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32B8EDB" w:rsidR="003408EB" w:rsidRDefault="003408EB" w:rsidP="000463A3">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7E2300">
        <w:rPr>
          <w:b/>
          <w:i/>
          <w:noProof/>
          <w:sz w:val="28"/>
        </w:rPr>
        <w:t>0116</w:t>
      </w:r>
    </w:p>
    <w:p w14:paraId="06BE0F8C" w14:textId="1B6528F0" w:rsidR="00211EDC" w:rsidRPr="00DA53A0" w:rsidRDefault="000F1FAC" w:rsidP="00211EDC">
      <w:pPr>
        <w:pStyle w:val="a5"/>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09D4F" w:rsidR="001E41F3" w:rsidRPr="00410371" w:rsidRDefault="00072D2B"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88616" w:rsidR="001E41F3" w:rsidRPr="00410371" w:rsidRDefault="007E2300" w:rsidP="00547111">
            <w:pPr>
              <w:pStyle w:val="CRCoverPage"/>
              <w:spacing w:after="0"/>
              <w:rPr>
                <w:noProof/>
              </w:rPr>
            </w:pPr>
            <w:r>
              <w:rPr>
                <w:b/>
                <w:noProof/>
                <w:sz w:val="28"/>
              </w:rPr>
              <w:t>1445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D72AA" w:rsidR="001E41F3" w:rsidRPr="00410371" w:rsidRDefault="00072D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DAC78" w:rsidR="001E41F3" w:rsidRPr="00410371" w:rsidRDefault="00072D2B" w:rsidP="007E2300">
            <w:pPr>
              <w:pStyle w:val="CRCoverPage"/>
              <w:spacing w:after="0"/>
              <w:jc w:val="center"/>
              <w:rPr>
                <w:noProof/>
                <w:sz w:val="28"/>
              </w:rPr>
            </w:pPr>
            <w:r>
              <w:rPr>
                <w:b/>
                <w:noProof/>
                <w:sz w:val="28"/>
              </w:rPr>
              <w:t>1</w:t>
            </w:r>
            <w:r w:rsidR="00C533AE">
              <w:rPr>
                <w:b/>
                <w:noProof/>
                <w:sz w:val="28"/>
              </w:rPr>
              <w:t>9</w:t>
            </w:r>
            <w:r>
              <w:rPr>
                <w:b/>
                <w:noProof/>
                <w:sz w:val="28"/>
              </w:rPr>
              <w:t>.</w:t>
            </w:r>
            <w:r w:rsidR="00C533AE">
              <w:rPr>
                <w:b/>
                <w:noProof/>
                <w:sz w:val="28"/>
              </w:rPr>
              <w:t>2</w:t>
            </w:r>
            <w:r>
              <w:rPr>
                <w:b/>
                <w:noProof/>
                <w:sz w:val="28"/>
              </w:rPr>
              <w:t>.</w:t>
            </w:r>
            <w:r w:rsidR="007E230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81F7BB" w:rsidR="00F25D98" w:rsidRDefault="00072D2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30DF7" w:rsidR="001E41F3" w:rsidRDefault="00072D2B" w:rsidP="000463A3">
            <w:pPr>
              <w:pStyle w:val="CRCoverPage"/>
              <w:spacing w:after="0"/>
              <w:ind w:left="100"/>
              <w:rPr>
                <w:noProof/>
                <w:lang w:eastAsia="zh-CN"/>
              </w:rPr>
            </w:pPr>
            <w:r>
              <w:rPr>
                <w:noProof/>
                <w:lang w:eastAsia="zh-CN"/>
              </w:rPr>
              <w:t>Rel-1</w:t>
            </w:r>
            <w:r w:rsidR="00C533AE">
              <w:rPr>
                <w:noProof/>
                <w:lang w:eastAsia="zh-CN"/>
              </w:rPr>
              <w:t>9</w:t>
            </w:r>
            <w:r>
              <w:rPr>
                <w:noProof/>
                <w:lang w:eastAsia="zh-CN"/>
              </w:rPr>
              <w:t xml:space="preserve"> CR </w:t>
            </w:r>
            <w:r w:rsidR="000129EE">
              <w:rPr>
                <w:noProof/>
                <w:lang w:eastAsia="zh-CN"/>
              </w:rPr>
              <w:t xml:space="preserve">TS 28.541 </w:t>
            </w:r>
            <w:r w:rsidR="00ED6416">
              <w:rPr>
                <w:noProof/>
                <w:lang w:eastAsia="zh-CN"/>
              </w:rPr>
              <w:t xml:space="preserve">Add </w:t>
            </w:r>
            <w:r w:rsidR="000463A3">
              <w:rPr>
                <w:noProof/>
                <w:lang w:eastAsia="zh-CN"/>
              </w:rPr>
              <w:t>callbackUriPrefixList to NFService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6EB52" w:rsidR="001E41F3" w:rsidRDefault="00072D2B">
            <w:pPr>
              <w:pStyle w:val="CRCoverPage"/>
              <w:spacing w:after="0"/>
              <w:ind w:left="100"/>
              <w:rPr>
                <w:noProof/>
                <w:lang w:eastAsia="zh-CN"/>
              </w:rPr>
            </w:pPr>
            <w:r>
              <w:rPr>
                <w:rFonts w:hint="eastAsia"/>
                <w:noProof/>
                <w:lang w:eastAsia="zh-CN"/>
              </w:rPr>
              <w:t>Z</w:t>
            </w:r>
            <w:r>
              <w:rPr>
                <w:noProof/>
                <w:lang w:eastAsia="zh-CN"/>
              </w:rPr>
              <w:t>TE Corporation</w:t>
            </w:r>
            <w:r w:rsidR="000129E3">
              <w:rPr>
                <w:noProof/>
                <w:lang w:eastAsia="zh-CN"/>
              </w:rPr>
              <w:t>,</w:t>
            </w:r>
            <w:r w:rsidR="007E2300">
              <w:rPr>
                <w:noProof/>
                <w:lang w:eastAsia="zh-CN"/>
              </w:rPr>
              <w:t xml:space="preserve"> Orange,</w:t>
            </w:r>
            <w:r w:rsidR="000129E3">
              <w:rPr>
                <w:noProof/>
                <w:lang w:eastAsia="zh-CN"/>
              </w:rPr>
              <w:t xml:space="preserve"> </w:t>
            </w:r>
            <w:r w:rsidR="000129E3">
              <w:rPr>
                <w:noProof/>
              </w:rPr>
              <w:fldChar w:fldCharType="begin"/>
            </w:r>
            <w:r w:rsidR="000129E3">
              <w:rPr>
                <w:noProof/>
              </w:rPr>
              <w:instrText xml:space="preserve"> DOCPROPERTY  SourceIfWg  \* MERGEFORMAT </w:instrText>
            </w:r>
            <w:r w:rsidR="000129E3">
              <w:rPr>
                <w:noProof/>
              </w:rPr>
              <w:fldChar w:fldCharType="separate"/>
            </w:r>
            <w:r w:rsidR="000129E3">
              <w:rPr>
                <w:noProof/>
              </w:rPr>
              <w:t>Nokia, Nokia Shanghai Bell</w:t>
            </w:r>
            <w:r w:rsidR="000129E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91E36">
              <w:fldChar w:fldCharType="begin"/>
            </w:r>
            <w:r w:rsidR="00F91E36">
              <w:instrText xml:space="preserve"> DOCPROPERTY  SourceIfTsg  \* MERGEFORMAT </w:instrText>
            </w:r>
            <w:r w:rsidR="00F91E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FA00D" w:rsidR="001E41F3" w:rsidRDefault="0058020B" w:rsidP="000463A3">
            <w:pPr>
              <w:pStyle w:val="CRCoverPage"/>
              <w:spacing w:after="0"/>
              <w:ind w:left="100"/>
              <w:rPr>
                <w:noProof/>
              </w:rPr>
            </w:pPr>
            <w:r>
              <w:rPr>
                <w:rFonts w:cs="Arial"/>
                <w:sz w:val="18"/>
                <w:szCs w:val="18"/>
              </w:rPr>
              <w:t>AdNRM_P</w:t>
            </w:r>
            <w:bookmarkStart w:id="1" w:name="_GoBack"/>
            <w:bookmarkEnd w:id="1"/>
            <w:r w:rsidR="00072D2B" w:rsidRPr="00D51A27">
              <w:rPr>
                <w:rFonts w:cs="Arial"/>
                <w:sz w:val="18"/>
                <w:szCs w:val="18"/>
              </w:rPr>
              <w:t>h</w:t>
            </w:r>
            <w:r w:rsidR="000463A3">
              <w:rPr>
                <w:rFonts w:cs="Arial"/>
                <w:sz w:val="18"/>
                <w:szCs w:val="18"/>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0045EBE" w:rsidR="001E41F3" w:rsidRDefault="003408EB" w:rsidP="00072D2B">
            <w:pPr>
              <w:pStyle w:val="CRCoverPage"/>
              <w:spacing w:after="0"/>
              <w:ind w:left="100"/>
              <w:rPr>
                <w:noProof/>
              </w:rPr>
            </w:pPr>
            <w:r>
              <w:t>202</w:t>
            </w:r>
            <w:r w:rsidR="00072D2B">
              <w:t>5</w:t>
            </w:r>
            <w:r>
              <w:t>-</w:t>
            </w:r>
            <w:r w:rsidR="00072D2B">
              <w:t>01</w:t>
            </w:r>
            <w:r>
              <w:t>-</w:t>
            </w:r>
            <w:r w:rsidR="00072D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E0FC" w:rsidR="001E41F3" w:rsidRDefault="00F545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5477F" w:rsidR="001E41F3" w:rsidRDefault="003408EB" w:rsidP="00C533AE">
            <w:pPr>
              <w:pStyle w:val="CRCoverPage"/>
              <w:spacing w:after="0"/>
              <w:ind w:left="100"/>
              <w:rPr>
                <w:noProof/>
              </w:rPr>
            </w:pPr>
            <w:r>
              <w:t>Rel-</w:t>
            </w:r>
            <w:r w:rsidR="00D4307F">
              <w:t>1</w:t>
            </w:r>
            <w:r w:rsidR="00C533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8AC22" w:rsidR="001E41F3" w:rsidRDefault="00E65FF2" w:rsidP="00E65FF2">
            <w:pPr>
              <w:pStyle w:val="CRCoverPage"/>
              <w:spacing w:after="0"/>
              <w:ind w:left="100"/>
              <w:jc w:val="both"/>
              <w:rPr>
                <w:noProof/>
              </w:rPr>
            </w:pPr>
            <w:r>
              <w:rPr>
                <w:noProof/>
                <w:lang w:eastAsia="zh-CN"/>
              </w:rPr>
              <w:t>callbackUriPrefixList</w:t>
            </w:r>
            <w:r w:rsidR="003034A8">
              <w:rPr>
                <w:noProof/>
                <w:lang w:eastAsia="zh-CN"/>
              </w:rPr>
              <w:t xml:space="preserve"> represents </w:t>
            </w:r>
            <w:r w:rsidRPr="00E65FF2">
              <w:rPr>
                <w:noProof/>
                <w:lang w:eastAsia="zh-CN"/>
              </w:rPr>
              <w:t>a list of notification type values using the callback URI prefix of the callbackUriPrefix</w:t>
            </w:r>
            <w:r w:rsidR="003034A8">
              <w:rPr>
                <w:noProof/>
                <w:lang w:eastAsia="zh-CN"/>
              </w:rPr>
              <w:t xml:space="preserve">, but it </w:t>
            </w:r>
            <w:r w:rsidR="003034A8" w:rsidRPr="003034A8">
              <w:rPr>
                <w:noProof/>
                <w:lang w:eastAsia="zh-CN"/>
              </w:rPr>
              <w:t>is missing</w:t>
            </w:r>
            <w:r w:rsidR="003034A8">
              <w:rPr>
                <w:noProof/>
                <w:lang w:eastAsia="zh-CN"/>
              </w:rPr>
              <w:t xml:space="preserve"> for </w:t>
            </w:r>
            <w:r>
              <w:rPr>
                <w:noProof/>
                <w:lang w:eastAsia="zh-CN"/>
              </w:rPr>
              <w:t>NFService</w:t>
            </w:r>
            <w:r w:rsidR="00D4307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AD816" w:rsidR="001E41F3" w:rsidRDefault="003034A8" w:rsidP="00E65FF2">
            <w:pPr>
              <w:pStyle w:val="CRCoverPage"/>
              <w:spacing w:after="0"/>
              <w:ind w:left="100"/>
              <w:rPr>
                <w:noProof/>
              </w:rPr>
            </w:pPr>
            <w:r>
              <w:rPr>
                <w:noProof/>
                <w:lang w:eastAsia="zh-CN"/>
              </w:rPr>
              <w:t xml:space="preserve">Add </w:t>
            </w:r>
            <w:r w:rsidR="00E65FF2">
              <w:rPr>
                <w:noProof/>
                <w:lang w:eastAsia="zh-CN"/>
              </w:rPr>
              <w:t>callbackUriPrefixList</w:t>
            </w:r>
            <w:r>
              <w:rPr>
                <w:noProof/>
                <w:lang w:eastAsia="zh-CN"/>
              </w:rPr>
              <w:t xml:space="preserve"> to </w:t>
            </w:r>
            <w:r w:rsidR="00E65FF2">
              <w:rPr>
                <w:noProof/>
                <w:lang w:eastAsia="zh-CN"/>
              </w:rPr>
              <w:t>NFService</w:t>
            </w:r>
            <w:r w:rsidR="00693A6F">
              <w:rPr>
                <w:noProof/>
                <w:lang w:eastAsia="zh-CN"/>
              </w:rPr>
              <w:t xml:space="preserve"> and define the </w:t>
            </w:r>
            <w:r w:rsidR="00693A6F" w:rsidRPr="00693A6F">
              <w:rPr>
                <w:noProof/>
                <w:lang w:eastAsia="zh-CN"/>
              </w:rPr>
              <w:t>CallbackUriPrefixItem &lt;&lt;dataType&gt;&gt;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F344C" w:rsidR="001E41F3" w:rsidRDefault="003034A8">
            <w:pPr>
              <w:pStyle w:val="CRCoverPage"/>
              <w:spacing w:after="0"/>
              <w:ind w:left="100"/>
              <w:rPr>
                <w:noProof/>
              </w:rPr>
            </w:pPr>
            <w:r>
              <w:rPr>
                <w:noProof/>
              </w:rPr>
              <w:t xml:space="preserve">Configuration parameters of </w:t>
            </w:r>
            <w:r w:rsidR="00E65FF2">
              <w:rPr>
                <w:noProof/>
                <w:lang w:eastAsia="zh-CN"/>
              </w:rPr>
              <w:t>NFService</w:t>
            </w:r>
            <w:r>
              <w:rPr>
                <w:noProof/>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122A5" w:rsidR="001E41F3" w:rsidRDefault="000129E3">
            <w:pPr>
              <w:pStyle w:val="CRCoverPage"/>
              <w:spacing w:after="0"/>
              <w:ind w:left="100"/>
              <w:rPr>
                <w:noProof/>
                <w:lang w:eastAsia="zh-CN"/>
              </w:rPr>
            </w:pPr>
            <w:r>
              <w:rPr>
                <w:rFonts w:hint="eastAsia"/>
                <w:noProof/>
                <w:lang w:eastAsia="zh-CN"/>
              </w:rPr>
              <w:t>5</w:t>
            </w:r>
            <w:r>
              <w:rPr>
                <w:noProof/>
                <w:lang w:eastAsia="zh-CN"/>
              </w:rPr>
              <w:t>.3.241</w:t>
            </w:r>
            <w:r>
              <w:rPr>
                <w:rFonts w:hint="eastAsia"/>
                <w:noProof/>
                <w:lang w:eastAsia="zh-CN"/>
              </w:rPr>
              <w:t>,</w:t>
            </w:r>
            <w:r>
              <w:rPr>
                <w:noProof/>
                <w:lang w:eastAsia="zh-CN"/>
              </w:rPr>
              <w:t xml:space="preserve"> 5.3.x, 5.4.1, </w:t>
            </w:r>
            <w:r w:rsidR="00693A6F" w:rsidRPr="00FF42AD">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A6E7C"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D4D21"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4F323" w:rsidR="001E41F3" w:rsidRDefault="00D430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93FC5" w:rsidR="001E41F3" w:rsidRPr="00641BD6" w:rsidRDefault="00641BD6" w:rsidP="00641BD6">
            <w:pPr>
              <w:jc w:val="center"/>
            </w:pPr>
            <w:r>
              <w:t xml:space="preserve">Forge MR link: </w:t>
            </w:r>
            <w:hyperlink r:id="rId14" w:history="1">
              <w:r>
                <w:rPr>
                  <w:rStyle w:val="aa"/>
                  <w:lang w:val="en-US"/>
                </w:rPr>
                <w:t>https://forge.3gpp.org/rep/sa5/MnS/-/merge_requests/1546</w:t>
              </w:r>
            </w:hyperlink>
            <w:r>
              <w:t xml:space="preserve"> at commit fd8ee5bbc2ce461e2037e784831085bb58a7b264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CF997D" w14:textId="77777777"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2A777D2C" w14:textId="77777777" w:rsidR="00CD3A59" w:rsidRDefault="00CD3A59" w:rsidP="00CD3A59">
      <w:pPr>
        <w:pStyle w:val="30"/>
      </w:pPr>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p>
    <w:p w14:paraId="4509D7D4" w14:textId="77777777" w:rsidR="00CD3A59" w:rsidRDefault="00CD3A59" w:rsidP="00CD3A59">
      <w:pPr>
        <w:pStyle w:val="40"/>
      </w:pPr>
      <w:r>
        <w:rPr>
          <w:rFonts w:hint="eastAsia"/>
          <w:lang w:eastAsia="zh-CN"/>
        </w:rPr>
        <w:t>5</w:t>
      </w:r>
      <w:r>
        <w:t>.3.</w:t>
      </w:r>
      <w:r>
        <w:rPr>
          <w:lang w:eastAsia="zh-CN"/>
        </w:rPr>
        <w:t>241</w:t>
      </w:r>
      <w:r>
        <w:t>.1</w:t>
      </w:r>
      <w:r>
        <w:tab/>
        <w:t>Definition</w:t>
      </w:r>
    </w:p>
    <w:p w14:paraId="25A9A780" w14:textId="77777777" w:rsidR="00CD3A59" w:rsidRDefault="00CD3A59" w:rsidP="00CD3A59">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788B97EA" w14:textId="77777777" w:rsidR="00CD3A59" w:rsidRDefault="00CD3A59" w:rsidP="00CD3A59">
      <w:pPr>
        <w:pStyle w:val="40"/>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D3A59" w14:paraId="2DDF3F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E4FD19D" w14:textId="77777777" w:rsidR="00CD3A59" w:rsidRDefault="00CD3A59" w:rsidP="00CD3A5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7293332" w14:textId="77777777" w:rsidR="00CD3A59" w:rsidRDefault="00CD3A59" w:rsidP="00CD3A5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9E0A17" w14:textId="77777777" w:rsidR="00CD3A59" w:rsidRDefault="00CD3A59" w:rsidP="00CD3A5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F5D0D4" w14:textId="77777777" w:rsidR="00CD3A59" w:rsidRDefault="00CD3A59" w:rsidP="00CD3A5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58F88A" w14:textId="77777777" w:rsidR="00CD3A59" w:rsidRDefault="00CD3A59" w:rsidP="00CD3A5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8436DFC" w14:textId="77777777" w:rsidR="00CD3A59" w:rsidRDefault="00CD3A59" w:rsidP="00CD3A59">
            <w:pPr>
              <w:pStyle w:val="TAH"/>
            </w:pPr>
            <w:r>
              <w:t>isNotifyable</w:t>
            </w:r>
          </w:p>
        </w:tc>
      </w:tr>
      <w:tr w:rsidR="00CD3A59" w14:paraId="34DAB49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8904A14"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0276BE2E"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06AA72E" w14:textId="77777777" w:rsidR="00CD3A59" w:rsidRDefault="00CD3A59" w:rsidP="00CD3A59">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69C5998" w14:textId="77777777" w:rsidR="00CD3A59" w:rsidRDefault="00CD3A59" w:rsidP="00CD3A59">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725EA72" w14:textId="77777777" w:rsidR="00CD3A59" w:rsidRDefault="00CD3A59" w:rsidP="00CD3A59">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749FE32A" w14:textId="77777777" w:rsidR="00CD3A59" w:rsidRDefault="00CD3A59" w:rsidP="00CD3A59">
            <w:pPr>
              <w:pStyle w:val="TAL"/>
              <w:jc w:val="center"/>
              <w:rPr>
                <w:lang w:eastAsia="zh-CN"/>
              </w:rPr>
            </w:pPr>
            <w:r>
              <w:rPr>
                <w:rFonts w:cs="Arial"/>
                <w:lang w:eastAsia="zh-CN"/>
              </w:rPr>
              <w:t>T</w:t>
            </w:r>
          </w:p>
        </w:tc>
      </w:tr>
      <w:tr w:rsidR="00CD3A59" w14:paraId="0ABA14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4F329D"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0A55937F"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008162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147882D"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03FF94B" w14:textId="77777777" w:rsidR="00CD3A59" w:rsidRDefault="00CD3A59" w:rsidP="00CD3A59">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414B8F02" w14:textId="77777777" w:rsidR="00CD3A59" w:rsidRDefault="00CD3A59" w:rsidP="00CD3A59">
            <w:pPr>
              <w:pStyle w:val="TAL"/>
              <w:jc w:val="center"/>
              <w:rPr>
                <w:rFonts w:cs="Arial"/>
                <w:lang w:eastAsia="zh-CN"/>
              </w:rPr>
            </w:pPr>
            <w:r>
              <w:rPr>
                <w:rFonts w:cs="Arial"/>
                <w:lang w:eastAsia="zh-CN"/>
              </w:rPr>
              <w:t>T</w:t>
            </w:r>
          </w:p>
        </w:tc>
      </w:tr>
      <w:tr w:rsidR="00CD3A59" w14:paraId="3ED3DA4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FB5E9E3"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20DA5FF1"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49F560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B4FEBA" w14:textId="77777777" w:rsidR="00CD3A59" w:rsidRDefault="00CD3A59" w:rsidP="00CD3A59">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D9CDC7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5C3AD16" w14:textId="77777777" w:rsidR="00CD3A59" w:rsidRDefault="00CD3A59" w:rsidP="00CD3A59">
            <w:pPr>
              <w:pStyle w:val="TAL"/>
              <w:jc w:val="center"/>
              <w:rPr>
                <w:rFonts w:cs="Arial"/>
                <w:lang w:eastAsia="zh-CN"/>
              </w:rPr>
            </w:pPr>
            <w:r>
              <w:rPr>
                <w:rFonts w:cs="Arial"/>
                <w:lang w:eastAsia="zh-CN"/>
              </w:rPr>
              <w:t>T</w:t>
            </w:r>
          </w:p>
        </w:tc>
      </w:tr>
      <w:tr w:rsidR="00CD3A59" w14:paraId="4CDC977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60694229" w14:textId="77777777" w:rsidR="00CD3A59" w:rsidRPr="00C0602E" w:rsidRDefault="00CD3A59" w:rsidP="00CD3A59">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411C0878"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B7DBACF"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174818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99C1E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EB18F8C" w14:textId="77777777" w:rsidR="00CD3A59" w:rsidRDefault="00CD3A59" w:rsidP="00CD3A59">
            <w:pPr>
              <w:pStyle w:val="TAL"/>
              <w:jc w:val="center"/>
              <w:rPr>
                <w:rFonts w:cs="Arial"/>
                <w:lang w:eastAsia="zh-CN"/>
              </w:rPr>
            </w:pPr>
            <w:r>
              <w:rPr>
                <w:rFonts w:cs="Arial"/>
                <w:lang w:eastAsia="zh-CN"/>
              </w:rPr>
              <w:t>T</w:t>
            </w:r>
          </w:p>
        </w:tc>
      </w:tr>
      <w:tr w:rsidR="00CD3A59" w14:paraId="7E3041E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5AAC2FC"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n</w:t>
            </w:r>
            <w:r>
              <w:rPr>
                <w:rFonts w:ascii="Courier New" w:hAnsi="Courier New" w:cs="Courier New"/>
                <w:lang w:eastAsia="zh-CN"/>
              </w:rPr>
              <w:t>fServiceStatus</w:t>
            </w:r>
          </w:p>
        </w:tc>
        <w:tc>
          <w:tcPr>
            <w:tcW w:w="947" w:type="dxa"/>
            <w:tcBorders>
              <w:top w:val="single" w:sz="4" w:space="0" w:color="auto"/>
              <w:left w:val="single" w:sz="4" w:space="0" w:color="auto"/>
              <w:bottom w:val="single" w:sz="4" w:space="0" w:color="auto"/>
              <w:right w:val="single" w:sz="4" w:space="0" w:color="auto"/>
            </w:tcBorders>
          </w:tcPr>
          <w:p w14:paraId="43071DD4" w14:textId="77777777" w:rsidR="00CD3A59" w:rsidRDefault="00CD3A59" w:rsidP="00CD3A59">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310378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2E9334"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5D1F9FA" w14:textId="77777777" w:rsidR="00CD3A59" w:rsidRDefault="00CD3A59" w:rsidP="00CD3A59">
            <w:pPr>
              <w:pStyle w:val="TAL"/>
              <w:jc w:val="center"/>
              <w:rPr>
                <w:rFonts w:cs="Arial"/>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36FAC42" w14:textId="77777777" w:rsidR="00CD3A59" w:rsidRDefault="00CD3A59" w:rsidP="00CD3A59">
            <w:pPr>
              <w:pStyle w:val="TAL"/>
              <w:jc w:val="center"/>
              <w:rPr>
                <w:rFonts w:cs="Arial"/>
                <w:lang w:eastAsia="zh-CN"/>
              </w:rPr>
            </w:pPr>
            <w:r>
              <w:rPr>
                <w:rFonts w:cs="Arial"/>
                <w:lang w:eastAsia="zh-CN"/>
              </w:rPr>
              <w:t>T</w:t>
            </w:r>
          </w:p>
        </w:tc>
      </w:tr>
      <w:tr w:rsidR="00CD3A59" w14:paraId="32A5E40F"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C5D4AA2"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4204EB50"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C43A5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FFE48F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41D1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1A3D13" w14:textId="77777777" w:rsidR="00CD3A59" w:rsidRDefault="00CD3A59" w:rsidP="00CD3A59">
            <w:pPr>
              <w:pStyle w:val="TAL"/>
              <w:jc w:val="center"/>
              <w:rPr>
                <w:rFonts w:cs="Arial"/>
                <w:lang w:eastAsia="zh-CN"/>
              </w:rPr>
            </w:pPr>
            <w:r>
              <w:rPr>
                <w:rFonts w:cs="Arial"/>
                <w:lang w:eastAsia="zh-CN"/>
              </w:rPr>
              <w:t>T</w:t>
            </w:r>
          </w:p>
        </w:tc>
      </w:tr>
      <w:tr w:rsidR="00CD3A59" w14:paraId="0926D076"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12AEB58" w14:textId="77777777" w:rsidR="00CD3A59" w:rsidRPr="00C0602E" w:rsidRDefault="00CD3A59" w:rsidP="00CD3A59">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06934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AC7BCD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A388C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C2EE8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0452EF2" w14:textId="77777777" w:rsidR="00CD3A59" w:rsidRDefault="00CD3A59" w:rsidP="00CD3A59">
            <w:pPr>
              <w:pStyle w:val="TAL"/>
              <w:jc w:val="center"/>
              <w:rPr>
                <w:rFonts w:cs="Arial"/>
                <w:lang w:eastAsia="zh-CN"/>
              </w:rPr>
            </w:pPr>
            <w:r>
              <w:rPr>
                <w:rFonts w:cs="Arial"/>
                <w:lang w:eastAsia="zh-CN"/>
              </w:rPr>
              <w:t>T</w:t>
            </w:r>
          </w:p>
        </w:tc>
      </w:tr>
      <w:tr w:rsidR="00CD3A59" w14:paraId="7846629E"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117EA7A" w14:textId="77777777" w:rsidR="00CD3A59" w:rsidRDefault="00CD3A59" w:rsidP="00CD3A59">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7D8B193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C535D7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534D2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66A3AC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45E7F4C" w14:textId="77777777" w:rsidR="00CD3A59" w:rsidRDefault="00CD3A59" w:rsidP="00CD3A59">
            <w:pPr>
              <w:pStyle w:val="TAL"/>
              <w:jc w:val="center"/>
              <w:rPr>
                <w:rFonts w:cs="Arial"/>
                <w:lang w:eastAsia="zh-CN"/>
              </w:rPr>
            </w:pPr>
            <w:r>
              <w:rPr>
                <w:rFonts w:cs="Arial"/>
                <w:lang w:eastAsia="zh-CN"/>
              </w:rPr>
              <w:t>T</w:t>
            </w:r>
          </w:p>
        </w:tc>
      </w:tr>
      <w:tr w:rsidR="00CD3A59" w14:paraId="520577D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F4249B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6D122D1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D57EB9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F6215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D6957C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D5932FA" w14:textId="77777777" w:rsidR="00CD3A59" w:rsidRDefault="00CD3A59" w:rsidP="00CD3A59">
            <w:pPr>
              <w:pStyle w:val="TAL"/>
              <w:jc w:val="center"/>
              <w:rPr>
                <w:rFonts w:cs="Arial"/>
                <w:lang w:eastAsia="zh-CN"/>
              </w:rPr>
            </w:pPr>
            <w:r>
              <w:rPr>
                <w:rFonts w:cs="Arial"/>
                <w:lang w:eastAsia="zh-CN"/>
              </w:rPr>
              <w:t>T</w:t>
            </w:r>
          </w:p>
        </w:tc>
      </w:tr>
      <w:tr w:rsidR="00CD3A59" w14:paraId="0669B932"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6D23BFB"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defaultNotificationSubscriptions</w:t>
            </w:r>
          </w:p>
        </w:tc>
        <w:tc>
          <w:tcPr>
            <w:tcW w:w="947" w:type="dxa"/>
            <w:tcBorders>
              <w:top w:val="single" w:sz="4" w:space="0" w:color="auto"/>
              <w:left w:val="single" w:sz="4" w:space="0" w:color="auto"/>
              <w:bottom w:val="single" w:sz="4" w:space="0" w:color="auto"/>
              <w:right w:val="single" w:sz="4" w:space="0" w:color="auto"/>
            </w:tcBorders>
          </w:tcPr>
          <w:p w14:paraId="3A53E8B9" w14:textId="77777777" w:rsidR="00CD3A59" w:rsidRDefault="00CD3A59" w:rsidP="00CD3A59">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13C132" w14:textId="77777777" w:rsidR="00CD3A59" w:rsidRDefault="00CD3A59" w:rsidP="00CD3A59">
            <w:pPr>
              <w:pStyle w:val="TAL"/>
              <w:jc w:val="center"/>
              <w:rPr>
                <w:rFonts w:cs="Arial"/>
              </w:rPr>
            </w:pPr>
            <w:r>
              <w:t>T</w:t>
            </w:r>
          </w:p>
        </w:tc>
        <w:tc>
          <w:tcPr>
            <w:tcW w:w="1320" w:type="dxa"/>
            <w:tcBorders>
              <w:top w:val="single" w:sz="4" w:space="0" w:color="auto"/>
              <w:left w:val="single" w:sz="4" w:space="0" w:color="auto"/>
              <w:bottom w:val="single" w:sz="4" w:space="0" w:color="auto"/>
              <w:right w:val="single" w:sz="4" w:space="0" w:color="auto"/>
            </w:tcBorders>
          </w:tcPr>
          <w:p w14:paraId="50E779A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32B10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2BDCCE1" w14:textId="77777777" w:rsidR="00CD3A59" w:rsidRDefault="00CD3A59" w:rsidP="00CD3A59">
            <w:pPr>
              <w:pStyle w:val="TAL"/>
              <w:jc w:val="center"/>
              <w:rPr>
                <w:rFonts w:cs="Arial"/>
                <w:lang w:eastAsia="zh-CN"/>
              </w:rPr>
            </w:pPr>
            <w:r>
              <w:rPr>
                <w:rFonts w:cs="Arial"/>
                <w:lang w:eastAsia="zh-CN"/>
              </w:rPr>
              <w:t>T</w:t>
            </w:r>
          </w:p>
        </w:tc>
      </w:tr>
      <w:tr w:rsidR="00CD3A59" w14:paraId="6DA9C9A0"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0F26465" w14:textId="77777777" w:rsidR="00CD3A59" w:rsidRPr="008F3BED" w:rsidRDefault="00CD3A59" w:rsidP="00CD3A59">
            <w:pPr>
              <w:pStyle w:val="TAL"/>
              <w:rPr>
                <w:rFonts w:ascii="Courier New" w:hAnsi="Courier New" w:cs="Courier New"/>
                <w:lang w:eastAsia="zh-CN"/>
              </w:rPr>
            </w:pPr>
            <w:r w:rsidRPr="004F5FCF">
              <w:rPr>
                <w:rFonts w:ascii="Courier New" w:hAnsi="Courier New" w:cs="Courier New"/>
                <w:szCs w:val="18"/>
              </w:rPr>
              <w:t>allowedPLMNs</w:t>
            </w:r>
          </w:p>
        </w:tc>
        <w:tc>
          <w:tcPr>
            <w:tcW w:w="947" w:type="dxa"/>
            <w:tcBorders>
              <w:top w:val="single" w:sz="4" w:space="0" w:color="auto"/>
              <w:left w:val="single" w:sz="4" w:space="0" w:color="auto"/>
              <w:bottom w:val="single" w:sz="4" w:space="0" w:color="auto"/>
              <w:right w:val="single" w:sz="4" w:space="0" w:color="auto"/>
            </w:tcBorders>
          </w:tcPr>
          <w:p w14:paraId="0E02372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609CE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153F6B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D2CD9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CA193A4" w14:textId="77777777" w:rsidR="00CD3A59" w:rsidRDefault="00CD3A59" w:rsidP="00CD3A59">
            <w:pPr>
              <w:pStyle w:val="TAL"/>
              <w:jc w:val="center"/>
              <w:rPr>
                <w:rFonts w:cs="Arial"/>
                <w:lang w:eastAsia="zh-CN"/>
              </w:rPr>
            </w:pPr>
            <w:r>
              <w:rPr>
                <w:rFonts w:cs="Arial"/>
                <w:lang w:eastAsia="zh-CN"/>
              </w:rPr>
              <w:t>T</w:t>
            </w:r>
          </w:p>
        </w:tc>
      </w:tr>
      <w:tr w:rsidR="00CD3A59" w14:paraId="71E6E02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5A8F12B"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llowedSnpns</w:t>
            </w:r>
          </w:p>
        </w:tc>
        <w:tc>
          <w:tcPr>
            <w:tcW w:w="947" w:type="dxa"/>
            <w:tcBorders>
              <w:top w:val="single" w:sz="4" w:space="0" w:color="auto"/>
              <w:left w:val="single" w:sz="4" w:space="0" w:color="auto"/>
              <w:bottom w:val="single" w:sz="4" w:space="0" w:color="auto"/>
              <w:right w:val="single" w:sz="4" w:space="0" w:color="auto"/>
            </w:tcBorders>
          </w:tcPr>
          <w:p w14:paraId="5D38C3C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5BB9C3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96575B2"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12DF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F2C4F31" w14:textId="77777777" w:rsidR="00CD3A59" w:rsidRDefault="00CD3A59" w:rsidP="00CD3A59">
            <w:pPr>
              <w:pStyle w:val="TAL"/>
              <w:jc w:val="center"/>
              <w:rPr>
                <w:rFonts w:cs="Arial"/>
                <w:lang w:eastAsia="zh-CN"/>
              </w:rPr>
            </w:pPr>
            <w:r>
              <w:rPr>
                <w:rFonts w:cs="Arial"/>
                <w:lang w:eastAsia="zh-CN"/>
              </w:rPr>
              <w:t>T</w:t>
            </w:r>
          </w:p>
        </w:tc>
      </w:tr>
      <w:tr w:rsidR="00CD3A59" w14:paraId="018F895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4131C103" w14:textId="77777777" w:rsidR="00CD3A59" w:rsidRPr="008F3BED" w:rsidRDefault="00CD3A59" w:rsidP="00CD3A59">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2CC6545A"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F9EC661"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92D4E3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A1F02D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2BD41BC" w14:textId="77777777" w:rsidR="00CD3A59" w:rsidRDefault="00CD3A59" w:rsidP="00CD3A59">
            <w:pPr>
              <w:pStyle w:val="TAL"/>
              <w:jc w:val="center"/>
              <w:rPr>
                <w:rFonts w:cs="Arial"/>
                <w:lang w:eastAsia="zh-CN"/>
              </w:rPr>
            </w:pPr>
            <w:r>
              <w:rPr>
                <w:rFonts w:cs="Arial"/>
                <w:lang w:eastAsia="zh-CN"/>
              </w:rPr>
              <w:t>T</w:t>
            </w:r>
          </w:p>
        </w:tc>
      </w:tr>
      <w:tr w:rsidR="00CD3A59" w14:paraId="20E264ED"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A9573DF" w14:textId="77777777" w:rsidR="00CD3A59" w:rsidRPr="00190782" w:rsidRDefault="00CD3A59" w:rsidP="00CD3A59">
            <w:pPr>
              <w:pStyle w:val="TAL"/>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llowedNfDomains</w:t>
            </w:r>
          </w:p>
        </w:tc>
        <w:tc>
          <w:tcPr>
            <w:tcW w:w="947" w:type="dxa"/>
            <w:tcBorders>
              <w:top w:val="single" w:sz="4" w:space="0" w:color="auto"/>
              <w:left w:val="single" w:sz="4" w:space="0" w:color="auto"/>
              <w:bottom w:val="single" w:sz="4" w:space="0" w:color="auto"/>
              <w:right w:val="single" w:sz="4" w:space="0" w:color="auto"/>
            </w:tcBorders>
          </w:tcPr>
          <w:p w14:paraId="528B2FF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0BC0925"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8B7B84C"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25E5A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7E7C0F5" w14:textId="77777777" w:rsidR="00CD3A59" w:rsidRDefault="00CD3A59" w:rsidP="00CD3A59">
            <w:pPr>
              <w:pStyle w:val="TAL"/>
              <w:jc w:val="center"/>
              <w:rPr>
                <w:rFonts w:cs="Arial"/>
                <w:lang w:eastAsia="zh-CN"/>
              </w:rPr>
            </w:pPr>
            <w:r>
              <w:rPr>
                <w:rFonts w:cs="Arial"/>
                <w:lang w:eastAsia="zh-CN"/>
              </w:rPr>
              <w:t>T</w:t>
            </w:r>
          </w:p>
        </w:tc>
      </w:tr>
      <w:tr w:rsidR="00CD3A59" w14:paraId="6A22E868"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28469D7C" w14:textId="77777777" w:rsidR="00CD3A59" w:rsidRPr="008F3BED" w:rsidRDefault="00CD3A59" w:rsidP="00CD3A59">
            <w:pPr>
              <w:pStyle w:val="TAL"/>
              <w:rPr>
                <w:rFonts w:ascii="Courier New" w:hAnsi="Courier New" w:cs="Courier New"/>
                <w:lang w:eastAsia="zh-CN"/>
              </w:rPr>
            </w:pPr>
            <w:r>
              <w:rPr>
                <w:rFonts w:ascii="Courier New" w:hAnsi="Courier New" w:cs="Courier New"/>
              </w:rPr>
              <w:t>allowedNSSAIs</w:t>
            </w:r>
          </w:p>
        </w:tc>
        <w:tc>
          <w:tcPr>
            <w:tcW w:w="947" w:type="dxa"/>
            <w:tcBorders>
              <w:top w:val="single" w:sz="4" w:space="0" w:color="auto"/>
              <w:left w:val="single" w:sz="4" w:space="0" w:color="auto"/>
              <w:bottom w:val="single" w:sz="4" w:space="0" w:color="auto"/>
              <w:right w:val="single" w:sz="4" w:space="0" w:color="auto"/>
            </w:tcBorders>
          </w:tcPr>
          <w:p w14:paraId="3814592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FAD8628"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F00ADE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81D77FA"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D90769B" w14:textId="77777777" w:rsidR="00CD3A59" w:rsidRDefault="00CD3A59" w:rsidP="00CD3A59">
            <w:pPr>
              <w:pStyle w:val="TAL"/>
              <w:jc w:val="center"/>
              <w:rPr>
                <w:rFonts w:cs="Arial"/>
                <w:lang w:eastAsia="zh-CN"/>
              </w:rPr>
            </w:pPr>
            <w:r>
              <w:rPr>
                <w:rFonts w:cs="Arial"/>
                <w:lang w:eastAsia="zh-CN"/>
              </w:rPr>
              <w:t>T</w:t>
            </w:r>
          </w:p>
        </w:tc>
      </w:tr>
      <w:tr w:rsidR="00CD3A59" w14:paraId="6291F48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3ABE4A"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allowedOperationsPerNfType</w:t>
            </w:r>
          </w:p>
        </w:tc>
        <w:tc>
          <w:tcPr>
            <w:tcW w:w="947" w:type="dxa"/>
            <w:tcBorders>
              <w:top w:val="single" w:sz="4" w:space="0" w:color="auto"/>
              <w:left w:val="single" w:sz="4" w:space="0" w:color="auto"/>
              <w:bottom w:val="single" w:sz="4" w:space="0" w:color="auto"/>
              <w:right w:val="single" w:sz="4" w:space="0" w:color="auto"/>
            </w:tcBorders>
          </w:tcPr>
          <w:p w14:paraId="60A2F4E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69AEBF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5BEBC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1701059"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32FF9E2" w14:textId="77777777" w:rsidR="00CD3A59" w:rsidRDefault="00CD3A59" w:rsidP="00CD3A59">
            <w:pPr>
              <w:pStyle w:val="TAL"/>
              <w:jc w:val="center"/>
              <w:rPr>
                <w:rFonts w:cs="Arial"/>
                <w:lang w:eastAsia="zh-CN"/>
              </w:rPr>
            </w:pPr>
            <w:r>
              <w:rPr>
                <w:rFonts w:cs="Arial"/>
                <w:lang w:eastAsia="zh-CN"/>
              </w:rPr>
              <w:t>T</w:t>
            </w:r>
          </w:p>
        </w:tc>
      </w:tr>
      <w:tr w:rsidR="00CD3A59" w14:paraId="26D2D55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45E6C9C" w14:textId="77777777" w:rsidR="00CD3A59" w:rsidRPr="00190782" w:rsidRDefault="00CD3A59" w:rsidP="00CD3A59">
            <w:pPr>
              <w:pStyle w:val="TAL"/>
              <w:rPr>
                <w:rFonts w:ascii="Courier New" w:hAnsi="Courier New" w:cs="Courier New"/>
                <w:lang w:eastAsia="zh-CN"/>
              </w:rPr>
            </w:pPr>
            <w:r w:rsidRPr="007A435F">
              <w:rPr>
                <w:rFonts w:ascii="Courier New" w:hAnsi="Courier New" w:cs="Courier New"/>
                <w:lang w:eastAsia="zh-CN"/>
              </w:rPr>
              <w:t>allowedOperationsPerNfInstance</w:t>
            </w:r>
          </w:p>
        </w:tc>
        <w:tc>
          <w:tcPr>
            <w:tcW w:w="947" w:type="dxa"/>
            <w:tcBorders>
              <w:top w:val="single" w:sz="4" w:space="0" w:color="auto"/>
              <w:left w:val="single" w:sz="4" w:space="0" w:color="auto"/>
              <w:bottom w:val="single" w:sz="4" w:space="0" w:color="auto"/>
              <w:right w:val="single" w:sz="4" w:space="0" w:color="auto"/>
            </w:tcBorders>
          </w:tcPr>
          <w:p w14:paraId="0579626F"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CC1F3E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B7760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37EDD2"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0AB4DC1" w14:textId="77777777" w:rsidR="00CD3A59" w:rsidRDefault="00CD3A59" w:rsidP="00CD3A59">
            <w:pPr>
              <w:pStyle w:val="TAL"/>
              <w:jc w:val="center"/>
              <w:rPr>
                <w:rFonts w:cs="Arial"/>
                <w:lang w:eastAsia="zh-CN"/>
              </w:rPr>
            </w:pPr>
            <w:r>
              <w:rPr>
                <w:rFonts w:cs="Arial"/>
                <w:lang w:eastAsia="zh-CN"/>
              </w:rPr>
              <w:t>T</w:t>
            </w:r>
          </w:p>
        </w:tc>
      </w:tr>
      <w:tr w:rsidR="00CD3A59" w14:paraId="4AAAAADC"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14FE1A6" w14:textId="77777777" w:rsidR="00CD3A59" w:rsidRPr="00190782" w:rsidRDefault="00CD3A59" w:rsidP="00CD3A59">
            <w:pPr>
              <w:pStyle w:val="TAL"/>
              <w:rPr>
                <w:rFonts w:ascii="Courier New" w:hAnsi="Courier New" w:cs="Courier New"/>
                <w:lang w:eastAsia="zh-CN"/>
              </w:rPr>
            </w:pPr>
            <w:r w:rsidRPr="00937C4E">
              <w:rPr>
                <w:rFonts w:ascii="Courier New" w:hAnsi="Courier New" w:cs="Courier New"/>
                <w:lang w:eastAsia="zh-CN"/>
              </w:rPr>
              <w:t>allowedOperationsPerNfInstanceOverrides</w:t>
            </w:r>
          </w:p>
        </w:tc>
        <w:tc>
          <w:tcPr>
            <w:tcW w:w="947" w:type="dxa"/>
            <w:tcBorders>
              <w:top w:val="single" w:sz="4" w:space="0" w:color="auto"/>
              <w:left w:val="single" w:sz="4" w:space="0" w:color="auto"/>
              <w:bottom w:val="single" w:sz="4" w:space="0" w:color="auto"/>
              <w:right w:val="single" w:sz="4" w:space="0" w:color="auto"/>
            </w:tcBorders>
          </w:tcPr>
          <w:p w14:paraId="70904BC2"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AB742F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391F6D9"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1B79DE0"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C30794F" w14:textId="77777777" w:rsidR="00CD3A59" w:rsidRDefault="00CD3A59" w:rsidP="00CD3A59">
            <w:pPr>
              <w:pStyle w:val="TAL"/>
              <w:jc w:val="center"/>
              <w:rPr>
                <w:rFonts w:cs="Arial"/>
                <w:lang w:eastAsia="zh-CN"/>
              </w:rPr>
            </w:pPr>
            <w:r>
              <w:rPr>
                <w:rFonts w:cs="Arial"/>
                <w:lang w:eastAsia="zh-CN"/>
              </w:rPr>
              <w:t>T</w:t>
            </w:r>
          </w:p>
        </w:tc>
      </w:tr>
      <w:tr w:rsidR="00CD3A59" w14:paraId="2FEE00FF"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06987A0" w14:textId="77777777" w:rsidR="00CD3A59" w:rsidRPr="00190782" w:rsidRDefault="00CD3A59" w:rsidP="00CD3A59">
            <w:pPr>
              <w:pStyle w:val="TAL"/>
              <w:rPr>
                <w:rFonts w:ascii="Courier New" w:hAnsi="Courier New" w:cs="Courier New"/>
                <w:lang w:eastAsia="zh-CN"/>
              </w:rPr>
            </w:pPr>
            <w:r w:rsidRPr="00302014">
              <w:rPr>
                <w:rFonts w:ascii="Courier New" w:hAnsi="Courier New" w:cs="Courier New"/>
                <w:lang w:eastAsia="zh-CN"/>
              </w:rPr>
              <w:t>sNssais</w:t>
            </w:r>
          </w:p>
        </w:tc>
        <w:tc>
          <w:tcPr>
            <w:tcW w:w="947" w:type="dxa"/>
            <w:tcBorders>
              <w:top w:val="single" w:sz="4" w:space="0" w:color="auto"/>
              <w:left w:val="single" w:sz="4" w:space="0" w:color="auto"/>
              <w:bottom w:val="single" w:sz="4" w:space="0" w:color="auto"/>
              <w:right w:val="single" w:sz="4" w:space="0" w:color="auto"/>
            </w:tcBorders>
          </w:tcPr>
          <w:p w14:paraId="3B84C677"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FBE85B0"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1BB58F"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111C44"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765D81" w14:textId="77777777" w:rsidR="00CD3A59" w:rsidRDefault="00CD3A59" w:rsidP="00CD3A59">
            <w:pPr>
              <w:pStyle w:val="TAL"/>
              <w:jc w:val="center"/>
              <w:rPr>
                <w:rFonts w:cs="Arial"/>
                <w:lang w:eastAsia="zh-CN"/>
              </w:rPr>
            </w:pPr>
            <w:r>
              <w:rPr>
                <w:rFonts w:cs="Arial"/>
                <w:lang w:eastAsia="zh-CN"/>
              </w:rPr>
              <w:t>T</w:t>
            </w:r>
          </w:p>
        </w:tc>
      </w:tr>
      <w:tr w:rsidR="00CD3A59" w14:paraId="417DCD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8A8F606" w14:textId="77777777" w:rsidR="00CD3A59" w:rsidRPr="00190782" w:rsidRDefault="00CD3A59" w:rsidP="00CD3A59">
            <w:pPr>
              <w:pStyle w:val="TAL"/>
              <w:rPr>
                <w:rFonts w:ascii="Courier New" w:hAnsi="Courier New" w:cs="Courier New"/>
                <w:lang w:eastAsia="zh-CN"/>
              </w:rPr>
            </w:pPr>
            <w:r w:rsidRPr="00033DFD">
              <w:rPr>
                <w:rFonts w:ascii="Courier New" w:hAnsi="Courier New" w:cs="Courier New"/>
                <w:lang w:eastAsia="zh-CN"/>
              </w:rPr>
              <w:t>oauth2Required</w:t>
            </w:r>
          </w:p>
        </w:tc>
        <w:tc>
          <w:tcPr>
            <w:tcW w:w="947" w:type="dxa"/>
            <w:tcBorders>
              <w:top w:val="single" w:sz="4" w:space="0" w:color="auto"/>
              <w:left w:val="single" w:sz="4" w:space="0" w:color="auto"/>
              <w:bottom w:val="single" w:sz="4" w:space="0" w:color="auto"/>
              <w:right w:val="single" w:sz="4" w:space="0" w:color="auto"/>
            </w:tcBorders>
          </w:tcPr>
          <w:p w14:paraId="64F337A4"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AA8B42"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6AD4668"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72DF0C"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1E38BF9" w14:textId="77777777" w:rsidR="00CD3A59" w:rsidRDefault="00CD3A59" w:rsidP="00CD3A59">
            <w:pPr>
              <w:pStyle w:val="TAL"/>
              <w:jc w:val="center"/>
              <w:rPr>
                <w:rFonts w:cs="Arial"/>
                <w:lang w:eastAsia="zh-CN"/>
              </w:rPr>
            </w:pPr>
            <w:r>
              <w:rPr>
                <w:rFonts w:cs="Arial"/>
                <w:lang w:eastAsia="zh-CN"/>
              </w:rPr>
              <w:t>T</w:t>
            </w:r>
          </w:p>
        </w:tc>
      </w:tr>
      <w:tr w:rsidR="00CD3A59" w14:paraId="07302059"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1246BB90" w14:textId="77777777" w:rsidR="00CD3A59" w:rsidRPr="00190782" w:rsidRDefault="00CD3A59" w:rsidP="00CD3A59">
            <w:pPr>
              <w:pStyle w:val="TAL"/>
              <w:rPr>
                <w:rFonts w:ascii="Courier New" w:hAnsi="Courier New" w:cs="Courier New"/>
                <w:lang w:eastAsia="zh-CN"/>
              </w:rPr>
            </w:pPr>
            <w:r>
              <w:rPr>
                <w:rFonts w:ascii="Courier New" w:hAnsi="Courier New" w:cs="Courier New"/>
                <w:lang w:eastAsia="zh-CN"/>
              </w:rPr>
              <w:t>sharedServiceDataId</w:t>
            </w:r>
          </w:p>
        </w:tc>
        <w:tc>
          <w:tcPr>
            <w:tcW w:w="947" w:type="dxa"/>
            <w:tcBorders>
              <w:top w:val="single" w:sz="4" w:space="0" w:color="auto"/>
              <w:left w:val="single" w:sz="4" w:space="0" w:color="auto"/>
              <w:bottom w:val="single" w:sz="4" w:space="0" w:color="auto"/>
              <w:right w:val="single" w:sz="4" w:space="0" w:color="auto"/>
            </w:tcBorders>
          </w:tcPr>
          <w:p w14:paraId="3E96328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31CDC6E"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5411FB6"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E6A41FD"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D725B94" w14:textId="77777777" w:rsidR="00CD3A59" w:rsidRDefault="00CD3A59" w:rsidP="00CD3A59">
            <w:pPr>
              <w:pStyle w:val="TAL"/>
              <w:jc w:val="center"/>
              <w:rPr>
                <w:rFonts w:cs="Arial"/>
                <w:lang w:eastAsia="zh-CN"/>
              </w:rPr>
            </w:pPr>
            <w:r>
              <w:rPr>
                <w:rFonts w:cs="Arial"/>
                <w:lang w:eastAsia="zh-CN"/>
              </w:rPr>
              <w:t>T</w:t>
            </w:r>
          </w:p>
        </w:tc>
      </w:tr>
      <w:tr w:rsidR="00CD3A59" w14:paraId="0651AD21"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5C55B92B"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riority</w:t>
            </w:r>
          </w:p>
        </w:tc>
        <w:tc>
          <w:tcPr>
            <w:tcW w:w="947" w:type="dxa"/>
            <w:tcBorders>
              <w:top w:val="single" w:sz="4" w:space="0" w:color="auto"/>
              <w:left w:val="single" w:sz="4" w:space="0" w:color="auto"/>
              <w:bottom w:val="single" w:sz="4" w:space="0" w:color="auto"/>
              <w:right w:val="single" w:sz="4" w:space="0" w:color="auto"/>
            </w:tcBorders>
          </w:tcPr>
          <w:p w14:paraId="5FAD815C"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E487EFD"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E3C7E35"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C2B056"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4F3C176" w14:textId="77777777" w:rsidR="00CD3A59" w:rsidRDefault="00CD3A59" w:rsidP="00CD3A59">
            <w:pPr>
              <w:pStyle w:val="TAL"/>
              <w:jc w:val="center"/>
              <w:rPr>
                <w:rFonts w:cs="Arial"/>
                <w:lang w:eastAsia="zh-CN"/>
              </w:rPr>
            </w:pPr>
            <w:r>
              <w:rPr>
                <w:rFonts w:cs="Arial"/>
                <w:lang w:eastAsia="zh-CN"/>
              </w:rPr>
              <w:t>T</w:t>
            </w:r>
          </w:p>
        </w:tc>
      </w:tr>
      <w:tr w:rsidR="00CD3A59" w14:paraId="6F557FA3"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066B75A0" w14:textId="77777777" w:rsidR="00CD3A59" w:rsidRPr="007A435F" w:rsidRDefault="00CD3A59" w:rsidP="00CD3A59">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apacity</w:t>
            </w:r>
          </w:p>
        </w:tc>
        <w:tc>
          <w:tcPr>
            <w:tcW w:w="947" w:type="dxa"/>
            <w:tcBorders>
              <w:top w:val="single" w:sz="4" w:space="0" w:color="auto"/>
              <w:left w:val="single" w:sz="4" w:space="0" w:color="auto"/>
              <w:bottom w:val="single" w:sz="4" w:space="0" w:color="auto"/>
              <w:right w:val="single" w:sz="4" w:space="0" w:color="auto"/>
            </w:tcBorders>
          </w:tcPr>
          <w:p w14:paraId="638C3C29"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ECE436"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BFBB400"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235294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C7E9637" w14:textId="77777777" w:rsidR="00CD3A59" w:rsidRDefault="00CD3A59" w:rsidP="00CD3A59">
            <w:pPr>
              <w:pStyle w:val="TAL"/>
              <w:jc w:val="center"/>
              <w:rPr>
                <w:rFonts w:cs="Arial"/>
                <w:lang w:eastAsia="zh-CN"/>
              </w:rPr>
            </w:pPr>
            <w:r>
              <w:rPr>
                <w:rFonts w:cs="Arial"/>
                <w:lang w:eastAsia="zh-CN"/>
              </w:rPr>
              <w:t>T</w:t>
            </w:r>
          </w:p>
        </w:tc>
      </w:tr>
      <w:tr w:rsidR="00CD3A59" w14:paraId="36DDDA35"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3E0E913E" w14:textId="77777777" w:rsidR="00CD3A59" w:rsidRDefault="00CD3A59" w:rsidP="00CD3A5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ecoveryTime</w:t>
            </w:r>
          </w:p>
        </w:tc>
        <w:tc>
          <w:tcPr>
            <w:tcW w:w="947" w:type="dxa"/>
            <w:tcBorders>
              <w:top w:val="single" w:sz="4" w:space="0" w:color="auto"/>
              <w:left w:val="single" w:sz="4" w:space="0" w:color="auto"/>
              <w:bottom w:val="single" w:sz="4" w:space="0" w:color="auto"/>
              <w:right w:val="single" w:sz="4" w:space="0" w:color="auto"/>
            </w:tcBorders>
          </w:tcPr>
          <w:p w14:paraId="4FE6C945"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3C43C6C"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A4EEBB3"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0B52485"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046CAC7" w14:textId="77777777" w:rsidR="00CD3A59" w:rsidRDefault="00CD3A59" w:rsidP="00CD3A59">
            <w:pPr>
              <w:pStyle w:val="TAL"/>
              <w:jc w:val="center"/>
              <w:rPr>
                <w:rFonts w:cs="Arial"/>
                <w:lang w:eastAsia="zh-CN"/>
              </w:rPr>
            </w:pPr>
            <w:r>
              <w:rPr>
                <w:rFonts w:cs="Arial"/>
                <w:lang w:eastAsia="zh-CN"/>
              </w:rPr>
              <w:t>T</w:t>
            </w:r>
          </w:p>
        </w:tc>
      </w:tr>
      <w:tr w:rsidR="00CD3A59" w14:paraId="7EC6E684" w14:textId="77777777" w:rsidTr="00CD3A59">
        <w:trPr>
          <w:cantSplit/>
          <w:jc w:val="center"/>
        </w:trPr>
        <w:tc>
          <w:tcPr>
            <w:tcW w:w="2677" w:type="dxa"/>
            <w:tcBorders>
              <w:top w:val="single" w:sz="4" w:space="0" w:color="auto"/>
              <w:left w:val="single" w:sz="4" w:space="0" w:color="auto"/>
              <w:bottom w:val="single" w:sz="4" w:space="0" w:color="auto"/>
              <w:right w:val="single" w:sz="4" w:space="0" w:color="auto"/>
            </w:tcBorders>
          </w:tcPr>
          <w:p w14:paraId="7808F9A5" w14:textId="77777777" w:rsidR="00CD3A59" w:rsidRPr="00302014" w:rsidRDefault="00CD3A59" w:rsidP="00CD3A59">
            <w:pPr>
              <w:pStyle w:val="TAL"/>
              <w:rPr>
                <w:rFonts w:ascii="Courier New" w:hAnsi="Courier New" w:cs="Courier New"/>
                <w:lang w:eastAsia="zh-CN"/>
              </w:rPr>
            </w:pPr>
            <w:r>
              <w:rPr>
                <w:rFonts w:ascii="Courier New" w:hAnsi="Courier New" w:cs="Courier New" w:hint="eastAsia"/>
                <w:lang w:eastAsia="zh-CN"/>
              </w:rPr>
              <w:t>v</w:t>
            </w:r>
            <w:r>
              <w:rPr>
                <w:rFonts w:ascii="Courier New" w:hAnsi="Courier New" w:cs="Courier New"/>
                <w:lang w:eastAsia="zh-CN"/>
              </w:rPr>
              <w:t>endorId</w:t>
            </w:r>
          </w:p>
        </w:tc>
        <w:tc>
          <w:tcPr>
            <w:tcW w:w="947" w:type="dxa"/>
            <w:tcBorders>
              <w:top w:val="single" w:sz="4" w:space="0" w:color="auto"/>
              <w:left w:val="single" w:sz="4" w:space="0" w:color="auto"/>
              <w:bottom w:val="single" w:sz="4" w:space="0" w:color="auto"/>
              <w:right w:val="single" w:sz="4" w:space="0" w:color="auto"/>
            </w:tcBorders>
          </w:tcPr>
          <w:p w14:paraId="0B5E27BB" w14:textId="77777777" w:rsidR="00CD3A59" w:rsidRDefault="00CD3A59" w:rsidP="00CD3A59">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626DCEB" w14:textId="77777777" w:rsidR="00CD3A59" w:rsidRDefault="00CD3A59" w:rsidP="00CD3A59">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BF5EEC1" w14:textId="77777777" w:rsidR="00CD3A59" w:rsidRDefault="00CD3A59" w:rsidP="00CD3A59">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D50B3F" w14:textId="77777777" w:rsidR="00CD3A59" w:rsidRDefault="00CD3A59" w:rsidP="00CD3A59">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C1D6560" w14:textId="77777777" w:rsidR="00CD3A59" w:rsidRDefault="00CD3A59" w:rsidP="00CD3A59">
            <w:pPr>
              <w:pStyle w:val="TAL"/>
              <w:jc w:val="center"/>
              <w:rPr>
                <w:rFonts w:cs="Arial"/>
                <w:lang w:eastAsia="zh-CN"/>
              </w:rPr>
            </w:pPr>
            <w:r>
              <w:rPr>
                <w:rFonts w:cs="Arial"/>
                <w:lang w:eastAsia="zh-CN"/>
              </w:rPr>
              <w:t>T</w:t>
            </w:r>
          </w:p>
        </w:tc>
      </w:tr>
      <w:tr w:rsidR="00CD3A59" w14:paraId="45AC6FB4" w14:textId="77777777" w:rsidTr="00CD3A59">
        <w:trPr>
          <w:cantSplit/>
          <w:jc w:val="center"/>
          <w:ins w:id="3" w:author="Pengxiang Xie" w:date="2025-01-15T15:56:00Z"/>
        </w:trPr>
        <w:tc>
          <w:tcPr>
            <w:tcW w:w="2677" w:type="dxa"/>
            <w:tcBorders>
              <w:top w:val="single" w:sz="4" w:space="0" w:color="auto"/>
              <w:left w:val="single" w:sz="4" w:space="0" w:color="auto"/>
              <w:bottom w:val="single" w:sz="4" w:space="0" w:color="auto"/>
              <w:right w:val="single" w:sz="4" w:space="0" w:color="auto"/>
            </w:tcBorders>
          </w:tcPr>
          <w:p w14:paraId="43D3D031" w14:textId="03462E53" w:rsidR="00CD3A59" w:rsidRDefault="00CD3A59" w:rsidP="00CD3A59">
            <w:pPr>
              <w:pStyle w:val="TAL"/>
              <w:rPr>
                <w:ins w:id="4" w:author="Pengxiang Xie" w:date="2025-01-15T15:56:00Z"/>
                <w:rFonts w:ascii="Courier New" w:hAnsi="Courier New" w:cs="Courier New"/>
                <w:lang w:eastAsia="zh-CN"/>
              </w:rPr>
            </w:pPr>
            <w:ins w:id="5" w:author="Pengxiang Xie" w:date="2025-01-15T15:56:00Z">
              <w:r>
                <w:rPr>
                  <w:noProof/>
                  <w:lang w:eastAsia="zh-CN"/>
                </w:rPr>
                <w:t>callbackUriPrefixList</w:t>
              </w:r>
            </w:ins>
          </w:p>
        </w:tc>
        <w:tc>
          <w:tcPr>
            <w:tcW w:w="947" w:type="dxa"/>
            <w:tcBorders>
              <w:top w:val="single" w:sz="4" w:space="0" w:color="auto"/>
              <w:left w:val="single" w:sz="4" w:space="0" w:color="auto"/>
              <w:bottom w:val="single" w:sz="4" w:space="0" w:color="auto"/>
              <w:right w:val="single" w:sz="4" w:space="0" w:color="auto"/>
            </w:tcBorders>
          </w:tcPr>
          <w:p w14:paraId="2FE6C024" w14:textId="6A65B351" w:rsidR="00CD3A59" w:rsidRDefault="00CD3A59" w:rsidP="00CD3A59">
            <w:pPr>
              <w:pStyle w:val="TAL"/>
              <w:jc w:val="center"/>
              <w:rPr>
                <w:ins w:id="6" w:author="Pengxiang Xie" w:date="2025-01-15T15:56:00Z"/>
                <w:lang w:eastAsia="zh-CN"/>
              </w:rPr>
            </w:pPr>
            <w:ins w:id="7" w:author="Pengxiang Xie" w:date="2025-01-15T15: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26604D6" w14:textId="5A9D077C" w:rsidR="00CD3A59" w:rsidRDefault="00CD3A59" w:rsidP="00CD3A59">
            <w:pPr>
              <w:pStyle w:val="TAL"/>
              <w:jc w:val="center"/>
              <w:rPr>
                <w:ins w:id="8" w:author="Pengxiang Xie" w:date="2025-01-15T15:56:00Z"/>
                <w:rFonts w:cs="Arial"/>
              </w:rPr>
            </w:pPr>
            <w:ins w:id="9" w:author="Pengxiang Xie" w:date="2025-01-15T15: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ED464D3" w14:textId="553510D0" w:rsidR="00CD3A59" w:rsidRDefault="00CD3A59" w:rsidP="00CD3A59">
            <w:pPr>
              <w:pStyle w:val="TAL"/>
              <w:jc w:val="center"/>
              <w:rPr>
                <w:ins w:id="10" w:author="Pengxiang Xie" w:date="2025-01-15T15:56:00Z"/>
                <w:rFonts w:cs="Arial"/>
                <w:lang w:eastAsia="zh-CN"/>
              </w:rPr>
            </w:pPr>
            <w:ins w:id="11" w:author="Pengxiang Xie" w:date="2025-01-15T15: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52CDFC0" w14:textId="6FD2E38F" w:rsidR="00CD3A59" w:rsidRDefault="00CD3A59" w:rsidP="00CD3A59">
            <w:pPr>
              <w:pStyle w:val="TAL"/>
              <w:jc w:val="center"/>
              <w:rPr>
                <w:ins w:id="12" w:author="Pengxiang Xie" w:date="2025-01-15T15:56:00Z"/>
                <w:rFonts w:cs="Arial"/>
              </w:rPr>
            </w:pPr>
            <w:ins w:id="13" w:author="Pengxiang Xie" w:date="2025-01-15T15: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5908E35" w14:textId="0870E9A7" w:rsidR="00CD3A59" w:rsidRDefault="00CD3A59" w:rsidP="00CD3A59">
            <w:pPr>
              <w:pStyle w:val="TAL"/>
              <w:jc w:val="center"/>
              <w:rPr>
                <w:ins w:id="14" w:author="Pengxiang Xie" w:date="2025-01-15T15:56:00Z"/>
                <w:rFonts w:cs="Arial"/>
                <w:lang w:eastAsia="zh-CN"/>
              </w:rPr>
            </w:pPr>
            <w:ins w:id="15" w:author="Pengxiang Xie" w:date="2025-01-15T15:56:00Z">
              <w:r>
                <w:rPr>
                  <w:rFonts w:cs="Arial"/>
                  <w:lang w:eastAsia="zh-CN"/>
                </w:rPr>
                <w:t>T</w:t>
              </w:r>
            </w:ins>
          </w:p>
        </w:tc>
      </w:tr>
    </w:tbl>
    <w:p w14:paraId="2F866392" w14:textId="77777777" w:rsidR="00CD3A59" w:rsidRDefault="00CD3A59" w:rsidP="00CD3A59"/>
    <w:p w14:paraId="51A69734" w14:textId="77777777" w:rsidR="00CD3A59" w:rsidRDefault="00CD3A59" w:rsidP="00CD3A59">
      <w:pPr>
        <w:pStyle w:val="40"/>
      </w:pPr>
      <w:r>
        <w:rPr>
          <w:rFonts w:hint="eastAsia"/>
          <w:lang w:eastAsia="zh-CN"/>
        </w:rPr>
        <w:t>5</w:t>
      </w:r>
      <w:r>
        <w:t>.3.</w:t>
      </w:r>
      <w:r>
        <w:rPr>
          <w:lang w:eastAsia="zh-CN"/>
        </w:rPr>
        <w:t>241</w:t>
      </w:r>
      <w:r>
        <w:t>.3</w:t>
      </w:r>
      <w:r>
        <w:tab/>
        <w:t>Attribute constraints</w:t>
      </w:r>
    </w:p>
    <w:p w14:paraId="7F038472" w14:textId="77777777" w:rsidR="00CD3A59" w:rsidRPr="00AC310B" w:rsidRDefault="00CD3A59" w:rsidP="00CD3A59">
      <w:pPr>
        <w:rPr>
          <w:lang w:eastAsia="zh-CN"/>
        </w:rPr>
      </w:pPr>
      <w:r>
        <w:rPr>
          <w:rFonts w:hint="eastAsia"/>
          <w:lang w:eastAsia="zh-CN"/>
        </w:rPr>
        <w:t>None.</w:t>
      </w:r>
    </w:p>
    <w:p w14:paraId="44FD1275" w14:textId="77777777" w:rsidR="00CD3A59" w:rsidRDefault="00CD3A59" w:rsidP="00CD3A59">
      <w:pPr>
        <w:pStyle w:val="40"/>
      </w:pPr>
      <w:r>
        <w:rPr>
          <w:rFonts w:hint="eastAsia"/>
          <w:lang w:eastAsia="zh-CN"/>
        </w:rPr>
        <w:t>5</w:t>
      </w:r>
      <w:r>
        <w:t>.3.</w:t>
      </w:r>
      <w:r>
        <w:rPr>
          <w:lang w:eastAsia="zh-CN"/>
        </w:rPr>
        <w:t>241</w:t>
      </w:r>
      <w:r>
        <w:t>.4</w:t>
      </w:r>
      <w:r>
        <w:tab/>
        <w:t>Notifications</w:t>
      </w:r>
    </w:p>
    <w:p w14:paraId="3BB9F4E3" w14:textId="77777777" w:rsidR="00CD3A59" w:rsidRDefault="00CD3A59" w:rsidP="00CD3A59">
      <w:r>
        <w:t xml:space="preserve">The subclause 4.5 of the &lt;&lt;IOC&gt;&gt; using this </w:t>
      </w:r>
      <w:r>
        <w:rPr>
          <w:lang w:eastAsia="zh-CN"/>
        </w:rPr>
        <w:t>&lt;&lt;dataType&gt;&gt; as one of its attributes, shall be applicable</w:t>
      </w:r>
      <w:r>
        <w:t>.</w:t>
      </w:r>
    </w:p>
    <w:p w14:paraId="0C5A4841" w14:textId="1D54099B" w:rsidR="00D4307F" w:rsidRPr="00135C7E" w:rsidRDefault="00D4307F" w:rsidP="00D4307F">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09B8A9E4" w14:textId="77777777" w:rsidR="00D4307F" w:rsidRDefault="00D4307F">
      <w:pPr>
        <w:rPr>
          <w:noProof/>
        </w:rPr>
      </w:pPr>
    </w:p>
    <w:p w14:paraId="622FE5AC" w14:textId="49C7C99E"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Second</w:t>
      </w:r>
      <w:r w:rsidRPr="009B7D45">
        <w:rPr>
          <w:b/>
          <w:i/>
          <w:sz w:val="32"/>
        </w:rPr>
        <w:t xml:space="preserve"> change</w:t>
      </w:r>
    </w:p>
    <w:p w14:paraId="5940CDEA" w14:textId="1F0C4526" w:rsidR="00CD3A59" w:rsidRDefault="00E67FA7" w:rsidP="00CD3A59">
      <w:pPr>
        <w:pStyle w:val="30"/>
        <w:rPr>
          <w:ins w:id="16" w:author="Pengxiang Xie" w:date="2025-01-15T15:56:00Z"/>
          <w:lang w:eastAsia="zh-CN"/>
        </w:rPr>
      </w:pPr>
      <w:r>
        <w:lastRenderedPageBreak/>
        <w:t xml:space="preserve"> </w:t>
      </w:r>
      <w:ins w:id="17" w:author="Pengxiang Xie" w:date="2025-01-15T15:56:00Z">
        <w:r w:rsidR="00CD3A59">
          <w:rPr>
            <w:lang w:eastAsia="zh-CN"/>
          </w:rPr>
          <w:t>5.3</w:t>
        </w:r>
        <w:proofErr w:type="gramStart"/>
        <w:r w:rsidR="00CD3A59">
          <w:rPr>
            <w:lang w:eastAsia="zh-CN"/>
          </w:rPr>
          <w:t>.</w:t>
        </w:r>
      </w:ins>
      <w:ins w:id="18" w:author="Pengxiang Xie" w:date="2025-01-15T15:59:00Z">
        <w:r w:rsidR="00CD3A59">
          <w:rPr>
            <w:lang w:eastAsia="zh-CN"/>
          </w:rPr>
          <w:t>x</w:t>
        </w:r>
      </w:ins>
      <w:proofErr w:type="gramEnd"/>
      <w:ins w:id="19" w:author="Pengxiang Xie" w:date="2025-01-15T15:56:00Z">
        <w:r w:rsidR="00CD3A59">
          <w:rPr>
            <w:lang w:eastAsia="zh-CN"/>
          </w:rPr>
          <w:tab/>
        </w:r>
      </w:ins>
      <w:ins w:id="20" w:author="Pengxiang Xie" w:date="2025-01-15T15:57:00Z">
        <w:r w:rsidR="00CD3A59" w:rsidRPr="00CD3A59">
          <w:rPr>
            <w:rFonts w:ascii="Courier New" w:hAnsi="Courier New"/>
            <w:lang w:eastAsia="zh-CN"/>
          </w:rPr>
          <w:t>CallbackUriPrefixItem</w:t>
        </w:r>
      </w:ins>
      <w:ins w:id="21" w:author="Pengxiang Xie" w:date="2025-01-15T15:56:00Z">
        <w:r w:rsidR="00CD3A59">
          <w:rPr>
            <w:rFonts w:ascii="Courier New" w:hAnsi="Courier New"/>
            <w:lang w:eastAsia="zh-CN"/>
          </w:rPr>
          <w:t xml:space="preserve"> &lt;&lt;dataType&gt;&gt;</w:t>
        </w:r>
      </w:ins>
    </w:p>
    <w:p w14:paraId="26287CF3" w14:textId="19E990B5" w:rsidR="00CD3A59" w:rsidRDefault="00CD3A59" w:rsidP="00CD3A59">
      <w:pPr>
        <w:pStyle w:val="40"/>
        <w:rPr>
          <w:ins w:id="22" w:author="Pengxiang Xie" w:date="2025-01-15T15:56:00Z"/>
        </w:rPr>
      </w:pPr>
      <w:ins w:id="23" w:author="Pengxiang Xie" w:date="2025-01-15T15:56:00Z">
        <w:r>
          <w:rPr>
            <w:lang w:eastAsia="zh-CN"/>
          </w:rPr>
          <w:t>5.3</w:t>
        </w:r>
        <w:proofErr w:type="gramStart"/>
        <w:r>
          <w:rPr>
            <w:lang w:eastAsia="zh-CN"/>
          </w:rPr>
          <w:t>.</w:t>
        </w:r>
      </w:ins>
      <w:ins w:id="24" w:author="Pengxiang Xie" w:date="2025-01-15T15:59:00Z">
        <w:r>
          <w:rPr>
            <w:lang w:eastAsia="zh-CN"/>
          </w:rPr>
          <w:t>x</w:t>
        </w:r>
      </w:ins>
      <w:ins w:id="25" w:author="Pengxiang Xie" w:date="2025-01-15T15:56:00Z">
        <w:r>
          <w:t>.1</w:t>
        </w:r>
        <w:proofErr w:type="gramEnd"/>
        <w:r>
          <w:tab/>
          <w:t>Definition</w:t>
        </w:r>
      </w:ins>
    </w:p>
    <w:p w14:paraId="7A4E422D" w14:textId="4AC4869C" w:rsidR="00CD3A59" w:rsidRDefault="00CD3A59" w:rsidP="00CD3A59">
      <w:pPr>
        <w:rPr>
          <w:ins w:id="26" w:author="Pengxiang Xie" w:date="2025-01-15T15:56:00Z"/>
        </w:rPr>
      </w:pPr>
      <w:ins w:id="27" w:author="Pengxiang Xie" w:date="2025-01-15T15:56:00Z">
        <w:r>
          <w:t xml:space="preserve">This &lt;&lt;dataType&gt;&gt; represents </w:t>
        </w:r>
      </w:ins>
      <w:ins w:id="28" w:author="Pengxiang Xie" w:date="2025-01-15T15:58:00Z">
        <w:r w:rsidRPr="00CD3A59">
          <w:t>Callback URI prefix value to be used for specific notification types</w:t>
        </w:r>
        <w:r>
          <w:t xml:space="preserve"> as</w:t>
        </w:r>
      </w:ins>
      <w:ins w:id="29" w:author="Pengxiang Xie" w:date="2025-01-15T15:56:00Z">
        <w:r>
          <w:t xml:space="preserve"> defined in </w:t>
        </w:r>
      </w:ins>
      <w:ins w:id="30" w:author="Pengxiang Xie" w:date="2025-01-15T15:58:00Z">
        <w:r>
          <w:t>caluse 6.</w:t>
        </w:r>
      </w:ins>
      <w:ins w:id="31" w:author="Pengxiang Xie" w:date="2025-01-15T15:59:00Z">
        <w:r>
          <w:t xml:space="preserve">1.6.2.127 of </w:t>
        </w:r>
      </w:ins>
      <w:ins w:id="32" w:author="Pengxiang Xie" w:date="2025-01-15T15:56:00Z">
        <w:r>
          <w:t>3GPP TS 29.510 [23]</w:t>
        </w:r>
        <w:r w:rsidRPr="00CF0325">
          <w:t>.</w:t>
        </w:r>
      </w:ins>
    </w:p>
    <w:p w14:paraId="274DB8A0" w14:textId="18946B7D" w:rsidR="00CD3A59" w:rsidRDefault="00CD3A59" w:rsidP="00CD3A59">
      <w:pPr>
        <w:pStyle w:val="40"/>
        <w:rPr>
          <w:ins w:id="33" w:author="Pengxiang Xie" w:date="2025-01-15T15:56:00Z"/>
        </w:rPr>
      </w:pPr>
      <w:ins w:id="34" w:author="Pengxiang Xie" w:date="2025-01-15T15:56:00Z">
        <w:r>
          <w:rPr>
            <w:lang w:eastAsia="zh-CN"/>
          </w:rPr>
          <w:t>5.3</w:t>
        </w:r>
        <w:proofErr w:type="gramStart"/>
        <w:r>
          <w:rPr>
            <w:lang w:eastAsia="zh-CN"/>
          </w:rPr>
          <w:t>.</w:t>
        </w:r>
      </w:ins>
      <w:ins w:id="35" w:author="Pengxiang Xie" w:date="2025-01-15T15:59:00Z">
        <w:r>
          <w:rPr>
            <w:lang w:eastAsia="zh-CN"/>
          </w:rPr>
          <w:t>x</w:t>
        </w:r>
      </w:ins>
      <w:ins w:id="36" w:author="Pengxiang Xie" w:date="2025-01-15T15:56:00Z">
        <w:r>
          <w:t>.2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CD3A59" w14:paraId="46617FD6" w14:textId="77777777" w:rsidTr="00693A6F">
        <w:trPr>
          <w:cantSplit/>
          <w:jc w:val="center"/>
          <w:ins w:id="37" w:author="Pengxiang Xie" w:date="2025-01-15T15:5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BB0AAC3" w14:textId="77777777" w:rsidR="00CD3A59" w:rsidRDefault="00CD3A59" w:rsidP="00CD3A59">
            <w:pPr>
              <w:pStyle w:val="TAH"/>
              <w:rPr>
                <w:ins w:id="38" w:author="Pengxiang Xie" w:date="2025-01-15T15:56:00Z"/>
              </w:rPr>
            </w:pPr>
            <w:ins w:id="39" w:author="Pengxiang Xie" w:date="2025-01-15T15:5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393F678" w14:textId="77777777" w:rsidR="00CD3A59" w:rsidRDefault="00CD3A59" w:rsidP="00CD3A59">
            <w:pPr>
              <w:pStyle w:val="TAH"/>
              <w:rPr>
                <w:ins w:id="40" w:author="Pengxiang Xie" w:date="2025-01-15T15:56:00Z"/>
              </w:rPr>
            </w:pPr>
            <w:ins w:id="41" w:author="Pengxiang Xie" w:date="2025-01-15T15:5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E634EB6" w14:textId="77777777" w:rsidR="00CD3A59" w:rsidRDefault="00CD3A59" w:rsidP="00CD3A59">
            <w:pPr>
              <w:pStyle w:val="TAH"/>
              <w:rPr>
                <w:ins w:id="42" w:author="Pengxiang Xie" w:date="2025-01-15T15:56:00Z"/>
              </w:rPr>
            </w:pPr>
            <w:ins w:id="43" w:author="Pengxiang Xie" w:date="2025-01-15T15:5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2CF4C00" w14:textId="77777777" w:rsidR="00CD3A59" w:rsidRDefault="00CD3A59" w:rsidP="00CD3A59">
            <w:pPr>
              <w:pStyle w:val="TAH"/>
              <w:rPr>
                <w:ins w:id="44" w:author="Pengxiang Xie" w:date="2025-01-15T15:56:00Z"/>
              </w:rPr>
            </w:pPr>
            <w:ins w:id="45" w:author="Pengxiang Xie" w:date="2025-01-15T15:5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5A35219" w14:textId="77777777" w:rsidR="00CD3A59" w:rsidRDefault="00CD3A59" w:rsidP="00CD3A59">
            <w:pPr>
              <w:pStyle w:val="TAH"/>
              <w:rPr>
                <w:ins w:id="46" w:author="Pengxiang Xie" w:date="2025-01-15T15:56:00Z"/>
              </w:rPr>
            </w:pPr>
            <w:ins w:id="47" w:author="Pengxiang Xie" w:date="2025-01-15T15:5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916877" w14:textId="77777777" w:rsidR="00CD3A59" w:rsidRDefault="00CD3A59" w:rsidP="00CD3A59">
            <w:pPr>
              <w:pStyle w:val="TAH"/>
              <w:rPr>
                <w:ins w:id="48" w:author="Pengxiang Xie" w:date="2025-01-15T15:56:00Z"/>
              </w:rPr>
            </w:pPr>
            <w:ins w:id="49" w:author="Pengxiang Xie" w:date="2025-01-15T15:56:00Z">
              <w:r>
                <w:t>isNotifyable</w:t>
              </w:r>
            </w:ins>
          </w:p>
        </w:tc>
      </w:tr>
      <w:tr w:rsidR="00CD3A59" w14:paraId="0175C023" w14:textId="77777777" w:rsidTr="00693A6F">
        <w:trPr>
          <w:cantSplit/>
          <w:jc w:val="center"/>
          <w:ins w:id="50" w:author="Pengxiang Xie" w:date="2025-01-15T15:56:00Z"/>
        </w:trPr>
        <w:tc>
          <w:tcPr>
            <w:tcW w:w="3481" w:type="dxa"/>
            <w:tcBorders>
              <w:top w:val="single" w:sz="4" w:space="0" w:color="auto"/>
              <w:left w:val="single" w:sz="4" w:space="0" w:color="auto"/>
              <w:bottom w:val="single" w:sz="4" w:space="0" w:color="auto"/>
              <w:right w:val="single" w:sz="4" w:space="0" w:color="auto"/>
            </w:tcBorders>
            <w:hideMark/>
          </w:tcPr>
          <w:p w14:paraId="11CB46FC" w14:textId="3D90CE5C" w:rsidR="00CD3A59" w:rsidRDefault="00CD3A59" w:rsidP="00CD3A59">
            <w:pPr>
              <w:pStyle w:val="TAL"/>
              <w:rPr>
                <w:ins w:id="51" w:author="Pengxiang Xie" w:date="2025-01-15T15:56:00Z"/>
                <w:rFonts w:ascii="Courier New" w:hAnsi="Courier New" w:cs="Courier New"/>
                <w:lang w:eastAsia="zh-CN"/>
              </w:rPr>
            </w:pPr>
            <w:ins w:id="52" w:author="Pengxiang Xie" w:date="2025-01-15T15:58:00Z">
              <w:r w:rsidRPr="00CD3A59">
                <w:rPr>
                  <w:rFonts w:ascii="Courier New" w:hAnsi="Courier New" w:cs="Courier New"/>
                  <w:lang w:eastAsia="zh-CN"/>
                </w:rPr>
                <w:t>notificationTypes</w:t>
              </w:r>
            </w:ins>
          </w:p>
        </w:tc>
        <w:tc>
          <w:tcPr>
            <w:tcW w:w="1216" w:type="dxa"/>
            <w:tcBorders>
              <w:top w:val="single" w:sz="4" w:space="0" w:color="auto"/>
              <w:left w:val="single" w:sz="4" w:space="0" w:color="auto"/>
              <w:bottom w:val="single" w:sz="4" w:space="0" w:color="auto"/>
              <w:right w:val="single" w:sz="4" w:space="0" w:color="auto"/>
            </w:tcBorders>
            <w:hideMark/>
          </w:tcPr>
          <w:p w14:paraId="3E6EEC5E" w14:textId="78DB2193" w:rsidR="00CD3A59" w:rsidRDefault="00693A6F" w:rsidP="00CD3A59">
            <w:pPr>
              <w:pStyle w:val="TAL"/>
              <w:jc w:val="center"/>
              <w:rPr>
                <w:ins w:id="53" w:author="Pengxiang Xie" w:date="2025-01-15T15:56:00Z"/>
              </w:rPr>
            </w:pPr>
            <w:ins w:id="54" w:author="Pengxiang Xie" w:date="2025-01-16T18:36:00Z">
              <w:r>
                <w:t>M</w:t>
              </w:r>
            </w:ins>
          </w:p>
        </w:tc>
        <w:tc>
          <w:tcPr>
            <w:tcW w:w="1235" w:type="dxa"/>
            <w:tcBorders>
              <w:top w:val="single" w:sz="4" w:space="0" w:color="auto"/>
              <w:left w:val="single" w:sz="4" w:space="0" w:color="auto"/>
              <w:bottom w:val="single" w:sz="4" w:space="0" w:color="auto"/>
              <w:right w:val="single" w:sz="4" w:space="0" w:color="auto"/>
            </w:tcBorders>
            <w:hideMark/>
          </w:tcPr>
          <w:p w14:paraId="406E9C2E" w14:textId="77777777" w:rsidR="00CD3A59" w:rsidRDefault="00CD3A59" w:rsidP="00CD3A59">
            <w:pPr>
              <w:pStyle w:val="TAL"/>
              <w:jc w:val="center"/>
              <w:rPr>
                <w:ins w:id="55" w:author="Pengxiang Xie" w:date="2025-01-15T15:56:00Z"/>
              </w:rPr>
            </w:pPr>
            <w:ins w:id="56" w:author="Pengxiang Xie" w:date="2025-01-15T15:5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E6A55DE" w14:textId="77777777" w:rsidR="00CD3A59" w:rsidRDefault="00CD3A59" w:rsidP="00CD3A59">
            <w:pPr>
              <w:pStyle w:val="TAL"/>
              <w:jc w:val="center"/>
              <w:rPr>
                <w:ins w:id="57" w:author="Pengxiang Xie" w:date="2025-01-15T15:56:00Z"/>
              </w:rPr>
            </w:pPr>
            <w:ins w:id="58" w:author="Pengxiang Xie" w:date="2025-01-15T15:56: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hideMark/>
          </w:tcPr>
          <w:p w14:paraId="006D1898" w14:textId="77777777" w:rsidR="00CD3A59" w:rsidRDefault="00CD3A59" w:rsidP="00CD3A59">
            <w:pPr>
              <w:pStyle w:val="TAL"/>
              <w:jc w:val="center"/>
              <w:rPr>
                <w:ins w:id="59" w:author="Pengxiang Xie" w:date="2025-01-15T15:56:00Z"/>
                <w:lang w:eastAsia="zh-CN"/>
              </w:rPr>
            </w:pPr>
            <w:ins w:id="60" w:author="Pengxiang Xie" w:date="2025-01-15T15:5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45524E8" w14:textId="77777777" w:rsidR="00CD3A59" w:rsidRDefault="00CD3A59" w:rsidP="00CD3A59">
            <w:pPr>
              <w:pStyle w:val="TAL"/>
              <w:jc w:val="center"/>
              <w:rPr>
                <w:ins w:id="61" w:author="Pengxiang Xie" w:date="2025-01-15T15:56:00Z"/>
              </w:rPr>
            </w:pPr>
            <w:ins w:id="62" w:author="Pengxiang Xie" w:date="2025-01-15T15:56:00Z">
              <w:r>
                <w:rPr>
                  <w:rFonts w:cs="Arial"/>
                  <w:lang w:eastAsia="zh-CN"/>
                </w:rPr>
                <w:t>T</w:t>
              </w:r>
            </w:ins>
          </w:p>
        </w:tc>
      </w:tr>
      <w:tr w:rsidR="00693A6F" w14:paraId="55ADCDDA" w14:textId="77777777" w:rsidTr="00693A6F">
        <w:trPr>
          <w:cantSplit/>
          <w:jc w:val="center"/>
          <w:ins w:id="63" w:author="Pengxiang Xie" w:date="2025-01-16T18:37:00Z"/>
        </w:trPr>
        <w:tc>
          <w:tcPr>
            <w:tcW w:w="3481" w:type="dxa"/>
            <w:tcBorders>
              <w:top w:val="single" w:sz="4" w:space="0" w:color="auto"/>
              <w:left w:val="single" w:sz="4" w:space="0" w:color="auto"/>
              <w:bottom w:val="single" w:sz="4" w:space="0" w:color="auto"/>
              <w:right w:val="single" w:sz="4" w:space="0" w:color="auto"/>
            </w:tcBorders>
          </w:tcPr>
          <w:p w14:paraId="4ECB0FAB" w14:textId="4AE4B8FE" w:rsidR="00693A6F" w:rsidRPr="00CD3A59" w:rsidRDefault="00693A6F" w:rsidP="00693A6F">
            <w:pPr>
              <w:pStyle w:val="TAL"/>
              <w:rPr>
                <w:ins w:id="64" w:author="Pengxiang Xie" w:date="2025-01-16T18:37:00Z"/>
                <w:rFonts w:ascii="Courier New" w:hAnsi="Courier New" w:cs="Courier New"/>
                <w:lang w:eastAsia="zh-CN"/>
              </w:rPr>
            </w:pPr>
            <w:ins w:id="65" w:author="Pengxiang Xie" w:date="2025-01-16T18:37:00Z">
              <w:r w:rsidRPr="00CD3A59">
                <w:rPr>
                  <w:rFonts w:ascii="Courier New" w:hAnsi="Courier New" w:cs="Courier New"/>
                  <w:lang w:eastAsia="zh-CN"/>
                </w:rPr>
                <w:t>callbackUriPrefix</w:t>
              </w:r>
            </w:ins>
          </w:p>
        </w:tc>
        <w:tc>
          <w:tcPr>
            <w:tcW w:w="1216" w:type="dxa"/>
            <w:tcBorders>
              <w:top w:val="single" w:sz="4" w:space="0" w:color="auto"/>
              <w:left w:val="single" w:sz="4" w:space="0" w:color="auto"/>
              <w:bottom w:val="single" w:sz="4" w:space="0" w:color="auto"/>
              <w:right w:val="single" w:sz="4" w:space="0" w:color="auto"/>
            </w:tcBorders>
          </w:tcPr>
          <w:p w14:paraId="5F24F8F2" w14:textId="4399CABB" w:rsidR="00693A6F" w:rsidRDefault="00693A6F" w:rsidP="00693A6F">
            <w:pPr>
              <w:pStyle w:val="TAL"/>
              <w:jc w:val="center"/>
              <w:rPr>
                <w:ins w:id="66" w:author="Pengxiang Xie" w:date="2025-01-16T18:37:00Z"/>
              </w:rPr>
            </w:pPr>
            <w:ins w:id="67" w:author="Pengxiang Xie" w:date="2025-01-16T18:37:00Z">
              <w:r>
                <w:t>M</w:t>
              </w:r>
            </w:ins>
          </w:p>
        </w:tc>
        <w:tc>
          <w:tcPr>
            <w:tcW w:w="1235" w:type="dxa"/>
            <w:tcBorders>
              <w:top w:val="single" w:sz="4" w:space="0" w:color="auto"/>
              <w:left w:val="single" w:sz="4" w:space="0" w:color="auto"/>
              <w:bottom w:val="single" w:sz="4" w:space="0" w:color="auto"/>
              <w:right w:val="single" w:sz="4" w:space="0" w:color="auto"/>
            </w:tcBorders>
          </w:tcPr>
          <w:p w14:paraId="286F5659" w14:textId="7E033555" w:rsidR="00693A6F" w:rsidRDefault="00693A6F" w:rsidP="00693A6F">
            <w:pPr>
              <w:pStyle w:val="TAL"/>
              <w:jc w:val="center"/>
              <w:rPr>
                <w:ins w:id="68" w:author="Pengxiang Xie" w:date="2025-01-16T18:37:00Z"/>
                <w:rFonts w:cs="Arial"/>
              </w:rPr>
            </w:pPr>
            <w:ins w:id="69" w:author="Pengxiang Xie" w:date="2025-01-16T18:37:00Z">
              <w:r>
                <w:rPr>
                  <w:rFonts w:cs="Arial"/>
                </w:rPr>
                <w:t>T</w:t>
              </w:r>
            </w:ins>
          </w:p>
        </w:tc>
        <w:tc>
          <w:tcPr>
            <w:tcW w:w="1227" w:type="dxa"/>
            <w:tcBorders>
              <w:top w:val="single" w:sz="4" w:space="0" w:color="auto"/>
              <w:left w:val="single" w:sz="4" w:space="0" w:color="auto"/>
              <w:bottom w:val="single" w:sz="4" w:space="0" w:color="auto"/>
              <w:right w:val="single" w:sz="4" w:space="0" w:color="auto"/>
            </w:tcBorders>
          </w:tcPr>
          <w:p w14:paraId="52506687" w14:textId="5C21F011" w:rsidR="00693A6F" w:rsidRDefault="00693A6F" w:rsidP="00693A6F">
            <w:pPr>
              <w:pStyle w:val="TAL"/>
              <w:jc w:val="center"/>
              <w:rPr>
                <w:ins w:id="70" w:author="Pengxiang Xie" w:date="2025-01-16T18:37:00Z"/>
                <w:rFonts w:cs="Arial"/>
                <w:lang w:eastAsia="zh-CN"/>
              </w:rPr>
            </w:pPr>
            <w:ins w:id="71" w:author="Pengxiang Xie" w:date="2025-01-16T18:37:00Z">
              <w:r>
                <w:rPr>
                  <w:rFonts w:cs="Arial"/>
                  <w:lang w:eastAsia="zh-CN"/>
                </w:rPr>
                <w:t>F</w:t>
              </w:r>
            </w:ins>
          </w:p>
        </w:tc>
        <w:tc>
          <w:tcPr>
            <w:tcW w:w="1231" w:type="dxa"/>
            <w:tcBorders>
              <w:top w:val="single" w:sz="4" w:space="0" w:color="auto"/>
              <w:left w:val="single" w:sz="4" w:space="0" w:color="auto"/>
              <w:bottom w:val="single" w:sz="4" w:space="0" w:color="auto"/>
              <w:right w:val="single" w:sz="4" w:space="0" w:color="auto"/>
            </w:tcBorders>
          </w:tcPr>
          <w:p w14:paraId="717A2CD8" w14:textId="1D03B57D" w:rsidR="00693A6F" w:rsidRDefault="00693A6F" w:rsidP="00693A6F">
            <w:pPr>
              <w:pStyle w:val="TAL"/>
              <w:jc w:val="center"/>
              <w:rPr>
                <w:ins w:id="72" w:author="Pengxiang Xie" w:date="2025-01-16T18:37:00Z"/>
                <w:rFonts w:cs="Arial"/>
              </w:rPr>
            </w:pPr>
            <w:ins w:id="73" w:author="Pengxiang Xie" w:date="2025-01-16T18: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7175892" w14:textId="325632CF" w:rsidR="00693A6F" w:rsidRDefault="00693A6F" w:rsidP="00693A6F">
            <w:pPr>
              <w:pStyle w:val="TAL"/>
              <w:jc w:val="center"/>
              <w:rPr>
                <w:ins w:id="74" w:author="Pengxiang Xie" w:date="2025-01-16T18:37:00Z"/>
                <w:rFonts w:cs="Arial"/>
                <w:lang w:eastAsia="zh-CN"/>
              </w:rPr>
            </w:pPr>
            <w:ins w:id="75" w:author="Pengxiang Xie" w:date="2025-01-16T18:37:00Z">
              <w:r>
                <w:rPr>
                  <w:rFonts w:cs="Arial"/>
                  <w:lang w:eastAsia="zh-CN"/>
                </w:rPr>
                <w:t>T</w:t>
              </w:r>
            </w:ins>
          </w:p>
        </w:tc>
      </w:tr>
    </w:tbl>
    <w:p w14:paraId="1D58B44B" w14:textId="56FE71E8" w:rsidR="00CD3A59" w:rsidRDefault="00CD3A59" w:rsidP="00CD3A59">
      <w:pPr>
        <w:pStyle w:val="40"/>
        <w:rPr>
          <w:ins w:id="76" w:author="Pengxiang Xie" w:date="2025-01-15T15:56:00Z"/>
        </w:rPr>
      </w:pPr>
      <w:ins w:id="77" w:author="Pengxiang Xie" w:date="2025-01-15T15:56:00Z">
        <w:r>
          <w:rPr>
            <w:lang w:eastAsia="zh-CN"/>
          </w:rPr>
          <w:t>5</w:t>
        </w:r>
        <w:r>
          <w:t>.3</w:t>
        </w:r>
        <w:proofErr w:type="gramStart"/>
        <w:r>
          <w:t>.</w:t>
        </w:r>
      </w:ins>
      <w:ins w:id="78" w:author="Pengxiang Xie" w:date="2025-01-15T15:59:00Z">
        <w:r>
          <w:t>x</w:t>
        </w:r>
      </w:ins>
      <w:ins w:id="79" w:author="Pengxiang Xie" w:date="2025-01-15T15:56:00Z">
        <w:r>
          <w:t>.3</w:t>
        </w:r>
        <w:proofErr w:type="gramEnd"/>
        <w:r>
          <w:tab/>
          <w:t>Attribute constraints</w:t>
        </w:r>
      </w:ins>
    </w:p>
    <w:p w14:paraId="6F094FDA" w14:textId="77777777" w:rsidR="00CD3A59" w:rsidRDefault="00CD3A59" w:rsidP="00CD3A59">
      <w:pPr>
        <w:rPr>
          <w:ins w:id="80" w:author="Pengxiang Xie" w:date="2025-01-15T15:56:00Z"/>
        </w:rPr>
      </w:pPr>
      <w:ins w:id="81" w:author="Pengxiang Xie" w:date="2025-01-15T15:56:00Z">
        <w:r>
          <w:t>None.</w:t>
        </w:r>
      </w:ins>
    </w:p>
    <w:p w14:paraId="534942C9" w14:textId="071BE6DD" w:rsidR="00CD3A59" w:rsidRDefault="00CD3A59" w:rsidP="00CD3A59">
      <w:pPr>
        <w:pStyle w:val="40"/>
        <w:rPr>
          <w:ins w:id="82" w:author="Pengxiang Xie" w:date="2025-01-15T15:56:00Z"/>
        </w:rPr>
      </w:pPr>
      <w:ins w:id="83" w:author="Pengxiang Xie" w:date="2025-01-15T15:56:00Z">
        <w:r>
          <w:rPr>
            <w:lang w:eastAsia="zh-CN"/>
          </w:rPr>
          <w:t>5</w:t>
        </w:r>
        <w:r>
          <w:t>.3</w:t>
        </w:r>
        <w:proofErr w:type="gramStart"/>
        <w:r>
          <w:t>.</w:t>
        </w:r>
      </w:ins>
      <w:ins w:id="84" w:author="Pengxiang Xie" w:date="2025-01-15T15:59:00Z">
        <w:r>
          <w:t>x</w:t>
        </w:r>
      </w:ins>
      <w:ins w:id="85" w:author="Pengxiang Xie" w:date="2025-01-15T15:56:00Z">
        <w:r>
          <w:t>.4</w:t>
        </w:r>
        <w:proofErr w:type="gramEnd"/>
        <w:r>
          <w:tab/>
          <w:t>Notifications</w:t>
        </w:r>
      </w:ins>
    </w:p>
    <w:p w14:paraId="3C94007F" w14:textId="77777777" w:rsidR="00CD3A59" w:rsidRPr="00CF0325" w:rsidRDefault="00CD3A59" w:rsidP="00CD3A59">
      <w:pPr>
        <w:rPr>
          <w:ins w:id="86" w:author="Pengxiang Xie" w:date="2025-01-15T15:56:00Z"/>
          <w:noProof/>
        </w:rPr>
      </w:pPr>
      <w:ins w:id="87" w:author="Pengxiang Xie" w:date="2025-01-15T15:56:00Z">
        <w:r w:rsidRPr="00CF0325">
          <w:t xml:space="preserve">The subclause </w:t>
        </w:r>
        <w:r>
          <w:t>5</w:t>
        </w:r>
        <w:r w:rsidRPr="00CF0325">
          <w:t>.5 of the &lt;&lt;IOC&gt;&gt; using this &lt;&lt;dataType&gt;&gt; as one of its attributes, shall be applicable.</w:t>
        </w:r>
      </w:ins>
    </w:p>
    <w:p w14:paraId="30AFB84E" w14:textId="274F3D81" w:rsidR="00E67FA7" w:rsidRPr="00CD3A59" w:rsidRDefault="00E67FA7" w:rsidP="00CD3A59">
      <w:pPr>
        <w:pStyle w:val="PL"/>
      </w:pPr>
    </w:p>
    <w:p w14:paraId="25F75070" w14:textId="77777777" w:rsidR="00CD3A59" w:rsidRPr="002A399E" w:rsidRDefault="00CD3A59" w:rsidP="00CD3A59">
      <w:pPr>
        <w:pStyle w:val="PL"/>
        <w:rPr>
          <w:rFonts w:eastAsiaTheme="minorEastAsia" w:cstheme="minorBidi"/>
          <w:szCs w:val="22"/>
          <w:lang w:val="en-US"/>
        </w:rPr>
      </w:pPr>
    </w:p>
    <w:p w14:paraId="466AA00F" w14:textId="12D5D5C6" w:rsidR="00E67FA7" w:rsidRPr="00135C7E" w:rsidRDefault="00E67FA7" w:rsidP="00E67FA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w:t>
      </w:r>
      <w:r w:rsidRPr="009B7D45">
        <w:rPr>
          <w:b/>
          <w:i/>
          <w:sz w:val="32"/>
        </w:rPr>
        <w:t xml:space="preserve"> change</w:t>
      </w:r>
    </w:p>
    <w:p w14:paraId="52ABE4A4" w14:textId="77777777" w:rsidR="00E67FA7" w:rsidRDefault="00E67FA7">
      <w:pPr>
        <w:rPr>
          <w:noProof/>
        </w:rPr>
      </w:pPr>
    </w:p>
    <w:p w14:paraId="4D1ED4CD" w14:textId="26E713DB" w:rsidR="00CD3A59" w:rsidRPr="00135C7E" w:rsidRDefault="00CD3A59"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570A8FF3" w14:textId="77777777" w:rsidR="00CD3A59" w:rsidRDefault="00CD3A59" w:rsidP="00CD3A59">
      <w:pPr>
        <w:pStyle w:val="2"/>
      </w:pPr>
      <w:r>
        <w:lastRenderedPageBreak/>
        <w:t>5.4</w:t>
      </w:r>
      <w:r>
        <w:tab/>
        <w:t>Attribute definitions</w:t>
      </w:r>
    </w:p>
    <w:p w14:paraId="4B41491A" w14:textId="77777777" w:rsidR="00CD3A59" w:rsidRDefault="00CD3A59" w:rsidP="00CD3A59">
      <w:pPr>
        <w:pStyle w:val="30"/>
        <w:rPr>
          <w:rFonts w:cs="Arial"/>
          <w:lang w:eastAsia="zh-CN"/>
        </w:rPr>
      </w:pPr>
      <w:bookmarkStart w:id="88" w:name="_Toc59183186"/>
      <w:bookmarkStart w:id="89" w:name="_Toc59184652"/>
      <w:bookmarkStart w:id="90" w:name="_Toc59195587"/>
      <w:bookmarkStart w:id="91" w:name="_Toc59440014"/>
      <w:bookmarkStart w:id="92" w:name="_Toc67990437"/>
      <w:r>
        <w:rPr>
          <w:rFonts w:cs="Arial"/>
          <w:lang w:eastAsia="zh-CN"/>
        </w:rPr>
        <w:t>5.4.1</w:t>
      </w:r>
      <w:r>
        <w:rPr>
          <w:rFonts w:cs="Arial"/>
          <w:lang w:eastAsia="zh-CN"/>
        </w:rPr>
        <w:tab/>
        <w:t>Attribute properties</w:t>
      </w:r>
      <w:bookmarkEnd w:id="88"/>
      <w:bookmarkEnd w:id="89"/>
      <w:bookmarkEnd w:id="90"/>
      <w:bookmarkEnd w:id="91"/>
      <w:bookmarkEnd w:id="92"/>
    </w:p>
    <w:p w14:paraId="229E438A" w14:textId="77777777" w:rsidR="00CD3A59" w:rsidRDefault="00CD3A59" w:rsidP="00CD3A5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CD3A59" w14:paraId="545B03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91B77C" w14:textId="77777777" w:rsidR="00CD3A59" w:rsidRDefault="00CD3A59" w:rsidP="00CD3A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38EC48" w14:textId="77777777" w:rsidR="00CD3A59" w:rsidRDefault="00CD3A59" w:rsidP="00CD3A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CD7700" w14:textId="77777777" w:rsidR="00CD3A59" w:rsidRDefault="00CD3A59" w:rsidP="00CD3A59">
            <w:pPr>
              <w:pStyle w:val="TAH"/>
            </w:pPr>
            <w:r>
              <w:rPr>
                <w:rFonts w:cs="Arial"/>
                <w:szCs w:val="18"/>
              </w:rPr>
              <w:t>Properties</w:t>
            </w:r>
          </w:p>
        </w:tc>
      </w:tr>
      <w:tr w:rsidR="00CD3A59" w14:paraId="72A4F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ABEB44" w14:textId="77777777" w:rsidR="00CD3A59" w:rsidRDefault="00CD3A59" w:rsidP="00CD3A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86D559C" w14:textId="77777777" w:rsidR="00CD3A59" w:rsidRDefault="00CD3A59" w:rsidP="00CD3A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57A2D91" w14:textId="77777777" w:rsidR="00CD3A59" w:rsidRDefault="00CD3A59" w:rsidP="00CD3A59">
            <w:pPr>
              <w:pStyle w:val="TAL"/>
            </w:pPr>
            <w:r>
              <w:t>type: Integer</w:t>
            </w:r>
          </w:p>
          <w:p w14:paraId="6B330318" w14:textId="77777777" w:rsidR="00CD3A59" w:rsidRDefault="00CD3A59" w:rsidP="00CD3A59">
            <w:pPr>
              <w:pStyle w:val="TAL"/>
              <w:rPr>
                <w:lang w:eastAsia="zh-CN"/>
              </w:rPr>
            </w:pPr>
            <w:r>
              <w:t xml:space="preserve">multiplicity: </w:t>
            </w:r>
            <w:r>
              <w:rPr>
                <w:lang w:eastAsia="zh-CN"/>
              </w:rPr>
              <w:t>1</w:t>
            </w:r>
          </w:p>
          <w:p w14:paraId="1F0A8D75" w14:textId="77777777" w:rsidR="00CD3A59" w:rsidRDefault="00CD3A59" w:rsidP="00CD3A59">
            <w:pPr>
              <w:pStyle w:val="TAL"/>
            </w:pPr>
            <w:r>
              <w:t>isOrdered: N/A</w:t>
            </w:r>
          </w:p>
          <w:p w14:paraId="72E17DF8" w14:textId="77777777" w:rsidR="00CD3A59" w:rsidRDefault="00CD3A59" w:rsidP="00CD3A59">
            <w:pPr>
              <w:pStyle w:val="TAL"/>
            </w:pPr>
            <w:r>
              <w:t>isUnique: N/A</w:t>
            </w:r>
          </w:p>
          <w:p w14:paraId="4FAA8356" w14:textId="77777777" w:rsidR="00CD3A59" w:rsidRDefault="00CD3A59" w:rsidP="00CD3A59">
            <w:pPr>
              <w:pStyle w:val="TAL"/>
            </w:pPr>
            <w:r>
              <w:t>defaultValue: None</w:t>
            </w:r>
          </w:p>
          <w:p w14:paraId="5B7D57FA" w14:textId="77777777" w:rsidR="00CD3A59" w:rsidRDefault="00CD3A59" w:rsidP="00CD3A59">
            <w:pPr>
              <w:pStyle w:val="TAL"/>
            </w:pPr>
            <w:r>
              <w:t xml:space="preserve">isNullable: </w:t>
            </w:r>
            <w:r>
              <w:rPr>
                <w:rFonts w:cs="Arial"/>
                <w:szCs w:val="18"/>
              </w:rPr>
              <w:t>False</w:t>
            </w:r>
          </w:p>
        </w:tc>
      </w:tr>
      <w:tr w:rsidR="00CD3A59" w14:paraId="7A8CA3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4794AD" w14:textId="77777777" w:rsidR="00CD3A59" w:rsidRDefault="00CD3A59" w:rsidP="00CD3A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E1F92A0" w14:textId="77777777" w:rsidR="00CD3A59" w:rsidRDefault="00CD3A59" w:rsidP="00CD3A59">
            <w:pPr>
              <w:pStyle w:val="TAL"/>
            </w:pPr>
            <w:r>
              <w:t>It represents the AMF Set ID, which is uniquely identifies the AMF Set within the AMF Region.</w:t>
            </w:r>
          </w:p>
          <w:p w14:paraId="1C4905E7"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743979" w14:textId="77777777" w:rsidR="00CD3A59" w:rsidRDefault="00CD3A59" w:rsidP="00CD3A59">
            <w:pPr>
              <w:pStyle w:val="TAL"/>
            </w:pPr>
            <w:r>
              <w:t>type: Integer</w:t>
            </w:r>
          </w:p>
          <w:p w14:paraId="5DCDA688" w14:textId="77777777" w:rsidR="00CD3A59" w:rsidRDefault="00CD3A59" w:rsidP="00CD3A59">
            <w:pPr>
              <w:pStyle w:val="TAL"/>
              <w:rPr>
                <w:lang w:eastAsia="zh-CN"/>
              </w:rPr>
            </w:pPr>
            <w:r>
              <w:t xml:space="preserve">multiplicity: </w:t>
            </w:r>
            <w:r>
              <w:rPr>
                <w:lang w:eastAsia="zh-CN"/>
              </w:rPr>
              <w:t>1</w:t>
            </w:r>
          </w:p>
          <w:p w14:paraId="357A8580" w14:textId="77777777" w:rsidR="00CD3A59" w:rsidRDefault="00CD3A59" w:rsidP="00CD3A59">
            <w:pPr>
              <w:pStyle w:val="TAL"/>
            </w:pPr>
            <w:r>
              <w:t>isOrdered: N/A</w:t>
            </w:r>
          </w:p>
          <w:p w14:paraId="38604E07" w14:textId="77777777" w:rsidR="00CD3A59" w:rsidRDefault="00CD3A59" w:rsidP="00CD3A59">
            <w:pPr>
              <w:pStyle w:val="TAL"/>
            </w:pPr>
            <w:r>
              <w:t>isUnique: N/A</w:t>
            </w:r>
          </w:p>
          <w:p w14:paraId="619E23CE" w14:textId="77777777" w:rsidR="00CD3A59" w:rsidRDefault="00CD3A59" w:rsidP="00CD3A59">
            <w:pPr>
              <w:pStyle w:val="TAL"/>
            </w:pPr>
            <w:r>
              <w:t>defaultValue: None</w:t>
            </w:r>
          </w:p>
          <w:p w14:paraId="0AD077B2" w14:textId="77777777" w:rsidR="00CD3A59" w:rsidRDefault="00CD3A59" w:rsidP="00CD3A59">
            <w:pPr>
              <w:pStyle w:val="TAL"/>
            </w:pPr>
            <w:r>
              <w:t xml:space="preserve">isNullable: </w:t>
            </w:r>
            <w:r>
              <w:rPr>
                <w:rFonts w:cs="Arial"/>
              </w:rPr>
              <w:t>False</w:t>
            </w:r>
          </w:p>
        </w:tc>
      </w:tr>
      <w:tr w:rsidR="00CD3A59" w14:paraId="14BF67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3703" w14:textId="77777777" w:rsidR="00CD3A59" w:rsidRDefault="00CD3A59" w:rsidP="00CD3A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BFB17AC" w14:textId="77777777" w:rsidR="00CD3A59" w:rsidRDefault="00CD3A59" w:rsidP="00CD3A59">
            <w:pPr>
              <w:pStyle w:val="TAL"/>
            </w:pPr>
            <w:r>
              <w:t xml:space="preserve">It is the list of DNs of AMFFunction instances of the AMFSet. </w:t>
            </w:r>
          </w:p>
          <w:p w14:paraId="1AC81A6C" w14:textId="77777777" w:rsidR="00CD3A59" w:rsidRDefault="00CD3A59" w:rsidP="00CD3A59">
            <w:pPr>
              <w:pStyle w:val="TAL"/>
            </w:pPr>
          </w:p>
          <w:p w14:paraId="09AA66B2" w14:textId="77777777" w:rsidR="00CD3A59"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9327CC0" w14:textId="77777777" w:rsidR="00CD3A59" w:rsidRDefault="00CD3A59" w:rsidP="00CD3A59">
            <w:pPr>
              <w:pStyle w:val="TAL"/>
            </w:pPr>
            <w:r>
              <w:t>type: DN</w:t>
            </w:r>
          </w:p>
          <w:p w14:paraId="50E8B388" w14:textId="77777777" w:rsidR="00CD3A59" w:rsidRDefault="00CD3A59" w:rsidP="00CD3A59">
            <w:pPr>
              <w:pStyle w:val="TAL"/>
            </w:pPr>
            <w:r>
              <w:t xml:space="preserve">multiplicity: </w:t>
            </w:r>
            <w:r w:rsidRPr="00F24D16">
              <w:t>*</w:t>
            </w:r>
          </w:p>
          <w:p w14:paraId="0A3C43D3" w14:textId="77777777" w:rsidR="00CD3A59" w:rsidRDefault="00CD3A59" w:rsidP="00CD3A59">
            <w:pPr>
              <w:pStyle w:val="TAL"/>
            </w:pPr>
            <w:r>
              <w:t xml:space="preserve">isOrdered: </w:t>
            </w:r>
            <w:r w:rsidRPr="004037B3">
              <w:t>False</w:t>
            </w:r>
          </w:p>
          <w:p w14:paraId="450299D8" w14:textId="77777777" w:rsidR="00CD3A59" w:rsidRDefault="00CD3A59" w:rsidP="00CD3A59">
            <w:pPr>
              <w:pStyle w:val="TAL"/>
            </w:pPr>
            <w:r>
              <w:t>isUnique: True</w:t>
            </w:r>
          </w:p>
          <w:p w14:paraId="0FD4C30C" w14:textId="77777777" w:rsidR="00CD3A59" w:rsidRDefault="00CD3A59" w:rsidP="00CD3A59">
            <w:pPr>
              <w:pStyle w:val="TAL"/>
            </w:pPr>
            <w:r>
              <w:t>defaultValue: None</w:t>
            </w:r>
          </w:p>
          <w:p w14:paraId="704B5316" w14:textId="77777777" w:rsidR="00CD3A59" w:rsidRDefault="00CD3A59" w:rsidP="00CD3A59">
            <w:pPr>
              <w:pStyle w:val="TAL"/>
            </w:pPr>
            <w:r>
              <w:t>isNullable: False</w:t>
            </w:r>
          </w:p>
        </w:tc>
      </w:tr>
      <w:tr w:rsidR="00CD3A59" w14:paraId="6561DB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10A5E" w14:textId="77777777" w:rsidR="00CD3A59" w:rsidRDefault="00CD3A59" w:rsidP="00CD3A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8F773A4" w14:textId="77777777" w:rsidR="00CD3A59" w:rsidRDefault="00CD3A59" w:rsidP="00CD3A59">
            <w:pPr>
              <w:pStyle w:val="TAL"/>
            </w:pPr>
            <w:r>
              <w:t>It represents the AMF Region ID, which identifies the region.</w:t>
            </w:r>
          </w:p>
          <w:p w14:paraId="281C3CF6" w14:textId="77777777" w:rsidR="00CD3A59" w:rsidRDefault="00CD3A59" w:rsidP="00CD3A59">
            <w:pPr>
              <w:pStyle w:val="TAL"/>
            </w:pPr>
          </w:p>
          <w:p w14:paraId="5E5B6FCC" w14:textId="77777777" w:rsidR="00CD3A59" w:rsidRDefault="00CD3A59" w:rsidP="00CD3A59">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4DCDB6B" w14:textId="77777777" w:rsidR="00CD3A59" w:rsidRDefault="00CD3A59" w:rsidP="00CD3A59">
            <w:pPr>
              <w:pStyle w:val="TAL"/>
            </w:pPr>
            <w:r>
              <w:t>type: Integer</w:t>
            </w:r>
          </w:p>
          <w:p w14:paraId="57DA90CE" w14:textId="77777777" w:rsidR="00CD3A59" w:rsidRDefault="00CD3A59" w:rsidP="00CD3A59">
            <w:pPr>
              <w:pStyle w:val="TAL"/>
            </w:pPr>
            <w:r>
              <w:t>multiplicity: 1</w:t>
            </w:r>
          </w:p>
          <w:p w14:paraId="76F20F44" w14:textId="77777777" w:rsidR="00CD3A59" w:rsidRDefault="00CD3A59" w:rsidP="00CD3A59">
            <w:pPr>
              <w:pStyle w:val="TAL"/>
            </w:pPr>
            <w:r>
              <w:t>isOrdered: N/A</w:t>
            </w:r>
          </w:p>
          <w:p w14:paraId="3F409B24" w14:textId="77777777" w:rsidR="00CD3A59" w:rsidRDefault="00CD3A59" w:rsidP="00CD3A59">
            <w:pPr>
              <w:pStyle w:val="TAL"/>
            </w:pPr>
            <w:r>
              <w:t>isUnique: N/A</w:t>
            </w:r>
          </w:p>
          <w:p w14:paraId="2C8C7C3C" w14:textId="77777777" w:rsidR="00CD3A59" w:rsidRDefault="00CD3A59" w:rsidP="00CD3A59">
            <w:pPr>
              <w:pStyle w:val="TAL"/>
            </w:pPr>
            <w:r>
              <w:t>defaultValue: None</w:t>
            </w:r>
          </w:p>
          <w:p w14:paraId="2486E091" w14:textId="77777777" w:rsidR="00CD3A59" w:rsidRDefault="00CD3A59" w:rsidP="00CD3A59">
            <w:pPr>
              <w:pStyle w:val="TAL"/>
            </w:pPr>
            <w:r>
              <w:t>isNullable: False</w:t>
            </w:r>
          </w:p>
        </w:tc>
      </w:tr>
      <w:tr w:rsidR="00CD3A59" w14:paraId="43ADE0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2A956" w14:textId="77777777" w:rsidR="00CD3A59" w:rsidRDefault="00CD3A59" w:rsidP="00CD3A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AC72D79" w14:textId="77777777" w:rsidR="00CD3A59" w:rsidRDefault="00CD3A59" w:rsidP="00CD3A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283DB8" w14:textId="77777777" w:rsidR="00CD3A59" w:rsidRPr="002A1C02" w:rsidRDefault="00CD3A59" w:rsidP="00CD3A59">
            <w:pPr>
              <w:pStyle w:val="TAL"/>
            </w:pPr>
            <w:r w:rsidRPr="002A1C02">
              <w:t>type: GUAMInfo</w:t>
            </w:r>
          </w:p>
          <w:p w14:paraId="40D48F9D" w14:textId="77777777" w:rsidR="00CD3A59" w:rsidRPr="00EB5968" w:rsidRDefault="00CD3A59" w:rsidP="00CD3A59">
            <w:pPr>
              <w:pStyle w:val="TAL"/>
            </w:pPr>
            <w:proofErr w:type="gramStart"/>
            <w:r w:rsidRPr="00EB5968">
              <w:t>multiplicity</w:t>
            </w:r>
            <w:proofErr w:type="gramEnd"/>
            <w:r w:rsidRPr="00EB5968">
              <w:t>: 1..*</w:t>
            </w:r>
          </w:p>
          <w:p w14:paraId="359656B9" w14:textId="77777777" w:rsidR="00CD3A59" w:rsidRPr="00E2198D" w:rsidRDefault="00CD3A59" w:rsidP="00CD3A59">
            <w:pPr>
              <w:pStyle w:val="TAL"/>
            </w:pPr>
            <w:r w:rsidRPr="00E2198D">
              <w:t xml:space="preserve">isOrdered: </w:t>
            </w:r>
            <w:r w:rsidRPr="004037B3">
              <w:t>False</w:t>
            </w:r>
          </w:p>
          <w:p w14:paraId="6389C521" w14:textId="77777777" w:rsidR="00CD3A59" w:rsidRPr="00264099" w:rsidRDefault="00CD3A59" w:rsidP="00CD3A59">
            <w:pPr>
              <w:pStyle w:val="TAL"/>
            </w:pPr>
            <w:r w:rsidRPr="00264099">
              <w:t xml:space="preserve">isUnique: </w:t>
            </w:r>
            <w:r w:rsidRPr="004037B3">
              <w:t>True</w:t>
            </w:r>
          </w:p>
          <w:p w14:paraId="375C7F98" w14:textId="77777777" w:rsidR="00CD3A59" w:rsidRPr="00133008" w:rsidRDefault="00CD3A59" w:rsidP="00CD3A59">
            <w:pPr>
              <w:pStyle w:val="TAL"/>
            </w:pPr>
            <w:r w:rsidRPr="00133008">
              <w:t>defaultValue: None</w:t>
            </w:r>
          </w:p>
          <w:p w14:paraId="7297C6AD" w14:textId="77777777" w:rsidR="00CD3A59" w:rsidRDefault="00CD3A59" w:rsidP="00CD3A59">
            <w:pPr>
              <w:pStyle w:val="TAL"/>
            </w:pPr>
            <w:r w:rsidRPr="00123371">
              <w:t>isNullable: False</w:t>
            </w:r>
          </w:p>
        </w:tc>
      </w:tr>
      <w:tr w:rsidR="00CD3A59" w14:paraId="4764FF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E09E7" w14:textId="77777777" w:rsidR="00CD3A59" w:rsidRDefault="00CD3A59" w:rsidP="00CD3A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41E9EDC" w14:textId="77777777" w:rsidR="00CD3A59" w:rsidRDefault="00CD3A59" w:rsidP="00CD3A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5C143C1" w14:textId="77777777" w:rsidR="00CD3A59" w:rsidRPr="002A1C02" w:rsidRDefault="00CD3A59" w:rsidP="00CD3A59">
            <w:pPr>
              <w:pStyle w:val="TAL"/>
            </w:pPr>
            <w:r w:rsidRPr="002A1C02">
              <w:t>type: GUAMInfo</w:t>
            </w:r>
          </w:p>
          <w:p w14:paraId="6250FC48" w14:textId="77777777" w:rsidR="00CD3A59" w:rsidRPr="00EB5968" w:rsidRDefault="00CD3A59" w:rsidP="00CD3A59">
            <w:pPr>
              <w:pStyle w:val="TAL"/>
            </w:pPr>
            <w:proofErr w:type="gramStart"/>
            <w:r w:rsidRPr="00EB5968">
              <w:t>multiplicity</w:t>
            </w:r>
            <w:proofErr w:type="gramEnd"/>
            <w:r w:rsidRPr="00EB5968">
              <w:t>: 1..*</w:t>
            </w:r>
          </w:p>
          <w:p w14:paraId="57EB46B3" w14:textId="77777777" w:rsidR="00CD3A59" w:rsidRPr="00E2198D" w:rsidRDefault="00CD3A59" w:rsidP="00CD3A59">
            <w:pPr>
              <w:pStyle w:val="TAL"/>
            </w:pPr>
            <w:r w:rsidRPr="00E2198D">
              <w:t xml:space="preserve">isOrdered: </w:t>
            </w:r>
            <w:r w:rsidRPr="004037B3">
              <w:t>False</w:t>
            </w:r>
          </w:p>
          <w:p w14:paraId="7804141F" w14:textId="77777777" w:rsidR="00CD3A59" w:rsidRPr="00264099" w:rsidRDefault="00CD3A59" w:rsidP="00CD3A59">
            <w:pPr>
              <w:pStyle w:val="TAL"/>
            </w:pPr>
            <w:r w:rsidRPr="00264099">
              <w:t xml:space="preserve">isUnique: </w:t>
            </w:r>
            <w:r w:rsidRPr="004037B3">
              <w:t>True</w:t>
            </w:r>
          </w:p>
          <w:p w14:paraId="4F84D3F5" w14:textId="77777777" w:rsidR="00CD3A59" w:rsidRPr="00133008" w:rsidRDefault="00CD3A59" w:rsidP="00CD3A59">
            <w:pPr>
              <w:pStyle w:val="TAL"/>
            </w:pPr>
            <w:r w:rsidRPr="00133008">
              <w:t>defaultValue: None</w:t>
            </w:r>
          </w:p>
          <w:p w14:paraId="35C45105" w14:textId="77777777" w:rsidR="00CD3A59" w:rsidRDefault="00CD3A59" w:rsidP="00CD3A59">
            <w:pPr>
              <w:pStyle w:val="TAL"/>
            </w:pPr>
            <w:r w:rsidRPr="00123371">
              <w:t>isNullable: False</w:t>
            </w:r>
          </w:p>
        </w:tc>
      </w:tr>
      <w:tr w:rsidR="00CD3A59" w14:paraId="587D28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D8BC" w14:textId="77777777" w:rsidR="00CD3A59" w:rsidRDefault="00CD3A59" w:rsidP="00CD3A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9D456F3" w14:textId="77777777" w:rsidR="00CD3A59" w:rsidRPr="00927733" w:rsidRDefault="00CD3A59" w:rsidP="00CD3A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2187A06"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100E188A" w14:textId="77777777" w:rsidR="00CD3A59" w:rsidRPr="002A1C02" w:rsidRDefault="00CD3A59" w:rsidP="00CD3A59">
            <w:pPr>
              <w:pStyle w:val="TAL"/>
            </w:pPr>
            <w:r w:rsidRPr="002A1C02">
              <w:t>type: GUAMInfo</w:t>
            </w:r>
          </w:p>
          <w:p w14:paraId="07D0303E" w14:textId="77777777" w:rsidR="00CD3A59" w:rsidRPr="00EB5968" w:rsidRDefault="00CD3A59" w:rsidP="00CD3A59">
            <w:pPr>
              <w:pStyle w:val="TAL"/>
            </w:pPr>
            <w:proofErr w:type="gramStart"/>
            <w:r w:rsidRPr="00EB5968">
              <w:t>multiplicity</w:t>
            </w:r>
            <w:proofErr w:type="gramEnd"/>
            <w:r w:rsidRPr="00EB5968">
              <w:t>: 1..*</w:t>
            </w:r>
          </w:p>
          <w:p w14:paraId="58D76049" w14:textId="77777777" w:rsidR="00CD3A59" w:rsidRPr="00E2198D" w:rsidRDefault="00CD3A59" w:rsidP="00CD3A59">
            <w:pPr>
              <w:pStyle w:val="TAL"/>
            </w:pPr>
            <w:r w:rsidRPr="00E2198D">
              <w:t xml:space="preserve">isOrdered: </w:t>
            </w:r>
            <w:r w:rsidRPr="004037B3">
              <w:t>False</w:t>
            </w:r>
          </w:p>
          <w:p w14:paraId="5995BF56" w14:textId="77777777" w:rsidR="00CD3A59" w:rsidRPr="00264099" w:rsidRDefault="00CD3A59" w:rsidP="00CD3A59">
            <w:pPr>
              <w:pStyle w:val="TAL"/>
            </w:pPr>
            <w:r w:rsidRPr="00264099">
              <w:t xml:space="preserve">isUnique: </w:t>
            </w:r>
            <w:r w:rsidRPr="004037B3">
              <w:t>True</w:t>
            </w:r>
          </w:p>
          <w:p w14:paraId="60DA38E1" w14:textId="77777777" w:rsidR="00CD3A59" w:rsidRPr="00133008" w:rsidRDefault="00CD3A59" w:rsidP="00CD3A59">
            <w:pPr>
              <w:pStyle w:val="TAL"/>
            </w:pPr>
            <w:r w:rsidRPr="00133008">
              <w:t>defaultValue: None</w:t>
            </w:r>
          </w:p>
          <w:p w14:paraId="2EC50C7F" w14:textId="77777777" w:rsidR="00CD3A59" w:rsidRDefault="00CD3A59" w:rsidP="00CD3A59">
            <w:pPr>
              <w:pStyle w:val="TAL"/>
            </w:pPr>
            <w:r w:rsidRPr="00123371">
              <w:t>isNullable: False</w:t>
            </w:r>
          </w:p>
        </w:tc>
      </w:tr>
      <w:tr w:rsidR="00CD3A59" w14:paraId="0F3920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F720" w14:textId="77777777" w:rsidR="00CD3A59" w:rsidRDefault="00CD3A59" w:rsidP="00CD3A59">
            <w:pPr>
              <w:pStyle w:val="TAL"/>
              <w:rPr>
                <w:rFonts w:ascii="Courier New" w:hAnsi="Courier New" w:cs="Courier New"/>
              </w:rPr>
            </w:pPr>
            <w:r>
              <w:rPr>
                <w:rFonts w:ascii="Courier New" w:hAnsi="Courier New" w:cs="Courier New"/>
              </w:rPr>
              <w:t xml:space="preserve">localAddress </w:t>
            </w:r>
          </w:p>
          <w:p w14:paraId="0C6769FC" w14:textId="77777777" w:rsidR="00CD3A59" w:rsidRDefault="00CD3A59" w:rsidP="00CD3A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659967A" w14:textId="77777777" w:rsidR="00CD3A59" w:rsidRDefault="00CD3A59" w:rsidP="00CD3A59">
            <w:pPr>
              <w:pStyle w:val="TAL"/>
            </w:pPr>
            <w:r>
              <w:t>This parameter specifies the localAddress including IP address and VLAN ID used for initialization of the underlying transport.</w:t>
            </w:r>
          </w:p>
          <w:p w14:paraId="65EEAD6B" w14:textId="77777777" w:rsidR="00CD3A59" w:rsidRDefault="00CD3A59" w:rsidP="00CD3A59">
            <w:pPr>
              <w:pStyle w:val="TAL"/>
            </w:pPr>
            <w:r>
              <w:br/>
              <w:t>First string is IP address, IP address can be an IPv4 address (See RFC 791 [37]) or an IPv6 address (See RFC 2373 [38]).</w:t>
            </w:r>
          </w:p>
          <w:p w14:paraId="107FDFAE" w14:textId="77777777" w:rsidR="00CD3A59" w:rsidRDefault="00CD3A59" w:rsidP="00CD3A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B4C8B7" w14:textId="77777777" w:rsidR="00CD3A59" w:rsidRDefault="00CD3A59" w:rsidP="00CD3A59">
            <w:pPr>
              <w:pStyle w:val="TAL"/>
            </w:pPr>
            <w:r>
              <w:t>type: String</w:t>
            </w:r>
          </w:p>
          <w:p w14:paraId="7684D84A" w14:textId="77777777" w:rsidR="00CD3A59" w:rsidRDefault="00CD3A59" w:rsidP="00CD3A59">
            <w:pPr>
              <w:pStyle w:val="TAL"/>
            </w:pPr>
            <w:r>
              <w:t>multiplicity: 2</w:t>
            </w:r>
          </w:p>
          <w:p w14:paraId="616A777B" w14:textId="77777777" w:rsidR="00CD3A59" w:rsidRDefault="00CD3A59" w:rsidP="00CD3A59">
            <w:pPr>
              <w:pStyle w:val="TAL"/>
            </w:pPr>
            <w:r>
              <w:t>isOrdered: True</w:t>
            </w:r>
          </w:p>
          <w:p w14:paraId="4C769967" w14:textId="77777777" w:rsidR="00CD3A59" w:rsidRDefault="00CD3A59" w:rsidP="00CD3A59">
            <w:pPr>
              <w:pStyle w:val="TAL"/>
            </w:pPr>
            <w:r>
              <w:t xml:space="preserve">isUnique: </w:t>
            </w:r>
            <w:r w:rsidRPr="0099777E">
              <w:t>True</w:t>
            </w:r>
          </w:p>
          <w:p w14:paraId="7CE7D796" w14:textId="77777777" w:rsidR="00CD3A59" w:rsidRDefault="00CD3A59" w:rsidP="00CD3A59">
            <w:pPr>
              <w:pStyle w:val="TAL"/>
            </w:pPr>
            <w:r>
              <w:t>defaultValue: None</w:t>
            </w:r>
          </w:p>
          <w:p w14:paraId="65468728" w14:textId="77777777" w:rsidR="00CD3A59" w:rsidRDefault="00CD3A59" w:rsidP="00CD3A59">
            <w:pPr>
              <w:pStyle w:val="TAL"/>
            </w:pPr>
            <w:r>
              <w:t>isNullable: False</w:t>
            </w:r>
          </w:p>
          <w:p w14:paraId="5DBBF880" w14:textId="77777777" w:rsidR="00CD3A59" w:rsidRDefault="00CD3A59" w:rsidP="00CD3A59">
            <w:pPr>
              <w:pStyle w:val="TAL"/>
            </w:pPr>
          </w:p>
        </w:tc>
      </w:tr>
      <w:tr w:rsidR="00CD3A59" w14:paraId="1FFF08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8DAA2" w14:textId="77777777" w:rsidR="00CD3A59" w:rsidRDefault="00CD3A59" w:rsidP="00CD3A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1D83DA2" w14:textId="77777777" w:rsidR="00CD3A59" w:rsidRDefault="00CD3A59" w:rsidP="00CD3A59">
            <w:pPr>
              <w:pStyle w:val="TAL"/>
            </w:pPr>
            <w:r>
              <w:t>Remote address including IP address used for initialization of the underlying transport.</w:t>
            </w:r>
          </w:p>
          <w:p w14:paraId="0FC16651" w14:textId="77777777" w:rsidR="00CD3A59" w:rsidRDefault="00CD3A59" w:rsidP="00CD3A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97EEBA6" w14:textId="77777777" w:rsidR="00CD3A59" w:rsidRDefault="00CD3A59" w:rsidP="00CD3A59">
            <w:pPr>
              <w:pStyle w:val="TAL"/>
            </w:pPr>
            <w:r>
              <w:t>type: String</w:t>
            </w:r>
          </w:p>
          <w:p w14:paraId="6522F7F3" w14:textId="77777777" w:rsidR="00CD3A59" w:rsidRDefault="00CD3A59" w:rsidP="00CD3A59">
            <w:pPr>
              <w:pStyle w:val="TAL"/>
            </w:pPr>
            <w:r>
              <w:t>multiplicity: 1</w:t>
            </w:r>
          </w:p>
          <w:p w14:paraId="098F0B69" w14:textId="77777777" w:rsidR="00CD3A59" w:rsidRDefault="00CD3A59" w:rsidP="00CD3A59">
            <w:pPr>
              <w:pStyle w:val="TAL"/>
            </w:pPr>
            <w:r>
              <w:t>isOrdered: N/A</w:t>
            </w:r>
          </w:p>
          <w:p w14:paraId="4FB55E5C" w14:textId="77777777" w:rsidR="00CD3A59" w:rsidRDefault="00CD3A59" w:rsidP="00CD3A59">
            <w:pPr>
              <w:pStyle w:val="TAL"/>
            </w:pPr>
            <w:r>
              <w:t>isUnique: N/A</w:t>
            </w:r>
          </w:p>
          <w:p w14:paraId="7BF1D77E" w14:textId="77777777" w:rsidR="00CD3A59" w:rsidRDefault="00CD3A59" w:rsidP="00CD3A59">
            <w:pPr>
              <w:pStyle w:val="TAL"/>
            </w:pPr>
            <w:r>
              <w:t>defaultValue: None</w:t>
            </w:r>
          </w:p>
          <w:p w14:paraId="07E50872" w14:textId="77777777" w:rsidR="00CD3A59" w:rsidRDefault="00CD3A59" w:rsidP="00CD3A59">
            <w:pPr>
              <w:pStyle w:val="TAL"/>
            </w:pPr>
            <w:r>
              <w:t>isNullable: False</w:t>
            </w:r>
          </w:p>
          <w:p w14:paraId="7881A0B4" w14:textId="77777777" w:rsidR="00CD3A59" w:rsidRDefault="00CD3A59" w:rsidP="00CD3A59">
            <w:pPr>
              <w:pStyle w:val="TAL"/>
            </w:pPr>
          </w:p>
        </w:tc>
      </w:tr>
      <w:tr w:rsidR="00CD3A59" w14:paraId="11B31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BA9" w14:textId="77777777" w:rsidR="00CD3A59" w:rsidRDefault="00CD3A59" w:rsidP="00CD3A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675E3FF" w14:textId="77777777" w:rsidR="00CD3A59" w:rsidRDefault="00CD3A59" w:rsidP="00CD3A59">
            <w:pPr>
              <w:pStyle w:val="TAL"/>
              <w:keepNext w:val="0"/>
            </w:pPr>
            <w:r>
              <w:t>It is a set of NFProfile(s) to be registered in the NRF instance. NFProfile is defined in 3GPP TS 29.510 [23].</w:t>
            </w:r>
          </w:p>
          <w:p w14:paraId="63B890EA" w14:textId="77777777" w:rsidR="00CD3A59" w:rsidRDefault="00CD3A59" w:rsidP="00CD3A59">
            <w:pPr>
              <w:pStyle w:val="TAL"/>
              <w:keepNext w:val="0"/>
              <w:rPr>
                <w:lang w:eastAsia="zh-CN"/>
              </w:rPr>
            </w:pPr>
          </w:p>
          <w:p w14:paraId="3A9C54B3" w14:textId="77777777" w:rsidR="00CD3A59" w:rsidRDefault="00CD3A59" w:rsidP="00CD3A59">
            <w:pPr>
              <w:pStyle w:val="TAL"/>
              <w:keepNext w:val="0"/>
              <w:rPr>
                <w:lang w:eastAsia="zh-CN"/>
              </w:rPr>
            </w:pPr>
          </w:p>
          <w:p w14:paraId="1A6A1BE4" w14:textId="77777777" w:rsidR="00CD3A59" w:rsidRDefault="00CD3A59" w:rsidP="00CD3A59">
            <w:pPr>
              <w:pStyle w:val="TAL"/>
              <w:keepNext w:val="0"/>
              <w:rPr>
                <w:lang w:eastAsia="zh-CN"/>
              </w:rPr>
            </w:pPr>
          </w:p>
          <w:p w14:paraId="73BCAA87" w14:textId="77777777" w:rsidR="00CD3A59" w:rsidRDefault="00CD3A59" w:rsidP="00CD3A59">
            <w:pPr>
              <w:pStyle w:val="TAL"/>
              <w:keepNext w:val="0"/>
            </w:pPr>
            <w:r>
              <w:t>allowedValues: N/A</w:t>
            </w:r>
          </w:p>
          <w:p w14:paraId="27E6FFCB"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FE73C" w14:textId="77777777" w:rsidR="00CD3A59" w:rsidRDefault="00CD3A59" w:rsidP="00CD3A59">
            <w:pPr>
              <w:pStyle w:val="TAL"/>
              <w:keepNext w:val="0"/>
            </w:pPr>
            <w:r>
              <w:t xml:space="preserve">type: </w:t>
            </w:r>
            <w:r w:rsidRPr="00C05304">
              <w:rPr>
                <w:rFonts w:ascii="Courier New" w:hAnsi="Courier New" w:cs="Courier New" w:hint="eastAsia"/>
              </w:rPr>
              <w:t>NFProfile</w:t>
            </w:r>
          </w:p>
          <w:p w14:paraId="0586D67F" w14:textId="77777777" w:rsidR="00CD3A59" w:rsidRDefault="00CD3A59" w:rsidP="00CD3A59">
            <w:pPr>
              <w:pStyle w:val="TAL"/>
              <w:keepNext w:val="0"/>
            </w:pPr>
            <w:r>
              <w:t>multiplicity: *</w:t>
            </w:r>
          </w:p>
          <w:p w14:paraId="20DF769E" w14:textId="77777777" w:rsidR="00CD3A59" w:rsidRDefault="00CD3A59" w:rsidP="00CD3A59">
            <w:pPr>
              <w:pStyle w:val="TAL"/>
              <w:keepNext w:val="0"/>
            </w:pPr>
            <w:r>
              <w:t xml:space="preserve">isOrdered: </w:t>
            </w:r>
            <w:r w:rsidRPr="004037B3">
              <w:t>False</w:t>
            </w:r>
          </w:p>
          <w:p w14:paraId="37D652E1" w14:textId="77777777" w:rsidR="00CD3A59" w:rsidRDefault="00CD3A59" w:rsidP="00CD3A59">
            <w:pPr>
              <w:pStyle w:val="TAL"/>
              <w:keepNext w:val="0"/>
            </w:pPr>
            <w:r>
              <w:t xml:space="preserve">isUnique: </w:t>
            </w:r>
            <w:r w:rsidRPr="004037B3">
              <w:t>True</w:t>
            </w:r>
          </w:p>
          <w:p w14:paraId="34366685" w14:textId="77777777" w:rsidR="00CD3A59" w:rsidRDefault="00CD3A59" w:rsidP="00CD3A59">
            <w:pPr>
              <w:pStyle w:val="TAL"/>
              <w:keepNext w:val="0"/>
            </w:pPr>
            <w:r>
              <w:t>defaultValue: None</w:t>
            </w:r>
          </w:p>
          <w:p w14:paraId="2607BB8F" w14:textId="77777777" w:rsidR="00CD3A59" w:rsidRDefault="00CD3A59" w:rsidP="00CD3A59">
            <w:pPr>
              <w:pStyle w:val="TAL"/>
              <w:keepNext w:val="0"/>
            </w:pPr>
            <w:r>
              <w:t>isNullable: False</w:t>
            </w:r>
          </w:p>
        </w:tc>
      </w:tr>
      <w:tr w:rsidR="00CD3A59" w14:paraId="49ADA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A6319" w14:textId="77777777" w:rsidR="00CD3A59" w:rsidRDefault="00CD3A59" w:rsidP="00CD3A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3C87267" w14:textId="77777777" w:rsidR="00CD3A59" w:rsidRDefault="00CD3A59" w:rsidP="00CD3A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3BD9955C" w14:textId="77777777" w:rsidR="00CD3A59" w:rsidRDefault="00CD3A59" w:rsidP="00CD3A59">
            <w:pPr>
              <w:pStyle w:val="TAL"/>
              <w:keepNext w:val="0"/>
            </w:pPr>
            <w:r>
              <w:t>type: String</w:t>
            </w:r>
          </w:p>
          <w:p w14:paraId="2543D040" w14:textId="77777777" w:rsidR="00CD3A59" w:rsidRDefault="00CD3A59" w:rsidP="00CD3A59">
            <w:pPr>
              <w:pStyle w:val="TAL"/>
              <w:keepNext w:val="0"/>
            </w:pPr>
            <w:r>
              <w:t>multiplicity: *</w:t>
            </w:r>
          </w:p>
          <w:p w14:paraId="3598FB52" w14:textId="77777777" w:rsidR="00CD3A59" w:rsidRDefault="00CD3A59" w:rsidP="00CD3A59">
            <w:pPr>
              <w:pStyle w:val="TAL"/>
              <w:keepNext w:val="0"/>
            </w:pPr>
            <w:r>
              <w:t xml:space="preserve">isOrdered: </w:t>
            </w:r>
            <w:r w:rsidRPr="004037B3">
              <w:t>False</w:t>
            </w:r>
          </w:p>
          <w:p w14:paraId="48EE4AFC" w14:textId="77777777" w:rsidR="00CD3A59" w:rsidRDefault="00CD3A59" w:rsidP="00CD3A59">
            <w:pPr>
              <w:pStyle w:val="TAL"/>
              <w:keepNext w:val="0"/>
            </w:pPr>
            <w:r>
              <w:t xml:space="preserve">isUnique: </w:t>
            </w:r>
            <w:r w:rsidRPr="004037B3">
              <w:t>True</w:t>
            </w:r>
          </w:p>
          <w:p w14:paraId="78BF8959" w14:textId="77777777" w:rsidR="00CD3A59" w:rsidRDefault="00CD3A59" w:rsidP="00CD3A59">
            <w:pPr>
              <w:pStyle w:val="TAL"/>
              <w:keepNext w:val="0"/>
            </w:pPr>
            <w:r>
              <w:t>defaultValue: None</w:t>
            </w:r>
          </w:p>
          <w:p w14:paraId="6705196F" w14:textId="77777777" w:rsidR="00CD3A59" w:rsidRDefault="00CD3A59" w:rsidP="00CD3A59">
            <w:pPr>
              <w:pStyle w:val="TAL"/>
              <w:keepNext w:val="0"/>
            </w:pPr>
            <w:r>
              <w:t>isNullable: False</w:t>
            </w:r>
          </w:p>
        </w:tc>
      </w:tr>
      <w:tr w:rsidR="00CD3A59" w14:paraId="710CA6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9B60" w14:textId="77777777" w:rsidR="00CD3A59" w:rsidRDefault="00CD3A59" w:rsidP="00CD3A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6A2717E" w14:textId="77777777" w:rsidR="00CD3A59" w:rsidRPr="00FD6870" w:rsidRDefault="00CD3A59" w:rsidP="00CD3A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0E8AA6B" w14:textId="77777777" w:rsidR="00CD3A59" w:rsidRPr="00FD6870" w:rsidRDefault="00CD3A59" w:rsidP="00CD3A59">
            <w:pPr>
              <w:pStyle w:val="TAL"/>
              <w:rPr>
                <w:lang w:eastAsia="zh-CN"/>
              </w:rPr>
            </w:pPr>
          </w:p>
          <w:p w14:paraId="18DE94D4" w14:textId="77777777" w:rsidR="00CD3A59" w:rsidRDefault="00CD3A59" w:rsidP="00CD3A59">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E004735" w14:textId="77777777" w:rsidR="00CD3A59" w:rsidRPr="00FD6870" w:rsidRDefault="00CD3A59" w:rsidP="00CD3A59">
            <w:pPr>
              <w:pStyle w:val="TAL"/>
            </w:pPr>
            <w:r w:rsidRPr="00FD6870">
              <w:t>type: ENUM</w:t>
            </w:r>
          </w:p>
          <w:p w14:paraId="5BB88CF3" w14:textId="77777777" w:rsidR="00CD3A59" w:rsidRPr="00FD6870" w:rsidRDefault="00CD3A59" w:rsidP="00CD3A59">
            <w:pPr>
              <w:pStyle w:val="TAL"/>
            </w:pPr>
            <w:r w:rsidRPr="00FD6870">
              <w:t>multiplicity: 1</w:t>
            </w:r>
          </w:p>
          <w:p w14:paraId="5204382B" w14:textId="77777777" w:rsidR="00CD3A59" w:rsidRPr="00FD6870" w:rsidRDefault="00CD3A59" w:rsidP="00CD3A59">
            <w:pPr>
              <w:pStyle w:val="TAL"/>
            </w:pPr>
            <w:r w:rsidRPr="00FD6870">
              <w:t>isOrdered: N/A</w:t>
            </w:r>
          </w:p>
          <w:p w14:paraId="06EBA70F" w14:textId="77777777" w:rsidR="00CD3A59" w:rsidRDefault="00CD3A59" w:rsidP="00CD3A59">
            <w:pPr>
              <w:pStyle w:val="TAL"/>
              <w:rPr>
                <w:lang w:val="fr-FR"/>
              </w:rPr>
            </w:pPr>
            <w:r>
              <w:rPr>
                <w:lang w:val="fr-FR"/>
              </w:rPr>
              <w:t>isUnique: N/A</w:t>
            </w:r>
          </w:p>
          <w:p w14:paraId="1974B156" w14:textId="77777777" w:rsidR="00CD3A59" w:rsidRDefault="00CD3A59" w:rsidP="00CD3A59">
            <w:pPr>
              <w:pStyle w:val="TAL"/>
              <w:rPr>
                <w:lang w:val="fr-FR"/>
              </w:rPr>
            </w:pPr>
            <w:r>
              <w:rPr>
                <w:lang w:val="fr-FR"/>
              </w:rPr>
              <w:t>defaultValue: None</w:t>
            </w:r>
          </w:p>
          <w:p w14:paraId="2CC3DD47" w14:textId="77777777" w:rsidR="00CD3A59" w:rsidRDefault="00CD3A59" w:rsidP="00CD3A59">
            <w:pPr>
              <w:pStyle w:val="TAL"/>
              <w:keepNext w:val="0"/>
            </w:pPr>
            <w:r>
              <w:rPr>
                <w:lang w:val="fr-FR"/>
              </w:rPr>
              <w:t>isNullable: True</w:t>
            </w:r>
          </w:p>
        </w:tc>
      </w:tr>
      <w:tr w:rsidR="00CD3A59" w14:paraId="06B0E5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9DC0" w14:textId="77777777" w:rsidR="00CD3A59" w:rsidRDefault="00CD3A59" w:rsidP="00CD3A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74ED7CD4" w14:textId="77777777" w:rsidR="00CD3A59" w:rsidRPr="00FD6870" w:rsidRDefault="00CD3A59" w:rsidP="00CD3A59">
            <w:pPr>
              <w:pStyle w:val="TAL"/>
            </w:pPr>
            <w:r w:rsidRPr="00FD6870">
              <w:t>This attribute specifies the status regarding the energy saving in the edge UPF.</w:t>
            </w:r>
          </w:p>
          <w:p w14:paraId="55DAC60D" w14:textId="77777777" w:rsidR="00CD3A59" w:rsidRPr="00FD6870" w:rsidRDefault="00CD3A59" w:rsidP="00CD3A59">
            <w:pPr>
              <w:pStyle w:val="TAL"/>
            </w:pPr>
          </w:p>
          <w:p w14:paraId="44ECD66F" w14:textId="77777777" w:rsidR="00CD3A59" w:rsidRPr="00FD6870" w:rsidRDefault="00CD3A59" w:rsidP="00CD3A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4CEB47E0" w14:textId="77777777" w:rsidR="00CD3A59" w:rsidRPr="00FD6870" w:rsidRDefault="00CD3A59" w:rsidP="00CD3A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79313743" w14:textId="77777777" w:rsidR="00CD3A59" w:rsidRDefault="00CD3A59" w:rsidP="00CD3A59">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021EBD7" w14:textId="77777777" w:rsidR="00CD3A59" w:rsidRPr="00FD6870" w:rsidRDefault="00CD3A59" w:rsidP="00CD3A59">
            <w:pPr>
              <w:pStyle w:val="TAL"/>
            </w:pPr>
            <w:r w:rsidRPr="00FD6870">
              <w:t>type: ENUM</w:t>
            </w:r>
          </w:p>
          <w:p w14:paraId="60618386" w14:textId="77777777" w:rsidR="00CD3A59" w:rsidRPr="00FD6870" w:rsidRDefault="00CD3A59" w:rsidP="00CD3A59">
            <w:pPr>
              <w:pStyle w:val="TAL"/>
            </w:pPr>
            <w:r w:rsidRPr="00FD6870">
              <w:t>multiplicity: 1</w:t>
            </w:r>
          </w:p>
          <w:p w14:paraId="17FFA597" w14:textId="77777777" w:rsidR="00CD3A59" w:rsidRPr="00FD6870" w:rsidRDefault="00CD3A59" w:rsidP="00CD3A59">
            <w:pPr>
              <w:pStyle w:val="TAL"/>
            </w:pPr>
            <w:r w:rsidRPr="00FD6870">
              <w:t>isOrdered: N/A</w:t>
            </w:r>
          </w:p>
          <w:p w14:paraId="458059A3" w14:textId="77777777" w:rsidR="00CD3A59" w:rsidRDefault="00CD3A59" w:rsidP="00CD3A59">
            <w:pPr>
              <w:pStyle w:val="TAL"/>
              <w:rPr>
                <w:lang w:val="fr-FR"/>
              </w:rPr>
            </w:pPr>
            <w:r>
              <w:rPr>
                <w:lang w:val="fr-FR"/>
              </w:rPr>
              <w:t>isUnique: N/A</w:t>
            </w:r>
          </w:p>
          <w:p w14:paraId="67FB9C80" w14:textId="77777777" w:rsidR="00CD3A59" w:rsidRDefault="00CD3A59" w:rsidP="00CD3A59">
            <w:pPr>
              <w:pStyle w:val="TAL"/>
              <w:rPr>
                <w:lang w:val="fr-FR"/>
              </w:rPr>
            </w:pPr>
            <w:r>
              <w:rPr>
                <w:lang w:val="fr-FR"/>
              </w:rPr>
              <w:t>defaultValue: None</w:t>
            </w:r>
          </w:p>
          <w:p w14:paraId="3AAFD5FC" w14:textId="77777777" w:rsidR="00CD3A59" w:rsidRDefault="00CD3A59" w:rsidP="00CD3A59">
            <w:pPr>
              <w:pStyle w:val="TAL"/>
              <w:keepNext w:val="0"/>
            </w:pPr>
            <w:r>
              <w:rPr>
                <w:lang w:val="fr-FR"/>
              </w:rPr>
              <w:t>isNullable: False</w:t>
            </w:r>
          </w:p>
        </w:tc>
      </w:tr>
      <w:tr w:rsidR="00CD3A59" w14:paraId="5FF326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61917" w14:textId="77777777" w:rsidR="00CD3A59" w:rsidRDefault="00CD3A59" w:rsidP="00CD3A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10D6457" w14:textId="77777777" w:rsidR="00CD3A59" w:rsidRDefault="00CD3A59" w:rsidP="00CD3A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9CF4768" w14:textId="77777777" w:rsidR="00CD3A59" w:rsidRDefault="00CD3A59" w:rsidP="00CD3A59">
            <w:pPr>
              <w:pStyle w:val="TAL"/>
              <w:keepNext w:val="0"/>
            </w:pPr>
          </w:p>
        </w:tc>
      </w:tr>
      <w:tr w:rsidR="00CD3A59" w14:paraId="5249AD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A5A1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FF1C05" w14:textId="77777777" w:rsidR="00CD3A59" w:rsidRDefault="00CD3A59" w:rsidP="00CD3A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CE2A25E" w14:textId="77777777" w:rsidR="00CD3A59" w:rsidRDefault="00CD3A59" w:rsidP="00CD3A59">
            <w:pPr>
              <w:pStyle w:val="TAL"/>
              <w:rPr>
                <w:lang w:eastAsia="zh-CN"/>
              </w:rPr>
            </w:pPr>
            <w:r w:rsidRPr="002A1C02">
              <w:t>type:</w:t>
            </w:r>
            <w:r>
              <w:t xml:space="preserve"> PLMNInfo</w:t>
            </w:r>
          </w:p>
          <w:p w14:paraId="6D7BAC9D" w14:textId="77777777" w:rsidR="00CD3A59" w:rsidRDefault="00CD3A59" w:rsidP="00CD3A59">
            <w:pPr>
              <w:pStyle w:val="TAL"/>
              <w:rPr>
                <w:lang w:eastAsia="zh-CN"/>
              </w:rPr>
            </w:pPr>
            <w:proofErr w:type="gramStart"/>
            <w:r>
              <w:t>multiplicity</w:t>
            </w:r>
            <w:proofErr w:type="gramEnd"/>
            <w:r>
              <w:t>: 1..*</w:t>
            </w:r>
          </w:p>
          <w:p w14:paraId="3C99F347" w14:textId="77777777" w:rsidR="00CD3A59" w:rsidRDefault="00CD3A59" w:rsidP="00CD3A59">
            <w:pPr>
              <w:pStyle w:val="TAL"/>
            </w:pPr>
            <w:r>
              <w:t xml:space="preserve">isOrdered: </w:t>
            </w:r>
            <w:r w:rsidRPr="004037B3">
              <w:t>False</w:t>
            </w:r>
          </w:p>
          <w:p w14:paraId="7916C886" w14:textId="77777777" w:rsidR="00CD3A59" w:rsidRDefault="00CD3A59" w:rsidP="00CD3A59">
            <w:pPr>
              <w:pStyle w:val="TAL"/>
            </w:pPr>
            <w:r>
              <w:t xml:space="preserve">isUnique: </w:t>
            </w:r>
            <w:r w:rsidRPr="004037B3">
              <w:t>True</w:t>
            </w:r>
          </w:p>
          <w:p w14:paraId="7A17C5CC" w14:textId="77777777" w:rsidR="00CD3A59" w:rsidRDefault="00CD3A59" w:rsidP="00CD3A59">
            <w:pPr>
              <w:pStyle w:val="TAL"/>
            </w:pPr>
            <w:r>
              <w:t>defaultValue: None</w:t>
            </w:r>
          </w:p>
          <w:p w14:paraId="7D0C0C88" w14:textId="77777777" w:rsidR="00CD3A59" w:rsidRDefault="00CD3A59" w:rsidP="00CD3A59">
            <w:pPr>
              <w:pStyle w:val="TAL"/>
              <w:keepNext w:val="0"/>
            </w:pPr>
            <w:r>
              <w:t>isNullable: Fa</w:t>
            </w:r>
            <w:r>
              <w:rPr>
                <w:lang w:eastAsia="zh-CN"/>
              </w:rPr>
              <w:t>lse</w:t>
            </w:r>
          </w:p>
        </w:tc>
      </w:tr>
      <w:tr w:rsidR="00CD3A59" w14:paraId="11BE94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77DE"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19A7849" w14:textId="77777777" w:rsidR="00CD3A59" w:rsidRDefault="00CD3A59" w:rsidP="00CD3A59">
            <w:pPr>
              <w:pStyle w:val="TAL"/>
              <w:keepNext w:val="0"/>
            </w:pPr>
            <w:r>
              <w:t>It is used to indicate the FQDN of the registered NF instance in service-based interface, for example, NF instance FQDN structure is:</w:t>
            </w:r>
          </w:p>
          <w:p w14:paraId="3E054D14" w14:textId="77777777" w:rsidR="00CD3A59" w:rsidRDefault="00CD3A59" w:rsidP="00CD3A59">
            <w:pPr>
              <w:pStyle w:val="TAL"/>
              <w:keepNext w:val="0"/>
            </w:pPr>
            <w:r>
              <w:t>nftype&lt;nfnum&gt;.slicetype&lt;sliceid&gt;.mnc&lt;MNC&gt;.mcc&lt;MCC&gt;.3gppnetwork.org</w:t>
            </w:r>
          </w:p>
          <w:p w14:paraId="6C6AD9D2"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A333A29" w14:textId="77777777" w:rsidR="00CD3A59" w:rsidRDefault="00CD3A59" w:rsidP="00CD3A59">
            <w:pPr>
              <w:pStyle w:val="TAL"/>
              <w:keepNext w:val="0"/>
              <w:rPr>
                <w:lang w:eastAsia="zh-CN"/>
              </w:rPr>
            </w:pPr>
            <w:r>
              <w:t xml:space="preserve">type: </w:t>
            </w:r>
            <w:r>
              <w:rPr>
                <w:lang w:eastAsia="zh-CN"/>
              </w:rPr>
              <w:t>String</w:t>
            </w:r>
          </w:p>
          <w:p w14:paraId="7A4B0DE2" w14:textId="77777777" w:rsidR="00CD3A59" w:rsidRDefault="00CD3A59" w:rsidP="00CD3A59">
            <w:pPr>
              <w:pStyle w:val="TAL"/>
              <w:keepNext w:val="0"/>
              <w:rPr>
                <w:lang w:eastAsia="zh-CN"/>
              </w:rPr>
            </w:pPr>
            <w:r>
              <w:t>multiplicity: 1</w:t>
            </w:r>
          </w:p>
          <w:p w14:paraId="2C6092E2" w14:textId="77777777" w:rsidR="00CD3A59" w:rsidRDefault="00CD3A59" w:rsidP="00CD3A59">
            <w:pPr>
              <w:pStyle w:val="TAL"/>
              <w:keepNext w:val="0"/>
            </w:pPr>
            <w:r>
              <w:t>isOrdered: N/A</w:t>
            </w:r>
          </w:p>
          <w:p w14:paraId="0FEFC4A4" w14:textId="77777777" w:rsidR="00CD3A59" w:rsidRDefault="00CD3A59" w:rsidP="00CD3A59">
            <w:pPr>
              <w:pStyle w:val="TAL"/>
              <w:keepNext w:val="0"/>
            </w:pPr>
            <w:r>
              <w:t>isUnique: N/A</w:t>
            </w:r>
          </w:p>
          <w:p w14:paraId="7C578790" w14:textId="77777777" w:rsidR="00CD3A59" w:rsidRDefault="00CD3A59" w:rsidP="00CD3A59">
            <w:pPr>
              <w:pStyle w:val="TAL"/>
              <w:keepNext w:val="0"/>
            </w:pPr>
            <w:r>
              <w:t>defaultValue: None</w:t>
            </w:r>
          </w:p>
          <w:p w14:paraId="44F8A429" w14:textId="77777777" w:rsidR="00CD3A59" w:rsidRDefault="00CD3A59" w:rsidP="00CD3A59">
            <w:pPr>
              <w:pStyle w:val="TAL"/>
              <w:keepNext w:val="0"/>
            </w:pPr>
            <w:r>
              <w:t>isNullable: Fa</w:t>
            </w:r>
            <w:r>
              <w:rPr>
                <w:lang w:eastAsia="zh-CN"/>
              </w:rPr>
              <w:t>lse</w:t>
            </w:r>
          </w:p>
        </w:tc>
      </w:tr>
      <w:tr w:rsidR="00CD3A59" w14:paraId="28F6FE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C49B" w14:textId="77777777" w:rsidR="00CD3A59" w:rsidRDefault="00CD3A59" w:rsidP="00CD3A59">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50354FA4" w14:textId="77777777" w:rsidR="00CD3A59" w:rsidRDefault="00CD3A59" w:rsidP="00CD3A5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283D1E8C" w14:textId="77777777" w:rsidR="00CD3A59" w:rsidRPr="00690A26" w:rsidRDefault="00CD3A59" w:rsidP="00CD3A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BC99DC7"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B6A89F" w14:textId="77777777" w:rsidR="00CD3A59" w:rsidRDefault="00CD3A59" w:rsidP="00CD3A59">
            <w:pPr>
              <w:pStyle w:val="TAL"/>
              <w:rPr>
                <w:lang w:eastAsia="zh-CN"/>
              </w:rPr>
            </w:pPr>
            <w:r>
              <w:t xml:space="preserve">type: </w:t>
            </w:r>
            <w:r>
              <w:rPr>
                <w:lang w:eastAsia="zh-CN"/>
              </w:rPr>
              <w:t>String</w:t>
            </w:r>
          </w:p>
          <w:p w14:paraId="4A6FA09F" w14:textId="77777777" w:rsidR="00CD3A59" w:rsidRDefault="00CD3A59" w:rsidP="00CD3A59">
            <w:pPr>
              <w:pStyle w:val="TAL"/>
              <w:rPr>
                <w:lang w:eastAsia="zh-CN"/>
              </w:rPr>
            </w:pPr>
            <w:r>
              <w:t>multiplicity: 0..1</w:t>
            </w:r>
          </w:p>
          <w:p w14:paraId="3771CAD4" w14:textId="77777777" w:rsidR="00CD3A59" w:rsidRDefault="00CD3A59" w:rsidP="00CD3A59">
            <w:pPr>
              <w:pStyle w:val="TAL"/>
            </w:pPr>
            <w:r>
              <w:t>isOrdered: N/A</w:t>
            </w:r>
          </w:p>
          <w:p w14:paraId="237F0367" w14:textId="77777777" w:rsidR="00CD3A59" w:rsidRDefault="00CD3A59" w:rsidP="00CD3A59">
            <w:pPr>
              <w:pStyle w:val="TAL"/>
            </w:pPr>
            <w:r>
              <w:t>isUnique: N/A</w:t>
            </w:r>
          </w:p>
          <w:p w14:paraId="5AB25ED5" w14:textId="77777777" w:rsidR="00CD3A59" w:rsidRDefault="00CD3A59" w:rsidP="00CD3A59">
            <w:pPr>
              <w:pStyle w:val="TAL"/>
            </w:pPr>
            <w:r>
              <w:t>defaultValue: None</w:t>
            </w:r>
          </w:p>
          <w:p w14:paraId="07ECF81C" w14:textId="77777777" w:rsidR="00CD3A59" w:rsidRDefault="00CD3A59" w:rsidP="00CD3A59">
            <w:pPr>
              <w:pStyle w:val="TAL"/>
              <w:keepNext w:val="0"/>
            </w:pPr>
            <w:r>
              <w:t>isNullable: Fa</w:t>
            </w:r>
            <w:r>
              <w:rPr>
                <w:lang w:eastAsia="zh-CN"/>
              </w:rPr>
              <w:t>lse</w:t>
            </w:r>
          </w:p>
        </w:tc>
      </w:tr>
      <w:tr w:rsidR="00CD3A59" w14:paraId="373544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B90A" w14:textId="77777777" w:rsidR="00CD3A59" w:rsidRPr="002542F8" w:rsidRDefault="00CD3A59" w:rsidP="00CD3A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BFF7692" w14:textId="77777777" w:rsidR="00CD3A59" w:rsidRPr="0045506B" w:rsidRDefault="00CD3A59" w:rsidP="00CD3A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27492E3" w14:textId="77777777" w:rsidR="00CD3A59" w:rsidRPr="00690A26"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33CBC1" w14:textId="77777777" w:rsidR="00CD3A59" w:rsidRDefault="00CD3A59" w:rsidP="00CD3A59">
            <w:pPr>
              <w:pStyle w:val="TAL"/>
              <w:keepNext w:val="0"/>
              <w:rPr>
                <w:lang w:eastAsia="zh-CN"/>
              </w:rPr>
            </w:pPr>
            <w:r>
              <w:t xml:space="preserve">type: </w:t>
            </w:r>
            <w:r>
              <w:rPr>
                <w:lang w:eastAsia="zh-CN"/>
              </w:rPr>
              <w:t>String</w:t>
            </w:r>
          </w:p>
          <w:p w14:paraId="771C9B47" w14:textId="77777777" w:rsidR="00CD3A59" w:rsidRDefault="00CD3A59" w:rsidP="00CD3A59">
            <w:pPr>
              <w:pStyle w:val="TAL"/>
              <w:keepNext w:val="0"/>
              <w:rPr>
                <w:lang w:eastAsia="zh-CN"/>
              </w:rPr>
            </w:pPr>
            <w:r>
              <w:t xml:space="preserve">multiplicity: </w:t>
            </w:r>
            <w:r w:rsidDel="004D3134">
              <w:t>1</w:t>
            </w:r>
            <w:r>
              <w:t>*</w:t>
            </w:r>
          </w:p>
          <w:p w14:paraId="1F7DEFDA" w14:textId="77777777" w:rsidR="00CD3A59" w:rsidRDefault="00CD3A59" w:rsidP="00CD3A59">
            <w:pPr>
              <w:pStyle w:val="TAL"/>
              <w:keepNext w:val="0"/>
            </w:pPr>
            <w:r>
              <w:t>isOrdered: N/A</w:t>
            </w:r>
          </w:p>
          <w:p w14:paraId="3D6737D1" w14:textId="77777777" w:rsidR="00CD3A59" w:rsidRDefault="00CD3A59" w:rsidP="00CD3A59">
            <w:pPr>
              <w:pStyle w:val="TAL"/>
              <w:keepNext w:val="0"/>
            </w:pPr>
            <w:r>
              <w:t>isUnique: N/A</w:t>
            </w:r>
          </w:p>
          <w:p w14:paraId="3BD51A8D" w14:textId="77777777" w:rsidR="00CD3A59" w:rsidRDefault="00CD3A59" w:rsidP="00CD3A59">
            <w:pPr>
              <w:pStyle w:val="TAL"/>
              <w:keepNext w:val="0"/>
            </w:pPr>
            <w:r>
              <w:t>defaultValue: None</w:t>
            </w:r>
          </w:p>
          <w:p w14:paraId="796873F4" w14:textId="77777777" w:rsidR="00CD3A59" w:rsidRDefault="00CD3A59" w:rsidP="00CD3A59">
            <w:pPr>
              <w:pStyle w:val="TAL"/>
            </w:pPr>
            <w:r>
              <w:t>isNullable: Fa</w:t>
            </w:r>
            <w:r>
              <w:rPr>
                <w:lang w:eastAsia="zh-CN"/>
              </w:rPr>
              <w:t>lse</w:t>
            </w:r>
          </w:p>
        </w:tc>
      </w:tr>
      <w:tr w:rsidR="00CD3A59" w14:paraId="40ABFE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0C8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E0E6F50" w14:textId="77777777" w:rsidR="00CD3A59" w:rsidRDefault="00CD3A59" w:rsidP="00CD3A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AD1027E" w14:textId="77777777" w:rsidR="00CD3A59" w:rsidRDefault="00CD3A59" w:rsidP="00CD3A59">
            <w:pPr>
              <w:pStyle w:val="TAL"/>
              <w:keepNext w:val="0"/>
              <w:rPr>
                <w:lang w:eastAsia="zh-CN"/>
              </w:rPr>
            </w:pPr>
            <w:r>
              <w:t xml:space="preserve">type: </w:t>
            </w:r>
            <w:r>
              <w:rPr>
                <w:lang w:eastAsia="zh-CN"/>
              </w:rPr>
              <w:t>String</w:t>
            </w:r>
          </w:p>
          <w:p w14:paraId="2F59589E" w14:textId="77777777" w:rsidR="00CD3A59" w:rsidRDefault="00CD3A59" w:rsidP="00CD3A59">
            <w:pPr>
              <w:pStyle w:val="TAL"/>
              <w:keepNext w:val="0"/>
              <w:rPr>
                <w:lang w:eastAsia="zh-CN"/>
              </w:rPr>
            </w:pPr>
            <w:r>
              <w:t xml:space="preserve">multiplicity: </w:t>
            </w:r>
            <w:r>
              <w:rPr>
                <w:lang w:eastAsia="zh-CN"/>
              </w:rPr>
              <w:t>*</w:t>
            </w:r>
          </w:p>
          <w:p w14:paraId="11A96BC2" w14:textId="77777777" w:rsidR="00CD3A59" w:rsidRDefault="00CD3A59" w:rsidP="00CD3A59">
            <w:pPr>
              <w:pStyle w:val="TAL"/>
              <w:keepNext w:val="0"/>
            </w:pPr>
            <w:r>
              <w:t xml:space="preserve">isOrdered: </w:t>
            </w:r>
            <w:r w:rsidRPr="004037B3">
              <w:t>False</w:t>
            </w:r>
          </w:p>
          <w:p w14:paraId="2B97BA75" w14:textId="77777777" w:rsidR="00CD3A59" w:rsidRDefault="00CD3A59" w:rsidP="00CD3A59">
            <w:pPr>
              <w:pStyle w:val="TAL"/>
              <w:keepNext w:val="0"/>
            </w:pPr>
            <w:r>
              <w:t xml:space="preserve">isUnique: </w:t>
            </w:r>
            <w:r w:rsidRPr="004037B3">
              <w:t>True</w:t>
            </w:r>
          </w:p>
          <w:p w14:paraId="76D8F131" w14:textId="77777777" w:rsidR="00CD3A59" w:rsidRDefault="00CD3A59" w:rsidP="00CD3A59">
            <w:pPr>
              <w:pStyle w:val="TAL"/>
              <w:keepNext w:val="0"/>
            </w:pPr>
            <w:r>
              <w:t>defaultValue: None</w:t>
            </w:r>
          </w:p>
          <w:p w14:paraId="7BA9EB12" w14:textId="77777777" w:rsidR="00CD3A59" w:rsidRDefault="00CD3A59" w:rsidP="00CD3A59">
            <w:pPr>
              <w:pStyle w:val="TAL"/>
              <w:keepNext w:val="0"/>
            </w:pPr>
            <w:r>
              <w:t>isNullable: False</w:t>
            </w:r>
          </w:p>
        </w:tc>
      </w:tr>
      <w:tr w:rsidR="00CD3A59" w14:paraId="05DAC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198E1"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62BCEA" w14:textId="77777777" w:rsidR="00CD3A59" w:rsidRDefault="00CD3A59" w:rsidP="00CD3A59">
            <w:pPr>
              <w:pStyle w:val="TAL"/>
              <w:keepNext w:val="0"/>
              <w:rPr>
                <w:szCs w:val="18"/>
                <w:lang w:eastAsia="zh-CN"/>
              </w:rPr>
            </w:pPr>
            <w:r>
              <w:rPr>
                <w:szCs w:val="18"/>
                <w:lang w:eastAsia="zh-CN"/>
              </w:rPr>
              <w:t xml:space="preserve">It is the list of Tracking Area Codes (either legacy TAC or extended TAC). </w:t>
            </w:r>
          </w:p>
          <w:p w14:paraId="30F63A4B" w14:textId="77777777" w:rsidR="00CD3A59" w:rsidRDefault="00CD3A59" w:rsidP="00CD3A59">
            <w:pPr>
              <w:pStyle w:val="TAL"/>
              <w:keepNext w:val="0"/>
              <w:rPr>
                <w:szCs w:val="18"/>
                <w:lang w:eastAsia="zh-CN"/>
              </w:rPr>
            </w:pPr>
          </w:p>
          <w:p w14:paraId="71272E8D" w14:textId="77777777" w:rsidR="00CD3A59" w:rsidRDefault="00CD3A59" w:rsidP="00CD3A59">
            <w:pPr>
              <w:pStyle w:val="TAL"/>
              <w:keepNext w:val="0"/>
              <w:rPr>
                <w:szCs w:val="18"/>
              </w:rPr>
            </w:pPr>
            <w:r>
              <w:rPr>
                <w:szCs w:val="18"/>
              </w:rPr>
              <w:t>allowedValues:</w:t>
            </w:r>
          </w:p>
          <w:p w14:paraId="0731D93A" w14:textId="77777777" w:rsidR="00CD3A59" w:rsidRDefault="00CD3A59" w:rsidP="00CD3A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E673F3E" w14:textId="77777777" w:rsidR="00CD3A59" w:rsidRDefault="00CD3A59" w:rsidP="00CD3A59">
            <w:pPr>
              <w:pStyle w:val="TAL"/>
              <w:keepNext w:val="0"/>
            </w:pPr>
            <w:r>
              <w:t>type: String</w:t>
            </w:r>
          </w:p>
          <w:p w14:paraId="79F1F7B3"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52B8877C" w14:textId="77777777" w:rsidR="00CD3A59" w:rsidRDefault="00CD3A59" w:rsidP="00CD3A59">
            <w:pPr>
              <w:pStyle w:val="TAL"/>
              <w:keepNext w:val="0"/>
            </w:pPr>
            <w:r>
              <w:t xml:space="preserve">isOrdered: </w:t>
            </w:r>
            <w:r w:rsidRPr="004037B3">
              <w:t>False</w:t>
            </w:r>
          </w:p>
          <w:p w14:paraId="0C328AD3" w14:textId="77777777" w:rsidR="00CD3A59" w:rsidRDefault="00CD3A59" w:rsidP="00CD3A59">
            <w:pPr>
              <w:pStyle w:val="TAL"/>
              <w:keepNext w:val="0"/>
            </w:pPr>
            <w:r>
              <w:t xml:space="preserve">isUnique: </w:t>
            </w:r>
            <w:r w:rsidRPr="004037B3">
              <w:t>True</w:t>
            </w:r>
          </w:p>
          <w:p w14:paraId="0A046DEA" w14:textId="77777777" w:rsidR="00CD3A59" w:rsidRDefault="00CD3A59" w:rsidP="00CD3A59">
            <w:pPr>
              <w:pStyle w:val="TAL"/>
              <w:keepNext w:val="0"/>
            </w:pPr>
            <w:r>
              <w:t>defaultValue: None</w:t>
            </w:r>
          </w:p>
          <w:p w14:paraId="66F95264" w14:textId="77777777" w:rsidR="00CD3A59" w:rsidRDefault="00CD3A59" w:rsidP="00CD3A59">
            <w:pPr>
              <w:pStyle w:val="TAL"/>
              <w:keepNext w:val="0"/>
            </w:pPr>
            <w:r>
              <w:t>isNullable: False</w:t>
            </w:r>
          </w:p>
        </w:tc>
      </w:tr>
      <w:tr w:rsidR="00CD3A59" w14:paraId="0C5E9E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476B" w14:textId="77777777" w:rsidR="00CD3A59" w:rsidRDefault="00CD3A59" w:rsidP="00CD3A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F2A9104" w14:textId="77777777" w:rsidR="00CD3A59" w:rsidRPr="002A1C02" w:rsidRDefault="00CD3A59" w:rsidP="00CD3A59">
            <w:pPr>
              <w:pStyle w:val="TAL"/>
              <w:rPr>
                <w:rFonts w:ascii="Courier New" w:hAnsi="Courier New" w:cs="Courier New"/>
                <w:lang w:eastAsia="zh-CN"/>
              </w:rPr>
            </w:pPr>
            <w:r w:rsidRPr="002A1C02">
              <w:rPr>
                <w:rFonts w:cs="Arial"/>
                <w:szCs w:val="18"/>
              </w:rPr>
              <w:t xml:space="preserve">The list of TAIs. </w:t>
            </w:r>
          </w:p>
          <w:p w14:paraId="3F0A0252" w14:textId="77777777" w:rsidR="00CD3A59" w:rsidRDefault="00CD3A59" w:rsidP="00CD3A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07E2A5" w14:textId="77777777" w:rsidR="00CD3A59" w:rsidRPr="002A1C02" w:rsidRDefault="00CD3A59" w:rsidP="00CD3A59">
            <w:pPr>
              <w:pStyle w:val="TAL"/>
            </w:pPr>
            <w:r w:rsidRPr="002A1C02">
              <w:t>type: TAI</w:t>
            </w:r>
          </w:p>
          <w:p w14:paraId="0F8ED280" w14:textId="77777777" w:rsidR="00CD3A59" w:rsidRPr="002A1C02" w:rsidRDefault="00CD3A59" w:rsidP="00CD3A59">
            <w:pPr>
              <w:pStyle w:val="TAL"/>
              <w:rPr>
                <w:lang w:eastAsia="zh-CN"/>
              </w:rPr>
            </w:pPr>
            <w:proofErr w:type="gramStart"/>
            <w:r w:rsidRPr="002A1C02">
              <w:t>multiplicity</w:t>
            </w:r>
            <w:proofErr w:type="gramEnd"/>
            <w:r w:rsidRPr="002A1C02">
              <w:t xml:space="preserve">: </w:t>
            </w:r>
            <w:r w:rsidRPr="002A1C02">
              <w:rPr>
                <w:lang w:eastAsia="zh-CN"/>
              </w:rPr>
              <w:t>1..*</w:t>
            </w:r>
          </w:p>
          <w:p w14:paraId="752E2408" w14:textId="77777777" w:rsidR="00CD3A59" w:rsidRPr="00EB5968" w:rsidRDefault="00CD3A59" w:rsidP="00CD3A59">
            <w:pPr>
              <w:pStyle w:val="TAL"/>
            </w:pPr>
            <w:r w:rsidRPr="00EB5968">
              <w:t xml:space="preserve">isOrdered: </w:t>
            </w:r>
            <w:r w:rsidRPr="004037B3">
              <w:t>False</w:t>
            </w:r>
          </w:p>
          <w:p w14:paraId="06293534" w14:textId="77777777" w:rsidR="00CD3A59" w:rsidRPr="00E2198D" w:rsidRDefault="00CD3A59" w:rsidP="00CD3A59">
            <w:pPr>
              <w:pStyle w:val="TAL"/>
            </w:pPr>
            <w:r w:rsidRPr="00E2198D">
              <w:t xml:space="preserve">isUnique: </w:t>
            </w:r>
            <w:r w:rsidRPr="004037B3">
              <w:t>True</w:t>
            </w:r>
          </w:p>
          <w:p w14:paraId="75EACDC0" w14:textId="77777777" w:rsidR="00CD3A59" w:rsidRPr="00264099" w:rsidRDefault="00CD3A59" w:rsidP="00CD3A59">
            <w:pPr>
              <w:pStyle w:val="TAL"/>
            </w:pPr>
            <w:r w:rsidRPr="00264099">
              <w:t>defaultValue: None</w:t>
            </w:r>
          </w:p>
          <w:p w14:paraId="4BE431FD" w14:textId="77777777" w:rsidR="00CD3A59" w:rsidRDefault="00CD3A59" w:rsidP="00CD3A59">
            <w:pPr>
              <w:pStyle w:val="TAL"/>
              <w:keepNext w:val="0"/>
            </w:pPr>
            <w:r w:rsidRPr="00A6492A">
              <w:t>isNullable: False</w:t>
            </w:r>
          </w:p>
        </w:tc>
      </w:tr>
      <w:tr w:rsidR="00CD3A59" w14:paraId="3BE72BC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4F1C" w14:textId="77777777" w:rsidR="00CD3A59" w:rsidRDefault="00CD3A59" w:rsidP="00CD3A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7E7B712" w14:textId="77777777" w:rsidR="00CD3A59" w:rsidRDefault="00CD3A59" w:rsidP="00CD3A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F66F579" w14:textId="77777777" w:rsidR="00CD3A59" w:rsidRPr="002A1C02" w:rsidRDefault="00CD3A59" w:rsidP="00CD3A59">
            <w:pPr>
              <w:pStyle w:val="TAL"/>
            </w:pPr>
            <w:r w:rsidRPr="002A1C02">
              <w:t>type: TAIRange</w:t>
            </w:r>
          </w:p>
          <w:p w14:paraId="1BE3E4D2"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sidRPr="00EB5968">
              <w:rPr>
                <w:lang w:eastAsia="zh-CN"/>
              </w:rPr>
              <w:t>1..*</w:t>
            </w:r>
          </w:p>
          <w:p w14:paraId="10CE192B" w14:textId="77777777" w:rsidR="00CD3A59" w:rsidRPr="00E2198D" w:rsidRDefault="00CD3A59" w:rsidP="00CD3A59">
            <w:pPr>
              <w:pStyle w:val="TAL"/>
            </w:pPr>
            <w:r w:rsidRPr="00E2198D">
              <w:t xml:space="preserve">isOrdered: </w:t>
            </w:r>
            <w:r w:rsidRPr="004037B3">
              <w:t>False</w:t>
            </w:r>
          </w:p>
          <w:p w14:paraId="4DA84808" w14:textId="77777777" w:rsidR="00CD3A59" w:rsidRPr="00264099" w:rsidRDefault="00CD3A59" w:rsidP="00CD3A59">
            <w:pPr>
              <w:pStyle w:val="TAL"/>
            </w:pPr>
            <w:r w:rsidRPr="00264099">
              <w:t xml:space="preserve">isUnique: </w:t>
            </w:r>
            <w:r w:rsidRPr="004037B3">
              <w:t>True</w:t>
            </w:r>
          </w:p>
          <w:p w14:paraId="4BE04AB3" w14:textId="77777777" w:rsidR="00CD3A59" w:rsidRPr="00133008" w:rsidRDefault="00CD3A59" w:rsidP="00CD3A59">
            <w:pPr>
              <w:pStyle w:val="TAL"/>
            </w:pPr>
            <w:r w:rsidRPr="00133008">
              <w:t>defaultValue: None</w:t>
            </w:r>
          </w:p>
          <w:p w14:paraId="769E8F2A" w14:textId="77777777" w:rsidR="00CD3A59" w:rsidRDefault="00CD3A59" w:rsidP="00CD3A59">
            <w:pPr>
              <w:pStyle w:val="TAL"/>
              <w:keepNext w:val="0"/>
            </w:pPr>
            <w:r w:rsidRPr="00123371">
              <w:t>isNullable: False</w:t>
            </w:r>
          </w:p>
        </w:tc>
      </w:tr>
      <w:tr w:rsidR="00CD3A59" w14:paraId="059BF1A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46E4" w14:textId="77777777" w:rsidR="00CD3A59" w:rsidRPr="004266D1" w:rsidRDefault="00CD3A59" w:rsidP="00CD3A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D14767D" w14:textId="77777777" w:rsidR="00CD3A59" w:rsidRPr="008E03C1" w:rsidRDefault="00CD3A59" w:rsidP="00CD3A59">
            <w:pPr>
              <w:pStyle w:val="TAL"/>
              <w:keepNext w:val="0"/>
              <w:rPr>
                <w:rFonts w:cs="Arial"/>
                <w:szCs w:val="18"/>
              </w:rPr>
            </w:pPr>
            <w:r w:rsidRPr="008E03C1">
              <w:rPr>
                <w:rFonts w:cs="Arial"/>
                <w:szCs w:val="18"/>
              </w:rPr>
              <w:t>List of parameters supported by the SMF per S-NSSAI</w:t>
            </w:r>
          </w:p>
          <w:p w14:paraId="55127532" w14:textId="77777777" w:rsidR="00CD3A59" w:rsidRPr="002A1C02" w:rsidRDefault="00CD3A59" w:rsidP="00CD3A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26EC8F" w14:textId="77777777" w:rsidR="00CD3A59" w:rsidRPr="008E03C1" w:rsidRDefault="00CD3A59" w:rsidP="00CD3A59">
            <w:pPr>
              <w:pStyle w:val="TAL"/>
            </w:pPr>
            <w:r w:rsidRPr="008E03C1">
              <w:t>type: SnssaiSmfInfoItem</w:t>
            </w:r>
          </w:p>
          <w:p w14:paraId="304E0B48" w14:textId="77777777" w:rsidR="00CD3A59" w:rsidRPr="008E03C1" w:rsidRDefault="00CD3A59" w:rsidP="00CD3A59">
            <w:pPr>
              <w:pStyle w:val="TAL"/>
              <w:rPr>
                <w:lang w:eastAsia="zh-CN"/>
              </w:rPr>
            </w:pPr>
            <w:r w:rsidRPr="008E03C1">
              <w:t xml:space="preserve">multiplicity: </w:t>
            </w:r>
            <w:r>
              <w:rPr>
                <w:lang w:eastAsia="zh-CN"/>
              </w:rPr>
              <w:t>*</w:t>
            </w:r>
          </w:p>
          <w:p w14:paraId="3D13A11F" w14:textId="77777777" w:rsidR="00CD3A59" w:rsidRPr="0053620A" w:rsidRDefault="00CD3A59" w:rsidP="00CD3A59">
            <w:pPr>
              <w:pStyle w:val="TAL"/>
            </w:pPr>
            <w:r w:rsidRPr="0053620A">
              <w:t xml:space="preserve">isOrdered: </w:t>
            </w:r>
            <w:r>
              <w:t>False</w:t>
            </w:r>
          </w:p>
          <w:p w14:paraId="3519058B" w14:textId="77777777" w:rsidR="00CD3A59" w:rsidRPr="00F218CF" w:rsidRDefault="00CD3A59" w:rsidP="00CD3A59">
            <w:pPr>
              <w:pStyle w:val="TAL"/>
            </w:pPr>
            <w:r w:rsidRPr="00F218CF">
              <w:t xml:space="preserve">isUnique: </w:t>
            </w:r>
            <w:r>
              <w:t>Ture</w:t>
            </w:r>
          </w:p>
          <w:p w14:paraId="1BF672D3" w14:textId="77777777" w:rsidR="00CD3A59" w:rsidRPr="001F4752" w:rsidRDefault="00CD3A59" w:rsidP="00CD3A59">
            <w:pPr>
              <w:pStyle w:val="TAL"/>
            </w:pPr>
            <w:r w:rsidRPr="001F4752">
              <w:t>defaultValue: None</w:t>
            </w:r>
          </w:p>
          <w:p w14:paraId="589FCD83" w14:textId="77777777" w:rsidR="00CD3A59" w:rsidRPr="002A1C02" w:rsidRDefault="00CD3A59" w:rsidP="00CD3A59">
            <w:pPr>
              <w:pStyle w:val="TAL"/>
            </w:pPr>
            <w:r w:rsidRPr="008E03C1">
              <w:t>isNullable: False</w:t>
            </w:r>
          </w:p>
        </w:tc>
      </w:tr>
      <w:tr w:rsidR="00CD3A59" w14:paraId="75E28B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2966B" w14:textId="77777777" w:rsidR="00CD3A59" w:rsidRPr="004266D1" w:rsidRDefault="00CD3A59" w:rsidP="00CD3A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4A15F49" w14:textId="77777777" w:rsidR="00CD3A59" w:rsidRPr="002A1C02" w:rsidRDefault="00CD3A59" w:rsidP="00CD3A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D15A3E" w14:textId="77777777" w:rsidR="00CD3A59" w:rsidRPr="002A1C02" w:rsidRDefault="00CD3A59" w:rsidP="00CD3A59">
            <w:pPr>
              <w:pStyle w:val="TAL"/>
            </w:pPr>
            <w:r w:rsidRPr="002A1C02">
              <w:t xml:space="preserve">type: </w:t>
            </w:r>
            <w:r>
              <w:t>DnnSmfInfoItem</w:t>
            </w:r>
          </w:p>
          <w:p w14:paraId="137FFDE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303D3B40" w14:textId="77777777" w:rsidR="00CD3A59" w:rsidRPr="00E2198D" w:rsidRDefault="00CD3A59" w:rsidP="00CD3A59">
            <w:pPr>
              <w:pStyle w:val="TAL"/>
            </w:pPr>
            <w:r w:rsidRPr="00E2198D">
              <w:t xml:space="preserve">isOrdered: </w:t>
            </w:r>
            <w:r w:rsidRPr="004037B3">
              <w:t>False</w:t>
            </w:r>
          </w:p>
          <w:p w14:paraId="3816CB09" w14:textId="77777777" w:rsidR="00CD3A59" w:rsidRPr="00264099" w:rsidRDefault="00CD3A59" w:rsidP="00CD3A59">
            <w:pPr>
              <w:pStyle w:val="TAL"/>
            </w:pPr>
            <w:r w:rsidRPr="00264099">
              <w:t xml:space="preserve">isUnique: </w:t>
            </w:r>
            <w:r w:rsidRPr="004037B3">
              <w:t>True</w:t>
            </w:r>
          </w:p>
          <w:p w14:paraId="5D77E85E" w14:textId="77777777" w:rsidR="00CD3A59" w:rsidRPr="00133008" w:rsidRDefault="00CD3A59" w:rsidP="00CD3A59">
            <w:pPr>
              <w:pStyle w:val="TAL"/>
            </w:pPr>
            <w:r w:rsidRPr="00133008">
              <w:t>defaultValue: None</w:t>
            </w:r>
          </w:p>
          <w:p w14:paraId="5C1A3EA8" w14:textId="77777777" w:rsidR="00CD3A59" w:rsidRPr="002A1C02" w:rsidRDefault="00CD3A59" w:rsidP="00CD3A59">
            <w:pPr>
              <w:pStyle w:val="TAL"/>
            </w:pPr>
            <w:r w:rsidRPr="00123371">
              <w:t>isNullable: False</w:t>
            </w:r>
          </w:p>
        </w:tc>
      </w:tr>
      <w:tr w:rsidR="00CD3A59" w14:paraId="17809D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E1BCA"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57CDDBD" w14:textId="77777777" w:rsidR="00CD3A59" w:rsidRDefault="00CD3A59" w:rsidP="00CD3A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2536ED4" w14:textId="77777777" w:rsidR="00CD3A59" w:rsidRDefault="00CD3A59" w:rsidP="00CD3A59">
            <w:pPr>
              <w:pStyle w:val="TAL"/>
              <w:keepNext w:val="0"/>
            </w:pPr>
          </w:p>
          <w:p w14:paraId="35CFACAF" w14:textId="77777777" w:rsidR="00CD3A59" w:rsidRPr="002A1C02" w:rsidRDefault="00CD3A59" w:rsidP="00CD3A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B207E1A" w14:textId="77777777" w:rsidR="00CD3A59" w:rsidRPr="002A1C02" w:rsidRDefault="00CD3A59" w:rsidP="00CD3A59">
            <w:pPr>
              <w:pStyle w:val="TAL"/>
            </w:pPr>
            <w:r w:rsidRPr="002A1C02">
              <w:t xml:space="preserve">type: </w:t>
            </w:r>
            <w:r>
              <w:t>String</w:t>
            </w:r>
          </w:p>
          <w:p w14:paraId="2892A50E" w14:textId="77777777" w:rsidR="00CD3A59" w:rsidRPr="00EB5968" w:rsidRDefault="00CD3A59" w:rsidP="00CD3A59">
            <w:pPr>
              <w:pStyle w:val="TAL"/>
              <w:rPr>
                <w:lang w:eastAsia="zh-CN"/>
              </w:rPr>
            </w:pPr>
            <w:r w:rsidRPr="00EB5968">
              <w:t xml:space="preserve">multiplicity: </w:t>
            </w:r>
            <w:r>
              <w:rPr>
                <w:lang w:eastAsia="zh-CN"/>
              </w:rPr>
              <w:t>1</w:t>
            </w:r>
          </w:p>
          <w:p w14:paraId="1CD2DC6F" w14:textId="77777777" w:rsidR="00CD3A59" w:rsidRPr="00E2198D" w:rsidRDefault="00CD3A59" w:rsidP="00CD3A59">
            <w:pPr>
              <w:pStyle w:val="TAL"/>
            </w:pPr>
            <w:r w:rsidRPr="00E2198D">
              <w:t>isOrdered: N/A</w:t>
            </w:r>
          </w:p>
          <w:p w14:paraId="605F59B3" w14:textId="77777777" w:rsidR="00CD3A59" w:rsidRPr="00264099" w:rsidRDefault="00CD3A59" w:rsidP="00CD3A59">
            <w:pPr>
              <w:pStyle w:val="TAL"/>
            </w:pPr>
            <w:r w:rsidRPr="00264099">
              <w:t>isUnique: N/A</w:t>
            </w:r>
          </w:p>
          <w:p w14:paraId="45011DE4" w14:textId="77777777" w:rsidR="00CD3A59" w:rsidRPr="00133008" w:rsidRDefault="00CD3A59" w:rsidP="00CD3A59">
            <w:pPr>
              <w:pStyle w:val="TAL"/>
            </w:pPr>
            <w:r w:rsidRPr="00133008">
              <w:t>defaultValue: None</w:t>
            </w:r>
          </w:p>
          <w:p w14:paraId="56E482F4" w14:textId="77777777" w:rsidR="00CD3A59" w:rsidRPr="002A1C02" w:rsidRDefault="00CD3A59" w:rsidP="00CD3A59">
            <w:pPr>
              <w:pStyle w:val="TAL"/>
            </w:pPr>
            <w:r w:rsidRPr="00123371">
              <w:t>isNullable: False</w:t>
            </w:r>
          </w:p>
        </w:tc>
      </w:tr>
      <w:tr w:rsidR="00CD3A59" w14:paraId="0ADCE8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EE0C5" w14:textId="77777777" w:rsidR="00CD3A59" w:rsidRPr="004266D1" w:rsidRDefault="00CD3A59" w:rsidP="00CD3A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7A1CAF3" w14:textId="77777777" w:rsidR="00CD3A59" w:rsidRDefault="00CD3A59" w:rsidP="00CD3A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F37689" w14:textId="77777777" w:rsidR="00CD3A59" w:rsidRDefault="00CD3A59" w:rsidP="00CD3A59">
            <w:pPr>
              <w:pStyle w:val="TAL"/>
              <w:keepNext w:val="0"/>
              <w:rPr>
                <w:szCs w:val="18"/>
              </w:rPr>
            </w:pPr>
            <w:r>
              <w:rPr>
                <w:szCs w:val="18"/>
              </w:rPr>
              <w:t>allowedValues:</w:t>
            </w:r>
          </w:p>
          <w:p w14:paraId="6B1750B1" w14:textId="77777777" w:rsidR="00CD3A59" w:rsidRPr="002A1C02" w:rsidRDefault="00CD3A59" w:rsidP="00CD3A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787F77DB" w14:textId="77777777" w:rsidR="00CD3A59" w:rsidRPr="002A1C02" w:rsidRDefault="00CD3A59" w:rsidP="00CD3A59">
            <w:pPr>
              <w:pStyle w:val="TAL"/>
            </w:pPr>
            <w:r w:rsidRPr="002A1C02">
              <w:t xml:space="preserve">type: </w:t>
            </w:r>
            <w:r>
              <w:t>String</w:t>
            </w:r>
          </w:p>
          <w:p w14:paraId="4D25F994"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1..*</w:t>
            </w:r>
          </w:p>
          <w:p w14:paraId="44E487B2" w14:textId="77777777" w:rsidR="00CD3A59" w:rsidRPr="00E2198D" w:rsidRDefault="00CD3A59" w:rsidP="00CD3A59">
            <w:pPr>
              <w:pStyle w:val="TAL"/>
            </w:pPr>
            <w:r w:rsidRPr="00E2198D">
              <w:t xml:space="preserve">isOrdered: </w:t>
            </w:r>
            <w:r w:rsidRPr="004037B3">
              <w:t>False</w:t>
            </w:r>
          </w:p>
          <w:p w14:paraId="0E3684D8" w14:textId="77777777" w:rsidR="00CD3A59" w:rsidRPr="00264099" w:rsidRDefault="00CD3A59" w:rsidP="00CD3A59">
            <w:pPr>
              <w:pStyle w:val="TAL"/>
            </w:pPr>
            <w:r w:rsidRPr="00264099">
              <w:t xml:space="preserve">isUnique: </w:t>
            </w:r>
            <w:r w:rsidRPr="004037B3">
              <w:t>True</w:t>
            </w:r>
          </w:p>
          <w:p w14:paraId="5C930964" w14:textId="77777777" w:rsidR="00CD3A59" w:rsidRPr="00133008" w:rsidRDefault="00CD3A59" w:rsidP="00CD3A59">
            <w:pPr>
              <w:pStyle w:val="TAL"/>
            </w:pPr>
            <w:r w:rsidRPr="00133008">
              <w:t>defaultValue: None</w:t>
            </w:r>
          </w:p>
          <w:p w14:paraId="0FDC20A4" w14:textId="77777777" w:rsidR="00CD3A59" w:rsidRPr="002A1C02" w:rsidRDefault="00CD3A59" w:rsidP="00CD3A59">
            <w:pPr>
              <w:pStyle w:val="TAL"/>
            </w:pPr>
            <w:r w:rsidRPr="00123371">
              <w:t>isNullable: False</w:t>
            </w:r>
          </w:p>
        </w:tc>
      </w:tr>
      <w:tr w:rsidR="00CD3A59" w14:paraId="57E0A1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D2A7" w14:textId="77777777" w:rsidR="00CD3A59" w:rsidRPr="004266D1" w:rsidRDefault="00CD3A59" w:rsidP="00CD3A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3E73A3D" w14:textId="77777777" w:rsidR="00CD3A59" w:rsidRPr="002A1C02" w:rsidRDefault="00CD3A59" w:rsidP="00CD3A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8B233BE" w14:textId="77777777" w:rsidR="00CD3A59" w:rsidRPr="002A1C02" w:rsidRDefault="00CD3A59" w:rsidP="00CD3A59">
            <w:pPr>
              <w:pStyle w:val="TAL"/>
            </w:pPr>
            <w:r w:rsidRPr="002A1C02">
              <w:t xml:space="preserve">type: </w:t>
            </w:r>
            <w:r>
              <w:t>String</w:t>
            </w:r>
          </w:p>
          <w:p w14:paraId="3777C3FC"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08A66AB9" w14:textId="77777777" w:rsidR="00CD3A59" w:rsidRPr="00E2198D" w:rsidRDefault="00CD3A59" w:rsidP="00CD3A59">
            <w:pPr>
              <w:pStyle w:val="TAL"/>
            </w:pPr>
            <w:r w:rsidRPr="00E2198D">
              <w:t>isOrdered: N/A</w:t>
            </w:r>
          </w:p>
          <w:p w14:paraId="7358FC51" w14:textId="77777777" w:rsidR="00CD3A59" w:rsidRPr="00264099" w:rsidRDefault="00CD3A59" w:rsidP="00CD3A59">
            <w:pPr>
              <w:pStyle w:val="TAL"/>
            </w:pPr>
            <w:r w:rsidRPr="00264099">
              <w:t>isUnique: N/A</w:t>
            </w:r>
          </w:p>
          <w:p w14:paraId="37D4A9B6" w14:textId="77777777" w:rsidR="00CD3A59" w:rsidRPr="00133008" w:rsidRDefault="00CD3A59" w:rsidP="00CD3A59">
            <w:pPr>
              <w:pStyle w:val="TAL"/>
            </w:pPr>
            <w:r w:rsidRPr="00133008">
              <w:t>defaultValue: None</w:t>
            </w:r>
          </w:p>
          <w:p w14:paraId="747F6F60" w14:textId="77777777" w:rsidR="00CD3A59" w:rsidRPr="002A1C02" w:rsidRDefault="00CD3A59" w:rsidP="00CD3A59">
            <w:pPr>
              <w:pStyle w:val="TAL"/>
            </w:pPr>
            <w:r w:rsidRPr="00123371">
              <w:t>isNullable: False</w:t>
            </w:r>
          </w:p>
        </w:tc>
      </w:tr>
      <w:tr w:rsidR="00CD3A59" w14:paraId="20946B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0B1E0"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A4C1BC" w14:textId="77777777" w:rsidR="00CD3A59" w:rsidRDefault="00CD3A59" w:rsidP="00CD3A59">
            <w:pPr>
              <w:pStyle w:val="TAL"/>
              <w:rPr>
                <w:rFonts w:cs="Arial"/>
                <w:szCs w:val="18"/>
              </w:rPr>
            </w:pPr>
            <w:r>
              <w:rPr>
                <w:rFonts w:cs="Arial"/>
                <w:szCs w:val="18"/>
              </w:rPr>
              <w:t>The PGW IP addresses of the combined SMF/PGW-C.</w:t>
            </w:r>
          </w:p>
          <w:p w14:paraId="03A8F73B" w14:textId="77777777" w:rsidR="00CD3A59" w:rsidRDefault="00CD3A59" w:rsidP="00CD3A59">
            <w:pPr>
              <w:pStyle w:val="TAL"/>
              <w:rPr>
                <w:rFonts w:cs="Arial"/>
                <w:szCs w:val="18"/>
              </w:rPr>
            </w:pPr>
          </w:p>
          <w:p w14:paraId="0421532D" w14:textId="77777777" w:rsidR="00CD3A59" w:rsidRPr="002A1C02" w:rsidRDefault="00CD3A59" w:rsidP="00CD3A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D80966E" w14:textId="77777777" w:rsidR="00CD3A59" w:rsidRPr="002A1C02" w:rsidRDefault="00CD3A59" w:rsidP="00CD3A59">
            <w:pPr>
              <w:pStyle w:val="TAL"/>
            </w:pPr>
            <w:r w:rsidRPr="002A1C02">
              <w:t>typ</w:t>
            </w:r>
            <w:r w:rsidRPr="0013079D">
              <w:t>e: IpAddr</w:t>
            </w:r>
          </w:p>
          <w:p w14:paraId="1917AC77" w14:textId="77777777" w:rsidR="00CD3A59" w:rsidRPr="00EB5968" w:rsidRDefault="00CD3A59" w:rsidP="00CD3A59">
            <w:pPr>
              <w:pStyle w:val="TAL"/>
              <w:rPr>
                <w:lang w:eastAsia="zh-CN"/>
              </w:rPr>
            </w:pPr>
            <w:r w:rsidRPr="00EB5968">
              <w:t xml:space="preserve">multiplicity: </w:t>
            </w:r>
            <w:r>
              <w:rPr>
                <w:lang w:eastAsia="zh-CN"/>
              </w:rPr>
              <w:t>*</w:t>
            </w:r>
          </w:p>
          <w:p w14:paraId="3C40150B" w14:textId="77777777" w:rsidR="00CD3A59" w:rsidRPr="00E2198D" w:rsidRDefault="00CD3A59" w:rsidP="00CD3A59">
            <w:pPr>
              <w:pStyle w:val="TAL"/>
            </w:pPr>
            <w:r w:rsidRPr="00E2198D">
              <w:t xml:space="preserve">isOrdered: </w:t>
            </w:r>
            <w:r>
              <w:t>False</w:t>
            </w:r>
          </w:p>
          <w:p w14:paraId="0174093D" w14:textId="77777777" w:rsidR="00CD3A59" w:rsidRPr="00264099" w:rsidRDefault="00CD3A59" w:rsidP="00CD3A59">
            <w:pPr>
              <w:pStyle w:val="TAL"/>
            </w:pPr>
            <w:r w:rsidRPr="00264099">
              <w:t xml:space="preserve">isUnique: </w:t>
            </w:r>
            <w:r>
              <w:t>True</w:t>
            </w:r>
          </w:p>
          <w:p w14:paraId="5B930C26" w14:textId="77777777" w:rsidR="00CD3A59" w:rsidRPr="00133008" w:rsidRDefault="00CD3A59" w:rsidP="00CD3A59">
            <w:pPr>
              <w:pStyle w:val="TAL"/>
            </w:pPr>
            <w:r w:rsidRPr="00133008">
              <w:t>defaultValue: None</w:t>
            </w:r>
          </w:p>
          <w:p w14:paraId="33460757" w14:textId="77777777" w:rsidR="00CD3A59" w:rsidRPr="002A1C02" w:rsidRDefault="00CD3A59" w:rsidP="00CD3A59">
            <w:pPr>
              <w:pStyle w:val="TAL"/>
            </w:pPr>
            <w:r w:rsidRPr="00123371">
              <w:t>isNullable: False</w:t>
            </w:r>
          </w:p>
        </w:tc>
      </w:tr>
      <w:tr w:rsidR="00CD3A59" w14:paraId="71D154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80263" w14:textId="77777777" w:rsidR="00CD3A59" w:rsidRPr="004266D1" w:rsidRDefault="00CD3A59" w:rsidP="00CD3A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7B078DD" w14:textId="77777777" w:rsidR="00CD3A59" w:rsidRDefault="00CD3A59" w:rsidP="00CD3A59">
            <w:pPr>
              <w:pStyle w:val="TAL"/>
              <w:rPr>
                <w:rFonts w:cs="Arial"/>
                <w:szCs w:val="18"/>
              </w:rPr>
            </w:pPr>
            <w:r>
              <w:rPr>
                <w:rFonts w:cs="Arial"/>
                <w:szCs w:val="18"/>
              </w:rPr>
              <w:t>Used by an SMF to explicitly indicate the support of V-SMF capability and its preference to be selected as V-SMF.</w:t>
            </w:r>
          </w:p>
          <w:p w14:paraId="48199B83" w14:textId="77777777" w:rsidR="00CD3A59" w:rsidRDefault="00CD3A59" w:rsidP="00CD3A59">
            <w:pPr>
              <w:pStyle w:val="TAL"/>
              <w:rPr>
                <w:rFonts w:cs="Arial"/>
                <w:szCs w:val="18"/>
              </w:rPr>
            </w:pPr>
          </w:p>
          <w:p w14:paraId="196FD9B8" w14:textId="77777777" w:rsidR="00CD3A59" w:rsidRDefault="00CD3A59" w:rsidP="00CD3A59">
            <w:pPr>
              <w:pStyle w:val="TAL"/>
              <w:rPr>
                <w:rFonts w:cs="Arial"/>
                <w:szCs w:val="18"/>
              </w:rPr>
            </w:pPr>
            <w:r>
              <w:rPr>
                <w:rFonts w:cs="Arial"/>
                <w:szCs w:val="18"/>
              </w:rPr>
              <w:t>When present it indicate whether the V-SMF capability is supported by the SMF:</w:t>
            </w:r>
          </w:p>
          <w:p w14:paraId="7300153F" w14:textId="77777777" w:rsidR="00CD3A59" w:rsidRDefault="00CD3A59" w:rsidP="00CD3A59">
            <w:pPr>
              <w:pStyle w:val="TAL"/>
              <w:rPr>
                <w:lang w:eastAsia="zh-CN"/>
              </w:rPr>
            </w:pPr>
            <w:r>
              <w:rPr>
                <w:lang w:eastAsia="zh-CN"/>
              </w:rPr>
              <w:t>- true: V-SMF capability supported by the SMF</w:t>
            </w:r>
          </w:p>
          <w:p w14:paraId="653C14EF" w14:textId="77777777" w:rsidR="00CD3A59" w:rsidRDefault="00CD3A59" w:rsidP="00CD3A59">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4CFC0930" w14:textId="77777777" w:rsidR="00CD3A59" w:rsidRDefault="00CD3A59" w:rsidP="00CD3A59">
            <w:pPr>
              <w:pStyle w:val="TAL"/>
              <w:rPr>
                <w:lang w:eastAsia="zh-CN"/>
              </w:rPr>
            </w:pPr>
          </w:p>
          <w:p w14:paraId="7BF953A5" w14:textId="77777777" w:rsidR="00CD3A59" w:rsidRPr="002A1C02" w:rsidRDefault="00CD3A59" w:rsidP="00CD3A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70ADFA6" w14:textId="77777777" w:rsidR="00CD3A59" w:rsidRPr="002A1C02" w:rsidRDefault="00CD3A59" w:rsidP="00CD3A59">
            <w:pPr>
              <w:pStyle w:val="TAL"/>
            </w:pPr>
            <w:r w:rsidRPr="002A1C02">
              <w:t xml:space="preserve">type: </w:t>
            </w:r>
            <w:r>
              <w:t>Boolean</w:t>
            </w:r>
          </w:p>
          <w:p w14:paraId="67329CC6"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1BB53DFC" w14:textId="77777777" w:rsidR="00CD3A59" w:rsidRPr="00E2198D" w:rsidRDefault="00CD3A59" w:rsidP="00CD3A59">
            <w:pPr>
              <w:pStyle w:val="TAL"/>
            </w:pPr>
            <w:r w:rsidRPr="00E2198D">
              <w:t>isOrdered: N/A</w:t>
            </w:r>
          </w:p>
          <w:p w14:paraId="1317AF29" w14:textId="77777777" w:rsidR="00CD3A59" w:rsidRPr="00264099" w:rsidRDefault="00CD3A59" w:rsidP="00CD3A59">
            <w:pPr>
              <w:pStyle w:val="TAL"/>
            </w:pPr>
            <w:r w:rsidRPr="00264099">
              <w:t>isUnique: N/A</w:t>
            </w:r>
          </w:p>
          <w:p w14:paraId="0EA77DBB" w14:textId="77777777" w:rsidR="00CD3A59" w:rsidRPr="00133008" w:rsidRDefault="00CD3A59" w:rsidP="00CD3A59">
            <w:pPr>
              <w:pStyle w:val="TAL"/>
            </w:pPr>
            <w:r w:rsidRPr="00133008">
              <w:t>defaultValue: None</w:t>
            </w:r>
          </w:p>
          <w:p w14:paraId="4A8F2D80" w14:textId="77777777" w:rsidR="00CD3A59" w:rsidRPr="002A1C02" w:rsidRDefault="00CD3A59" w:rsidP="00CD3A59">
            <w:pPr>
              <w:pStyle w:val="TAL"/>
            </w:pPr>
            <w:r w:rsidRPr="00123371">
              <w:t>isNullable: False</w:t>
            </w:r>
          </w:p>
        </w:tc>
      </w:tr>
      <w:tr w:rsidR="00CD3A59" w14:paraId="1B9A7F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A4E23" w14:textId="77777777" w:rsidR="00CD3A59" w:rsidRPr="004266D1" w:rsidRDefault="00CD3A59" w:rsidP="00CD3A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E844DBC" w14:textId="77777777" w:rsidR="00CD3A59" w:rsidRDefault="00CD3A59" w:rsidP="00CD3A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4A707E7" w14:textId="77777777" w:rsidR="00CD3A59" w:rsidRDefault="00CD3A59" w:rsidP="00CD3A59">
            <w:pPr>
              <w:pStyle w:val="TAL"/>
              <w:rPr>
                <w:rFonts w:cs="Arial"/>
                <w:szCs w:val="18"/>
                <w:lang w:eastAsia="zh-CN"/>
              </w:rPr>
            </w:pPr>
          </w:p>
          <w:p w14:paraId="56E70441" w14:textId="77777777" w:rsidR="00CD3A59" w:rsidRPr="002A1C02" w:rsidRDefault="00CD3A59" w:rsidP="00CD3A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79B1B8F" w14:textId="77777777" w:rsidR="00CD3A59" w:rsidRPr="002A1C02" w:rsidRDefault="00CD3A59" w:rsidP="00CD3A59">
            <w:pPr>
              <w:pStyle w:val="TAL"/>
            </w:pPr>
            <w:r w:rsidRPr="002A1C02">
              <w:t xml:space="preserve">type: </w:t>
            </w:r>
            <w:r>
              <w:t>String</w:t>
            </w:r>
          </w:p>
          <w:p w14:paraId="147D370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22B41D86" w14:textId="77777777" w:rsidR="00CD3A59" w:rsidRPr="00E2198D" w:rsidRDefault="00CD3A59" w:rsidP="00CD3A59">
            <w:pPr>
              <w:pStyle w:val="TAL"/>
            </w:pPr>
            <w:r w:rsidRPr="00E2198D">
              <w:t xml:space="preserve">isOrdered: </w:t>
            </w:r>
            <w:r w:rsidRPr="004037B3">
              <w:t>False</w:t>
            </w:r>
          </w:p>
          <w:p w14:paraId="72DD5054" w14:textId="77777777" w:rsidR="00CD3A59" w:rsidRPr="00264099" w:rsidRDefault="00CD3A59" w:rsidP="00CD3A59">
            <w:pPr>
              <w:pStyle w:val="TAL"/>
            </w:pPr>
            <w:r w:rsidRPr="00264099">
              <w:t xml:space="preserve">isUnique: </w:t>
            </w:r>
            <w:r w:rsidRPr="004037B3">
              <w:t>True</w:t>
            </w:r>
          </w:p>
          <w:p w14:paraId="2F5F9EA1" w14:textId="77777777" w:rsidR="00CD3A59" w:rsidRPr="00133008" w:rsidRDefault="00CD3A59" w:rsidP="00CD3A59">
            <w:pPr>
              <w:pStyle w:val="TAL"/>
            </w:pPr>
            <w:r w:rsidRPr="00133008">
              <w:t>defaultValue: None</w:t>
            </w:r>
          </w:p>
          <w:p w14:paraId="02554090" w14:textId="77777777" w:rsidR="00CD3A59" w:rsidRPr="002A1C02" w:rsidRDefault="00CD3A59" w:rsidP="00CD3A59">
            <w:pPr>
              <w:pStyle w:val="TAL"/>
            </w:pPr>
            <w:r w:rsidRPr="00123371">
              <w:t>isNullable: False</w:t>
            </w:r>
          </w:p>
        </w:tc>
      </w:tr>
      <w:tr w:rsidR="00CD3A59" w14:paraId="4828BB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7D131"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F0FE45" w14:textId="77777777" w:rsidR="00CD3A59" w:rsidRDefault="00CD3A59" w:rsidP="00CD3A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F57831D" w14:textId="77777777" w:rsidR="00CD3A59" w:rsidRDefault="00CD3A59" w:rsidP="00CD3A59">
            <w:pPr>
              <w:pStyle w:val="TAL"/>
            </w:pPr>
            <w:r>
              <w:t>type: NR</w:t>
            </w:r>
            <w:r w:rsidRPr="002A1C02">
              <w:t>TACRange</w:t>
            </w:r>
          </w:p>
          <w:p w14:paraId="5B4DFF06" w14:textId="77777777" w:rsidR="00CD3A59" w:rsidRDefault="00CD3A59" w:rsidP="00CD3A59">
            <w:pPr>
              <w:pStyle w:val="TAL"/>
              <w:rPr>
                <w:lang w:eastAsia="zh-CN"/>
              </w:rPr>
            </w:pPr>
            <w:proofErr w:type="gramStart"/>
            <w:r>
              <w:t>multiplicity</w:t>
            </w:r>
            <w:proofErr w:type="gramEnd"/>
            <w:r>
              <w:t xml:space="preserve">: </w:t>
            </w:r>
            <w:r w:rsidRPr="00EB5968">
              <w:rPr>
                <w:lang w:eastAsia="zh-CN"/>
              </w:rPr>
              <w:t>1..*</w:t>
            </w:r>
          </w:p>
          <w:p w14:paraId="5A3D5D06" w14:textId="77777777" w:rsidR="00CD3A59" w:rsidRDefault="00CD3A59" w:rsidP="00CD3A59">
            <w:pPr>
              <w:pStyle w:val="TAL"/>
            </w:pPr>
            <w:r>
              <w:t xml:space="preserve">isOrdered: </w:t>
            </w:r>
            <w:r w:rsidRPr="004037B3">
              <w:t>False</w:t>
            </w:r>
          </w:p>
          <w:p w14:paraId="7F2692D5" w14:textId="77777777" w:rsidR="00CD3A59" w:rsidRDefault="00CD3A59" w:rsidP="00CD3A59">
            <w:pPr>
              <w:pStyle w:val="TAL"/>
            </w:pPr>
            <w:r>
              <w:t xml:space="preserve">isUnique: </w:t>
            </w:r>
            <w:r w:rsidRPr="004037B3">
              <w:t>True</w:t>
            </w:r>
          </w:p>
          <w:p w14:paraId="05DBE58D" w14:textId="77777777" w:rsidR="00CD3A59" w:rsidRDefault="00CD3A59" w:rsidP="00CD3A59">
            <w:pPr>
              <w:pStyle w:val="TAL"/>
            </w:pPr>
            <w:r>
              <w:t>defaultValue: None</w:t>
            </w:r>
          </w:p>
          <w:p w14:paraId="6002028D" w14:textId="77777777" w:rsidR="00CD3A59" w:rsidRDefault="00CD3A59" w:rsidP="00CD3A59">
            <w:pPr>
              <w:pStyle w:val="TAL"/>
              <w:keepNext w:val="0"/>
            </w:pPr>
            <w:r>
              <w:t>isNullable: False</w:t>
            </w:r>
          </w:p>
        </w:tc>
      </w:tr>
      <w:tr w:rsidR="00CD3A59" w14:paraId="0EB7295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CE02"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6AF0794" w14:textId="77777777" w:rsidR="00CD3A59" w:rsidRDefault="00CD3A59" w:rsidP="00CD3A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3C2A557" w14:textId="77777777" w:rsidR="00CD3A59" w:rsidRPr="00690A26" w:rsidRDefault="00CD3A59" w:rsidP="00CD3A59">
            <w:pPr>
              <w:pStyle w:val="TAL"/>
              <w:rPr>
                <w:rFonts w:cs="Arial"/>
                <w:szCs w:val="18"/>
              </w:rPr>
            </w:pPr>
          </w:p>
          <w:p w14:paraId="2D4DB5A7"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3E803E" w14:textId="77777777" w:rsidR="00CD3A59" w:rsidRDefault="00CD3A59" w:rsidP="00CD3A59">
            <w:pPr>
              <w:pStyle w:val="TAL"/>
            </w:pPr>
            <w:r>
              <w:t>type: String</w:t>
            </w:r>
          </w:p>
          <w:p w14:paraId="0DCA8353" w14:textId="77777777" w:rsidR="00CD3A59" w:rsidRDefault="00CD3A59" w:rsidP="00CD3A59">
            <w:pPr>
              <w:pStyle w:val="TAL"/>
              <w:rPr>
                <w:lang w:eastAsia="zh-CN"/>
              </w:rPr>
            </w:pPr>
            <w:r>
              <w:t>multiplicity: 0..1</w:t>
            </w:r>
          </w:p>
          <w:p w14:paraId="2D1CAE7E" w14:textId="77777777" w:rsidR="00CD3A59" w:rsidRDefault="00CD3A59" w:rsidP="00CD3A59">
            <w:pPr>
              <w:pStyle w:val="TAL"/>
            </w:pPr>
            <w:r>
              <w:t>isOrdered: N/A</w:t>
            </w:r>
          </w:p>
          <w:p w14:paraId="405ED91C" w14:textId="77777777" w:rsidR="00CD3A59" w:rsidRDefault="00CD3A59" w:rsidP="00CD3A59">
            <w:pPr>
              <w:pStyle w:val="TAL"/>
            </w:pPr>
            <w:r>
              <w:t>isUnique: N/A</w:t>
            </w:r>
          </w:p>
          <w:p w14:paraId="11BBF000" w14:textId="77777777" w:rsidR="00CD3A59" w:rsidRDefault="00CD3A59" w:rsidP="00CD3A59">
            <w:pPr>
              <w:pStyle w:val="TAL"/>
            </w:pPr>
            <w:r>
              <w:t>defaultValue: None</w:t>
            </w:r>
          </w:p>
          <w:p w14:paraId="71F2E7E5" w14:textId="77777777" w:rsidR="00CD3A59" w:rsidRDefault="00CD3A59" w:rsidP="00CD3A59">
            <w:pPr>
              <w:pStyle w:val="TAL"/>
              <w:keepNext w:val="0"/>
            </w:pPr>
            <w:r>
              <w:t>isNullable: False</w:t>
            </w:r>
          </w:p>
        </w:tc>
      </w:tr>
      <w:tr w:rsidR="00CD3A59" w14:paraId="471F1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AA14A"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9CA58D1" w14:textId="77777777" w:rsidR="00CD3A59" w:rsidRPr="00690A26" w:rsidRDefault="00CD3A59" w:rsidP="00CD3A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2BE27F5" w14:textId="77777777" w:rsidR="00CD3A59" w:rsidRDefault="00CD3A59" w:rsidP="00CD3A59">
            <w:pPr>
              <w:pStyle w:val="TAL"/>
              <w:rPr>
                <w:rFonts w:cs="Arial"/>
                <w:szCs w:val="18"/>
              </w:rPr>
            </w:pPr>
          </w:p>
          <w:p w14:paraId="040FE0A3" w14:textId="77777777" w:rsidR="00CD3A59" w:rsidRDefault="00CD3A59" w:rsidP="00CD3A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0297FCA" w14:textId="77777777" w:rsidR="00CD3A59" w:rsidRDefault="00CD3A59" w:rsidP="00CD3A59">
            <w:pPr>
              <w:pStyle w:val="TAL"/>
            </w:pPr>
            <w:r>
              <w:t>type: String</w:t>
            </w:r>
          </w:p>
          <w:p w14:paraId="03185987" w14:textId="77777777" w:rsidR="00CD3A59" w:rsidRDefault="00CD3A59" w:rsidP="00CD3A59">
            <w:pPr>
              <w:pStyle w:val="TAL"/>
              <w:rPr>
                <w:lang w:eastAsia="zh-CN"/>
              </w:rPr>
            </w:pPr>
            <w:r>
              <w:t>multiplicity: 0..1</w:t>
            </w:r>
          </w:p>
          <w:p w14:paraId="582F4E4F" w14:textId="77777777" w:rsidR="00CD3A59" w:rsidRDefault="00CD3A59" w:rsidP="00CD3A59">
            <w:pPr>
              <w:pStyle w:val="TAL"/>
            </w:pPr>
            <w:r>
              <w:t>isOrdered: N/A</w:t>
            </w:r>
          </w:p>
          <w:p w14:paraId="29DC045F" w14:textId="77777777" w:rsidR="00CD3A59" w:rsidRDefault="00CD3A59" w:rsidP="00CD3A59">
            <w:pPr>
              <w:pStyle w:val="TAL"/>
            </w:pPr>
            <w:r>
              <w:t>isUnique: N/A</w:t>
            </w:r>
          </w:p>
          <w:p w14:paraId="78A0688E" w14:textId="77777777" w:rsidR="00CD3A59" w:rsidRDefault="00CD3A59" w:rsidP="00CD3A59">
            <w:pPr>
              <w:pStyle w:val="TAL"/>
            </w:pPr>
            <w:r>
              <w:t>defaultValue: None</w:t>
            </w:r>
          </w:p>
          <w:p w14:paraId="3CD80AB2" w14:textId="77777777" w:rsidR="00CD3A59" w:rsidRDefault="00CD3A59" w:rsidP="00CD3A59">
            <w:pPr>
              <w:pStyle w:val="TAL"/>
              <w:keepNext w:val="0"/>
            </w:pPr>
            <w:r>
              <w:t>isNullable: False</w:t>
            </w:r>
          </w:p>
        </w:tc>
      </w:tr>
      <w:tr w:rsidR="00CD3A59" w14:paraId="56AD14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D3C9" w14:textId="77777777" w:rsidR="00CD3A59" w:rsidRDefault="00CD3A59" w:rsidP="00CD3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C3A76A6" w14:textId="77777777" w:rsidR="00CD3A59" w:rsidRDefault="00CD3A59" w:rsidP="00CD3A59">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9E693B9" w14:textId="77777777" w:rsidR="00CD3A59" w:rsidRDefault="00CD3A59" w:rsidP="00CD3A59">
            <w:pPr>
              <w:pStyle w:val="TAL"/>
            </w:pPr>
            <w:r>
              <w:t>type: String</w:t>
            </w:r>
          </w:p>
          <w:p w14:paraId="2DBDFCBF" w14:textId="77777777" w:rsidR="00CD3A59" w:rsidRDefault="00CD3A59" w:rsidP="00CD3A59">
            <w:pPr>
              <w:pStyle w:val="TAL"/>
              <w:rPr>
                <w:lang w:eastAsia="zh-CN"/>
              </w:rPr>
            </w:pPr>
            <w:r>
              <w:t>multiplicity: 0..1</w:t>
            </w:r>
          </w:p>
          <w:p w14:paraId="6C95EB60" w14:textId="77777777" w:rsidR="00CD3A59" w:rsidRDefault="00CD3A59" w:rsidP="00CD3A59">
            <w:pPr>
              <w:pStyle w:val="TAL"/>
            </w:pPr>
            <w:r>
              <w:t>isOrdered: N/A</w:t>
            </w:r>
          </w:p>
          <w:p w14:paraId="4E73A05C" w14:textId="77777777" w:rsidR="00CD3A59" w:rsidRDefault="00CD3A59" w:rsidP="00CD3A59">
            <w:pPr>
              <w:pStyle w:val="TAL"/>
            </w:pPr>
            <w:r>
              <w:t>isUnique: N/A</w:t>
            </w:r>
          </w:p>
          <w:p w14:paraId="44DBC536" w14:textId="77777777" w:rsidR="00CD3A59" w:rsidRDefault="00CD3A59" w:rsidP="00CD3A59">
            <w:pPr>
              <w:pStyle w:val="TAL"/>
            </w:pPr>
            <w:r>
              <w:t>defaultValue: None</w:t>
            </w:r>
          </w:p>
          <w:p w14:paraId="3E296FA6" w14:textId="77777777" w:rsidR="00CD3A59" w:rsidRDefault="00CD3A59" w:rsidP="00CD3A59">
            <w:pPr>
              <w:pStyle w:val="TAL"/>
              <w:keepNext w:val="0"/>
            </w:pPr>
            <w:r>
              <w:t>isNullable: False</w:t>
            </w:r>
          </w:p>
        </w:tc>
      </w:tr>
      <w:tr w:rsidR="00CD3A59" w14:paraId="6B9E97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D892E"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1848CFE" w14:textId="77777777" w:rsidR="00CD3A59" w:rsidRDefault="00CD3A59" w:rsidP="00CD3A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521B99A"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String</w:t>
            </w:r>
          </w:p>
          <w:p w14:paraId="49DA0DCE" w14:textId="77777777" w:rsidR="00CD3A59" w:rsidRDefault="00CD3A59" w:rsidP="00CD3A59">
            <w:pPr>
              <w:pStyle w:val="TAL"/>
              <w:keepNext w:val="0"/>
              <w:rPr>
                <w:rFonts w:cs="Arial"/>
                <w:szCs w:val="18"/>
                <w:lang w:eastAsia="zh-CN"/>
              </w:rPr>
            </w:pPr>
            <w:r>
              <w:rPr>
                <w:rFonts w:cs="Arial"/>
                <w:szCs w:val="18"/>
              </w:rPr>
              <w:t xml:space="preserve">multiplicity: </w:t>
            </w:r>
            <w:r>
              <w:rPr>
                <w:rFonts w:cs="Arial"/>
                <w:szCs w:val="18"/>
                <w:lang w:eastAsia="zh-CN"/>
              </w:rPr>
              <w:t>*</w:t>
            </w:r>
          </w:p>
          <w:p w14:paraId="4D506EE7" w14:textId="77777777" w:rsidR="00CD3A59" w:rsidRDefault="00CD3A59" w:rsidP="00CD3A59">
            <w:pPr>
              <w:pStyle w:val="TAL"/>
              <w:keepNext w:val="0"/>
              <w:rPr>
                <w:rFonts w:cs="Arial"/>
                <w:szCs w:val="18"/>
              </w:rPr>
            </w:pPr>
            <w:r>
              <w:rPr>
                <w:rFonts w:cs="Arial"/>
                <w:szCs w:val="18"/>
              </w:rPr>
              <w:t xml:space="preserve">isOrdered: </w:t>
            </w:r>
            <w:r w:rsidRPr="004037B3">
              <w:rPr>
                <w:rFonts w:cs="Arial"/>
                <w:szCs w:val="18"/>
              </w:rPr>
              <w:t>False</w:t>
            </w:r>
          </w:p>
          <w:p w14:paraId="21BB704F" w14:textId="77777777" w:rsidR="00CD3A59" w:rsidRDefault="00CD3A59" w:rsidP="00CD3A59">
            <w:pPr>
              <w:pStyle w:val="TAL"/>
              <w:keepNext w:val="0"/>
              <w:rPr>
                <w:rFonts w:cs="Arial"/>
                <w:szCs w:val="18"/>
              </w:rPr>
            </w:pPr>
            <w:r>
              <w:rPr>
                <w:rFonts w:cs="Arial"/>
                <w:szCs w:val="18"/>
              </w:rPr>
              <w:t xml:space="preserve">isUnique: </w:t>
            </w:r>
            <w:r w:rsidRPr="004037B3">
              <w:rPr>
                <w:rFonts w:cs="Arial"/>
                <w:szCs w:val="18"/>
              </w:rPr>
              <w:t>True</w:t>
            </w:r>
          </w:p>
          <w:p w14:paraId="2ED038C1" w14:textId="77777777" w:rsidR="00CD3A59" w:rsidRDefault="00CD3A59" w:rsidP="00CD3A59">
            <w:pPr>
              <w:pStyle w:val="TAL"/>
              <w:keepNext w:val="0"/>
              <w:rPr>
                <w:rFonts w:cs="Arial"/>
                <w:szCs w:val="18"/>
              </w:rPr>
            </w:pPr>
            <w:r>
              <w:rPr>
                <w:rFonts w:cs="Arial"/>
                <w:szCs w:val="18"/>
              </w:rPr>
              <w:t>defaultValue: None</w:t>
            </w:r>
          </w:p>
          <w:p w14:paraId="051E047B" w14:textId="77777777" w:rsidR="00CD3A59" w:rsidRDefault="00CD3A59" w:rsidP="00CD3A59">
            <w:pPr>
              <w:pStyle w:val="TAL"/>
              <w:keepNext w:val="0"/>
            </w:pPr>
            <w:r>
              <w:rPr>
                <w:rFonts w:cs="Arial"/>
                <w:szCs w:val="18"/>
              </w:rPr>
              <w:t>isNullable: False</w:t>
            </w:r>
          </w:p>
        </w:tc>
      </w:tr>
      <w:tr w:rsidR="00CD3A59" w14:paraId="2ACB9C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E92A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5EBEC80" w14:textId="77777777" w:rsidR="00CD3A59" w:rsidRDefault="00CD3A59" w:rsidP="00CD3A59">
            <w:pPr>
              <w:pStyle w:val="TAL"/>
              <w:keepNext w:val="0"/>
            </w:pPr>
            <w:r>
              <w:t xml:space="preserve">This parameter defines profile for managed NF (See TS 23.501 [2]).  </w:t>
            </w:r>
          </w:p>
          <w:p w14:paraId="36DCC550" w14:textId="77777777" w:rsidR="00CD3A59" w:rsidRDefault="00CD3A59" w:rsidP="00CD3A59">
            <w:pPr>
              <w:pStyle w:val="TAL"/>
              <w:keepNext w:val="0"/>
            </w:pPr>
          </w:p>
          <w:p w14:paraId="4E8A6D98" w14:textId="77777777" w:rsidR="00CD3A59" w:rsidRDefault="00CD3A59" w:rsidP="00CD3A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B50C3" w14:textId="77777777" w:rsidR="00CD3A59" w:rsidRDefault="00CD3A59" w:rsidP="00CD3A59">
            <w:pPr>
              <w:pStyle w:val="TAL"/>
              <w:keepNext w:val="0"/>
            </w:pPr>
            <w:r>
              <w:t>type: ManagedNFProfile</w:t>
            </w:r>
          </w:p>
          <w:p w14:paraId="74761BEF" w14:textId="77777777" w:rsidR="00CD3A59" w:rsidRDefault="00CD3A59" w:rsidP="00CD3A59">
            <w:pPr>
              <w:pStyle w:val="TAL"/>
              <w:keepNext w:val="0"/>
              <w:rPr>
                <w:lang w:eastAsia="zh-CN"/>
              </w:rPr>
            </w:pPr>
            <w:r>
              <w:t xml:space="preserve">multiplicity: </w:t>
            </w:r>
            <w:r>
              <w:rPr>
                <w:lang w:eastAsia="zh-CN"/>
              </w:rPr>
              <w:t>1</w:t>
            </w:r>
          </w:p>
          <w:p w14:paraId="721A8A85" w14:textId="77777777" w:rsidR="00CD3A59" w:rsidRDefault="00CD3A59" w:rsidP="00CD3A59">
            <w:pPr>
              <w:pStyle w:val="TAL"/>
              <w:keepNext w:val="0"/>
            </w:pPr>
            <w:r>
              <w:t>isOrdered: N/A</w:t>
            </w:r>
          </w:p>
          <w:p w14:paraId="7F410354" w14:textId="77777777" w:rsidR="00CD3A59" w:rsidRDefault="00CD3A59" w:rsidP="00CD3A59">
            <w:pPr>
              <w:pStyle w:val="TAL"/>
              <w:keepNext w:val="0"/>
            </w:pPr>
            <w:r>
              <w:t>isUnique: N/A</w:t>
            </w:r>
          </w:p>
          <w:p w14:paraId="7C29A6D2" w14:textId="77777777" w:rsidR="00CD3A59" w:rsidRDefault="00CD3A59" w:rsidP="00CD3A59">
            <w:pPr>
              <w:pStyle w:val="TAL"/>
              <w:keepNext w:val="0"/>
            </w:pPr>
            <w:r>
              <w:t>defaultValue: None</w:t>
            </w:r>
          </w:p>
          <w:p w14:paraId="64F1C97D" w14:textId="77777777" w:rsidR="00CD3A59" w:rsidRDefault="00CD3A59" w:rsidP="00CD3A59">
            <w:pPr>
              <w:pStyle w:val="TAL"/>
              <w:keepNext w:val="0"/>
              <w:rPr>
                <w:rFonts w:cs="Arial"/>
                <w:szCs w:val="18"/>
              </w:rPr>
            </w:pPr>
            <w:r>
              <w:t>isNullable: False</w:t>
            </w:r>
          </w:p>
        </w:tc>
      </w:tr>
      <w:tr w:rsidR="00CD3A59" w14:paraId="1FC523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D74D"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6057E10" w14:textId="77777777" w:rsidR="00CD3A59" w:rsidRDefault="00CD3A59" w:rsidP="00CD3A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BC20487" w14:textId="77777777" w:rsidR="00CD3A59" w:rsidRDefault="00CD3A59" w:rsidP="00CD3A59">
            <w:pPr>
              <w:pStyle w:val="TAL"/>
              <w:keepNext w:val="0"/>
              <w:rPr>
                <w:rFonts w:cs="Arial"/>
                <w:szCs w:val="18"/>
                <w:lang w:eastAsia="zh-CN"/>
              </w:rPr>
            </w:pPr>
          </w:p>
          <w:p w14:paraId="1D348B48" w14:textId="77777777" w:rsidR="00CD3A59" w:rsidRDefault="00CD3A59" w:rsidP="00CD3A59">
            <w:pPr>
              <w:pStyle w:val="TAL"/>
              <w:keepNext w:val="0"/>
              <w:rPr>
                <w:rFonts w:cs="Arial"/>
                <w:szCs w:val="18"/>
                <w:lang w:eastAsia="zh-CN"/>
              </w:rPr>
            </w:pPr>
            <w:r>
              <w:rPr>
                <w:rFonts w:cs="Arial"/>
                <w:szCs w:val="18"/>
                <w:lang w:eastAsia="zh-CN"/>
              </w:rPr>
              <w:t>allowedValues: N/A</w:t>
            </w:r>
          </w:p>
          <w:p w14:paraId="03D013A4" w14:textId="77777777" w:rsidR="00CD3A59" w:rsidRDefault="00CD3A59" w:rsidP="00CD3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8E1CD2" w14:textId="77777777" w:rsidR="00CD3A59" w:rsidRDefault="00CD3A59" w:rsidP="00CD3A59">
            <w:pPr>
              <w:pStyle w:val="TAL"/>
              <w:keepNext w:val="0"/>
              <w:rPr>
                <w:rFonts w:cs="Arial"/>
                <w:szCs w:val="18"/>
              </w:rPr>
            </w:pPr>
            <w:r>
              <w:rPr>
                <w:rFonts w:cs="Arial"/>
                <w:szCs w:val="18"/>
              </w:rPr>
              <w:t>type: String</w:t>
            </w:r>
          </w:p>
          <w:p w14:paraId="46F47E81" w14:textId="77777777" w:rsidR="00CD3A59" w:rsidRDefault="00CD3A59" w:rsidP="00CD3A59">
            <w:pPr>
              <w:pStyle w:val="TAL"/>
              <w:keepNext w:val="0"/>
              <w:rPr>
                <w:rFonts w:cs="Arial"/>
                <w:szCs w:val="18"/>
              </w:rPr>
            </w:pPr>
            <w:r>
              <w:rPr>
                <w:rFonts w:cs="Arial"/>
                <w:szCs w:val="18"/>
              </w:rPr>
              <w:t>multiplicity: 1</w:t>
            </w:r>
          </w:p>
          <w:p w14:paraId="2CA5E904" w14:textId="77777777" w:rsidR="00CD3A59" w:rsidRDefault="00CD3A59" w:rsidP="00CD3A59">
            <w:pPr>
              <w:pStyle w:val="TAL"/>
              <w:keepNext w:val="0"/>
              <w:rPr>
                <w:rFonts w:cs="Arial"/>
                <w:szCs w:val="18"/>
              </w:rPr>
            </w:pPr>
            <w:r>
              <w:rPr>
                <w:rFonts w:cs="Arial"/>
                <w:szCs w:val="18"/>
              </w:rPr>
              <w:t xml:space="preserve">isOrdered: </w:t>
            </w:r>
            <w:r w:rsidRPr="0099777E">
              <w:rPr>
                <w:rFonts w:cs="Arial"/>
                <w:szCs w:val="18"/>
              </w:rPr>
              <w:t>N/A</w:t>
            </w:r>
          </w:p>
          <w:p w14:paraId="73E9033C" w14:textId="77777777" w:rsidR="00CD3A59" w:rsidRDefault="00CD3A59" w:rsidP="00CD3A59">
            <w:pPr>
              <w:pStyle w:val="TAL"/>
              <w:keepNext w:val="0"/>
              <w:rPr>
                <w:rFonts w:cs="Arial"/>
                <w:szCs w:val="18"/>
              </w:rPr>
            </w:pPr>
            <w:r>
              <w:rPr>
                <w:rFonts w:cs="Arial"/>
                <w:szCs w:val="18"/>
              </w:rPr>
              <w:t>isUnique: N/A</w:t>
            </w:r>
          </w:p>
          <w:p w14:paraId="4D2E0B42" w14:textId="77777777" w:rsidR="00CD3A59" w:rsidRDefault="00CD3A59" w:rsidP="00CD3A59">
            <w:pPr>
              <w:pStyle w:val="TAL"/>
              <w:keepNext w:val="0"/>
              <w:rPr>
                <w:rFonts w:cs="Arial"/>
                <w:szCs w:val="18"/>
              </w:rPr>
            </w:pPr>
            <w:r>
              <w:rPr>
                <w:rFonts w:cs="Arial"/>
                <w:szCs w:val="18"/>
              </w:rPr>
              <w:t>defaultValue: None</w:t>
            </w:r>
          </w:p>
          <w:p w14:paraId="7A72C38E" w14:textId="77777777" w:rsidR="00CD3A59" w:rsidRDefault="00CD3A59" w:rsidP="00CD3A59">
            <w:pPr>
              <w:pStyle w:val="TAL"/>
              <w:keepNext w:val="0"/>
            </w:pPr>
            <w:r>
              <w:rPr>
                <w:rFonts w:cs="Arial"/>
                <w:szCs w:val="18"/>
              </w:rPr>
              <w:t>isNullable: False</w:t>
            </w:r>
          </w:p>
        </w:tc>
      </w:tr>
      <w:tr w:rsidR="00CD3A59" w14:paraId="05A8A5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15421"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30565EE" w14:textId="77777777" w:rsidR="00CD3A59" w:rsidRDefault="00CD3A59" w:rsidP="00CD3A59">
            <w:pPr>
              <w:pStyle w:val="TAL"/>
              <w:keepNext w:val="0"/>
              <w:rPr>
                <w:rFonts w:cs="Arial"/>
                <w:szCs w:val="18"/>
                <w:lang w:eastAsia="zh-CN"/>
              </w:rPr>
            </w:pPr>
            <w:r>
              <w:rPr>
                <w:rFonts w:cs="Arial"/>
                <w:szCs w:val="18"/>
                <w:lang w:eastAsia="zh-CN"/>
              </w:rPr>
              <w:t>This parameter defines type of Network Function</w:t>
            </w:r>
          </w:p>
          <w:p w14:paraId="3124438A" w14:textId="77777777" w:rsidR="00CD3A59" w:rsidRDefault="00CD3A59" w:rsidP="00CD3A59">
            <w:pPr>
              <w:pStyle w:val="TAL"/>
              <w:keepNext w:val="0"/>
              <w:rPr>
                <w:rFonts w:cs="Arial"/>
                <w:szCs w:val="18"/>
                <w:lang w:eastAsia="zh-CN"/>
              </w:rPr>
            </w:pPr>
          </w:p>
          <w:p w14:paraId="573FC425" w14:textId="77777777" w:rsidR="00CD3A59" w:rsidRDefault="00CD3A59" w:rsidP="00CD3A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454B66D" w14:textId="77777777" w:rsidR="00CD3A59" w:rsidRDefault="00CD3A59" w:rsidP="00CD3A59">
            <w:pPr>
              <w:pStyle w:val="TAL"/>
              <w:keepNext w:val="0"/>
            </w:pPr>
            <w:r>
              <w:t>type:  ENUM</w:t>
            </w:r>
          </w:p>
          <w:p w14:paraId="00E75E86" w14:textId="77777777" w:rsidR="00CD3A59" w:rsidRDefault="00CD3A59" w:rsidP="00CD3A59">
            <w:pPr>
              <w:pStyle w:val="TAL"/>
              <w:keepNext w:val="0"/>
              <w:rPr>
                <w:lang w:eastAsia="zh-CN"/>
              </w:rPr>
            </w:pPr>
            <w:proofErr w:type="gramStart"/>
            <w:r>
              <w:t>multiplicity</w:t>
            </w:r>
            <w:proofErr w:type="gramEnd"/>
            <w:r>
              <w:t xml:space="preserve">: </w:t>
            </w:r>
            <w:r>
              <w:rPr>
                <w:lang w:eastAsia="zh-CN"/>
              </w:rPr>
              <w:t>1..*</w:t>
            </w:r>
          </w:p>
          <w:p w14:paraId="4721F5DF" w14:textId="77777777" w:rsidR="00CD3A59" w:rsidRDefault="00CD3A59" w:rsidP="00CD3A59">
            <w:pPr>
              <w:pStyle w:val="TAL"/>
              <w:keepNext w:val="0"/>
            </w:pPr>
            <w:r>
              <w:t xml:space="preserve">isOrdered: </w:t>
            </w:r>
            <w:r w:rsidRPr="004037B3">
              <w:t>False</w:t>
            </w:r>
          </w:p>
          <w:p w14:paraId="7CE258E1" w14:textId="77777777" w:rsidR="00CD3A59" w:rsidRDefault="00CD3A59" w:rsidP="00CD3A59">
            <w:pPr>
              <w:pStyle w:val="TAL"/>
              <w:keepNext w:val="0"/>
            </w:pPr>
            <w:r>
              <w:t xml:space="preserve">isUnique: </w:t>
            </w:r>
            <w:r w:rsidRPr="004037B3">
              <w:t>True</w:t>
            </w:r>
          </w:p>
          <w:p w14:paraId="1278B87C" w14:textId="77777777" w:rsidR="00CD3A59" w:rsidRDefault="00CD3A59" w:rsidP="00CD3A59">
            <w:pPr>
              <w:pStyle w:val="TAL"/>
              <w:keepNext w:val="0"/>
            </w:pPr>
            <w:r>
              <w:t>defaultValue: None</w:t>
            </w:r>
          </w:p>
          <w:p w14:paraId="3C4A338E" w14:textId="77777777" w:rsidR="00CD3A59" w:rsidRDefault="00CD3A59" w:rsidP="00CD3A59">
            <w:pPr>
              <w:pStyle w:val="TAL"/>
              <w:keepNext w:val="0"/>
              <w:rPr>
                <w:rFonts w:cs="Arial"/>
                <w:szCs w:val="18"/>
              </w:rPr>
            </w:pPr>
            <w:r>
              <w:t>isNullable: False</w:t>
            </w:r>
          </w:p>
        </w:tc>
      </w:tr>
      <w:tr w:rsidR="00CD3A59" w14:paraId="399547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21450"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93221B8" w14:textId="77777777" w:rsidR="00CD3A59" w:rsidRDefault="00CD3A59" w:rsidP="00CD3A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34475D3"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68DB4C" w14:textId="77777777" w:rsidR="00CD3A59" w:rsidRDefault="00CD3A59" w:rsidP="00CD3A59">
            <w:pPr>
              <w:pStyle w:val="TAL"/>
            </w:pPr>
            <w:r>
              <w:t>type: Integer</w:t>
            </w:r>
          </w:p>
          <w:p w14:paraId="15B1BC91" w14:textId="77777777" w:rsidR="00CD3A59" w:rsidRDefault="00CD3A59" w:rsidP="00CD3A59">
            <w:pPr>
              <w:pStyle w:val="TAL"/>
              <w:rPr>
                <w:lang w:eastAsia="zh-CN"/>
              </w:rPr>
            </w:pPr>
            <w:r>
              <w:t xml:space="preserve">multiplicity: </w:t>
            </w:r>
            <w:r>
              <w:rPr>
                <w:lang w:eastAsia="zh-CN"/>
              </w:rPr>
              <w:t>1</w:t>
            </w:r>
          </w:p>
          <w:p w14:paraId="5E9BC4DD" w14:textId="77777777" w:rsidR="00CD3A59" w:rsidRDefault="00CD3A59" w:rsidP="00CD3A59">
            <w:pPr>
              <w:pStyle w:val="TAL"/>
            </w:pPr>
            <w:r>
              <w:t>isOrdered: N/A</w:t>
            </w:r>
          </w:p>
          <w:p w14:paraId="18DC4959" w14:textId="77777777" w:rsidR="00CD3A59" w:rsidRDefault="00CD3A59" w:rsidP="00CD3A59">
            <w:pPr>
              <w:pStyle w:val="TAL"/>
            </w:pPr>
            <w:r>
              <w:t>isUnique: N/A</w:t>
            </w:r>
          </w:p>
          <w:p w14:paraId="55F6A6DC" w14:textId="77777777" w:rsidR="00CD3A59" w:rsidRDefault="00CD3A59" w:rsidP="00CD3A59">
            <w:pPr>
              <w:pStyle w:val="TAL"/>
            </w:pPr>
            <w:r>
              <w:t>defaultValue: 0</w:t>
            </w:r>
          </w:p>
          <w:p w14:paraId="726C235B" w14:textId="77777777" w:rsidR="00CD3A59" w:rsidRDefault="00CD3A59" w:rsidP="00CD3A59">
            <w:pPr>
              <w:pStyle w:val="TAL"/>
              <w:keepNext w:val="0"/>
            </w:pPr>
            <w:r>
              <w:t>isNullable: False</w:t>
            </w:r>
          </w:p>
        </w:tc>
      </w:tr>
      <w:tr w:rsidR="00CD3A59" w14:paraId="246AEC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D4EE2"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B27FBE1" w14:textId="77777777" w:rsidR="00CD3A59" w:rsidRDefault="00CD3A59" w:rsidP="00CD3A59">
            <w:pPr>
              <w:pStyle w:val="TAL"/>
              <w:keepNext w:val="0"/>
              <w:rPr>
                <w:lang w:eastAsia="zh-CN"/>
              </w:rPr>
            </w:pPr>
            <w:r>
              <w:rPr>
                <w:lang w:eastAsia="zh-CN"/>
              </w:rPr>
              <w:t>This parameter defines FQDN of the Network Function (See TS 23.003 [13])</w:t>
            </w:r>
          </w:p>
          <w:p w14:paraId="47F6E764" w14:textId="77777777" w:rsidR="00CD3A59" w:rsidRDefault="00CD3A59" w:rsidP="00CD3A59">
            <w:pPr>
              <w:pStyle w:val="TAL"/>
              <w:keepNext w:val="0"/>
              <w:rPr>
                <w:lang w:eastAsia="zh-CN"/>
              </w:rPr>
            </w:pPr>
          </w:p>
          <w:p w14:paraId="6617BC85" w14:textId="77777777" w:rsidR="00CD3A59" w:rsidRDefault="00CD3A59" w:rsidP="00CD3A59">
            <w:pPr>
              <w:pStyle w:val="TAL"/>
              <w:keepNext w:val="0"/>
              <w:rPr>
                <w:lang w:eastAsia="zh-CN"/>
              </w:rPr>
            </w:pPr>
            <w:r>
              <w:rPr>
                <w:lang w:eastAsia="zh-CN"/>
              </w:rPr>
              <w:t>allowedValues: N/A</w:t>
            </w:r>
          </w:p>
          <w:p w14:paraId="37A82850" w14:textId="77777777" w:rsidR="00CD3A59" w:rsidRDefault="00CD3A59" w:rsidP="00CD3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1F516A" w14:textId="77777777" w:rsidR="00CD3A59" w:rsidRDefault="00CD3A59" w:rsidP="00CD3A59">
            <w:pPr>
              <w:pStyle w:val="TAL"/>
              <w:keepNext w:val="0"/>
            </w:pPr>
            <w:r>
              <w:t>type: String</w:t>
            </w:r>
          </w:p>
          <w:p w14:paraId="51832CDE" w14:textId="77777777" w:rsidR="00CD3A59" w:rsidRDefault="00CD3A59" w:rsidP="00CD3A59">
            <w:pPr>
              <w:pStyle w:val="TAL"/>
              <w:keepNext w:val="0"/>
            </w:pPr>
            <w:r>
              <w:t>multiplicity: 0..1</w:t>
            </w:r>
          </w:p>
          <w:p w14:paraId="305D26ED" w14:textId="77777777" w:rsidR="00CD3A59" w:rsidRDefault="00CD3A59" w:rsidP="00CD3A59">
            <w:pPr>
              <w:pStyle w:val="TAL"/>
              <w:keepNext w:val="0"/>
            </w:pPr>
            <w:r>
              <w:t xml:space="preserve">isOrdered: </w:t>
            </w:r>
            <w:r w:rsidRPr="0099777E">
              <w:t>N/A</w:t>
            </w:r>
          </w:p>
          <w:p w14:paraId="00AB299E" w14:textId="77777777" w:rsidR="00CD3A59" w:rsidRDefault="00CD3A59" w:rsidP="00CD3A59">
            <w:pPr>
              <w:pStyle w:val="TAL"/>
              <w:keepNext w:val="0"/>
            </w:pPr>
            <w:r>
              <w:t>isUnique: N/A</w:t>
            </w:r>
          </w:p>
          <w:p w14:paraId="41684BDE" w14:textId="77777777" w:rsidR="00CD3A59" w:rsidRDefault="00CD3A59" w:rsidP="00CD3A59">
            <w:pPr>
              <w:pStyle w:val="TAL"/>
              <w:keepNext w:val="0"/>
            </w:pPr>
            <w:r>
              <w:t>defaultValue: None</w:t>
            </w:r>
          </w:p>
          <w:p w14:paraId="593369B3" w14:textId="77777777" w:rsidR="00CD3A59" w:rsidRDefault="00CD3A59" w:rsidP="00CD3A59">
            <w:pPr>
              <w:pStyle w:val="TAL"/>
              <w:keepNext w:val="0"/>
            </w:pPr>
            <w:r>
              <w:t>isNullable: False</w:t>
            </w:r>
          </w:p>
        </w:tc>
      </w:tr>
      <w:tr w:rsidR="00CD3A59" w14:paraId="644A8A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7569" w14:textId="77777777" w:rsidR="00CD3A59" w:rsidRDefault="00CD3A59" w:rsidP="00CD3A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0EB115E" w14:textId="77777777" w:rsidR="00CD3A59" w:rsidRDefault="00CD3A59" w:rsidP="00CD3A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505FCEA"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49EF0" w14:textId="77777777" w:rsidR="00CD3A59" w:rsidRDefault="00CD3A59" w:rsidP="00CD3A59">
            <w:pPr>
              <w:pStyle w:val="TAL"/>
              <w:keepNext w:val="0"/>
            </w:pPr>
            <w:r>
              <w:t>type: String</w:t>
            </w:r>
          </w:p>
          <w:p w14:paraId="6F120F76" w14:textId="77777777" w:rsidR="00CD3A59" w:rsidRDefault="00CD3A59" w:rsidP="00CD3A59">
            <w:pPr>
              <w:pStyle w:val="TAL"/>
              <w:keepNext w:val="0"/>
            </w:pPr>
            <w:r>
              <w:t>multiplicity: 0..1</w:t>
            </w:r>
          </w:p>
          <w:p w14:paraId="22E81D81" w14:textId="77777777" w:rsidR="00CD3A59" w:rsidRDefault="00CD3A59" w:rsidP="00CD3A59">
            <w:pPr>
              <w:pStyle w:val="TAL"/>
              <w:keepNext w:val="0"/>
            </w:pPr>
            <w:r>
              <w:t xml:space="preserve">isOrdered: </w:t>
            </w:r>
            <w:r w:rsidRPr="0099777E">
              <w:t>N/A</w:t>
            </w:r>
          </w:p>
          <w:p w14:paraId="3DC09D2E" w14:textId="77777777" w:rsidR="00CD3A59" w:rsidRDefault="00CD3A59" w:rsidP="00CD3A59">
            <w:pPr>
              <w:pStyle w:val="TAL"/>
              <w:keepNext w:val="0"/>
            </w:pPr>
            <w:r>
              <w:t>isUnique: N/A</w:t>
            </w:r>
          </w:p>
          <w:p w14:paraId="215AB3D9" w14:textId="77777777" w:rsidR="00CD3A59" w:rsidRDefault="00CD3A59" w:rsidP="00CD3A59">
            <w:pPr>
              <w:pStyle w:val="TAL"/>
              <w:keepNext w:val="0"/>
            </w:pPr>
            <w:r>
              <w:t>defaultValue: None</w:t>
            </w:r>
          </w:p>
          <w:p w14:paraId="2FB23FE9" w14:textId="77777777" w:rsidR="00CD3A59" w:rsidRDefault="00CD3A59" w:rsidP="00CD3A59">
            <w:pPr>
              <w:pStyle w:val="TAL"/>
              <w:keepNext w:val="0"/>
            </w:pPr>
            <w:r>
              <w:t>isNullable: False</w:t>
            </w:r>
          </w:p>
        </w:tc>
      </w:tr>
      <w:tr w:rsidR="00CD3A59" w14:paraId="6A255A6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E40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29DB1C5" w14:textId="77777777" w:rsidR="00CD3A59" w:rsidRPr="00E3185B" w:rsidRDefault="00CD3A59" w:rsidP="00CD3A59">
            <w:pPr>
              <w:pStyle w:val="TAL"/>
              <w:rPr>
                <w:rFonts w:cs="Arial"/>
                <w:szCs w:val="18"/>
              </w:rPr>
            </w:pPr>
            <w:r w:rsidRPr="00E3185B">
              <w:rPr>
                <w:rFonts w:cs="Arial"/>
                <w:szCs w:val="18"/>
              </w:rPr>
              <w:t>PLMNs allowed to access the NF instance.</w:t>
            </w:r>
          </w:p>
          <w:p w14:paraId="76B98225" w14:textId="77777777" w:rsidR="00CD3A59" w:rsidRDefault="00CD3A59" w:rsidP="00CD3A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5C2AC65" w14:textId="77777777" w:rsidR="00CD3A59" w:rsidRDefault="00CD3A59" w:rsidP="00CD3A59">
            <w:pPr>
              <w:pStyle w:val="TAL"/>
            </w:pPr>
            <w:r w:rsidRPr="002A1C02">
              <w:t xml:space="preserve">type: </w:t>
            </w:r>
            <w:r w:rsidRPr="002A1C02">
              <w:rPr>
                <w:szCs w:val="18"/>
              </w:rPr>
              <w:t>PLMNId</w:t>
            </w:r>
          </w:p>
          <w:p w14:paraId="585C7F46" w14:textId="77777777" w:rsidR="00CD3A59" w:rsidRDefault="00CD3A59" w:rsidP="00CD3A59">
            <w:pPr>
              <w:pStyle w:val="TAL"/>
            </w:pPr>
            <w:r>
              <w:t>multiplicity: *</w:t>
            </w:r>
          </w:p>
          <w:p w14:paraId="6F8B7F70" w14:textId="77777777" w:rsidR="00CD3A59" w:rsidRDefault="00CD3A59" w:rsidP="00CD3A59">
            <w:pPr>
              <w:pStyle w:val="TAL"/>
            </w:pPr>
            <w:r>
              <w:t>isOrdered: F</w:t>
            </w:r>
            <w:r w:rsidRPr="004037B3">
              <w:t>alse</w:t>
            </w:r>
          </w:p>
          <w:p w14:paraId="55A4D1D0" w14:textId="77777777" w:rsidR="00CD3A59" w:rsidRDefault="00CD3A59" w:rsidP="00CD3A59">
            <w:pPr>
              <w:pStyle w:val="TAL"/>
            </w:pPr>
            <w:r>
              <w:t xml:space="preserve">isUnique: </w:t>
            </w:r>
            <w:r w:rsidRPr="004037B3">
              <w:t>True</w:t>
            </w:r>
          </w:p>
          <w:p w14:paraId="2F120895" w14:textId="77777777" w:rsidR="00CD3A59" w:rsidRDefault="00CD3A59" w:rsidP="00CD3A59">
            <w:pPr>
              <w:pStyle w:val="TAL"/>
            </w:pPr>
            <w:r>
              <w:t>defaultValue: None</w:t>
            </w:r>
          </w:p>
          <w:p w14:paraId="61E004CF" w14:textId="77777777" w:rsidR="00CD3A59" w:rsidRDefault="00CD3A59" w:rsidP="00CD3A59">
            <w:pPr>
              <w:pStyle w:val="TAL"/>
              <w:keepNext w:val="0"/>
            </w:pPr>
            <w:r>
              <w:t>isNullable: False</w:t>
            </w:r>
          </w:p>
        </w:tc>
      </w:tr>
      <w:tr w:rsidR="00CD3A59" w14:paraId="495FC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2BA2" w14:textId="77777777" w:rsidR="00CD3A59" w:rsidRPr="004F5FCF" w:rsidRDefault="00CD3A59" w:rsidP="00CD3A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DBAB03" w14:textId="77777777" w:rsidR="00CD3A59" w:rsidRPr="00D733E4" w:rsidRDefault="00CD3A59" w:rsidP="00CD3A59">
            <w:pPr>
              <w:pStyle w:val="TAL"/>
              <w:rPr>
                <w:rFonts w:cs="Arial"/>
                <w:szCs w:val="18"/>
              </w:rPr>
            </w:pPr>
            <w:r w:rsidRPr="00D733E4">
              <w:rPr>
                <w:rFonts w:cs="Arial"/>
                <w:szCs w:val="18"/>
              </w:rPr>
              <w:t>SNPN(s) of the Network Function.</w:t>
            </w:r>
          </w:p>
          <w:p w14:paraId="3E3C5EAB" w14:textId="77777777" w:rsidR="00CD3A59" w:rsidRPr="00E3185B" w:rsidRDefault="00CD3A59" w:rsidP="00CD3A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D089206" w14:textId="77777777" w:rsidR="00CD3A59" w:rsidRPr="002A1C02" w:rsidRDefault="00CD3A59" w:rsidP="00CD3A59">
            <w:pPr>
              <w:pStyle w:val="TAL"/>
            </w:pPr>
            <w:r w:rsidRPr="002A1C02">
              <w:t>type: SNPN</w:t>
            </w:r>
            <w:r w:rsidRPr="002A1C02" w:rsidDel="00F95EBB">
              <w:t>Info</w:t>
            </w:r>
            <w:r>
              <w:t>ID</w:t>
            </w:r>
          </w:p>
          <w:p w14:paraId="3CD6CA18" w14:textId="77777777" w:rsidR="00CD3A59" w:rsidRPr="002A1C02" w:rsidRDefault="00CD3A59" w:rsidP="00CD3A59">
            <w:pPr>
              <w:pStyle w:val="TAL"/>
            </w:pPr>
            <w:r w:rsidRPr="002A1C02">
              <w:t>multiplicity: *</w:t>
            </w:r>
          </w:p>
          <w:p w14:paraId="1713D35D" w14:textId="77777777" w:rsidR="00CD3A59" w:rsidRPr="00EB5968" w:rsidRDefault="00CD3A59" w:rsidP="00CD3A59">
            <w:pPr>
              <w:pStyle w:val="TAL"/>
            </w:pPr>
            <w:r w:rsidRPr="00EB5968">
              <w:t>isOrdered: F</w:t>
            </w:r>
            <w:r w:rsidRPr="004037B3">
              <w:t>alse</w:t>
            </w:r>
          </w:p>
          <w:p w14:paraId="6EA045B0" w14:textId="77777777" w:rsidR="00CD3A59" w:rsidRPr="00E2198D" w:rsidRDefault="00CD3A59" w:rsidP="00CD3A59">
            <w:pPr>
              <w:pStyle w:val="TAL"/>
            </w:pPr>
            <w:r w:rsidRPr="00E2198D">
              <w:t xml:space="preserve">isUnique: </w:t>
            </w:r>
            <w:r w:rsidRPr="004037B3">
              <w:t>True</w:t>
            </w:r>
          </w:p>
          <w:p w14:paraId="159E65E7" w14:textId="77777777" w:rsidR="00CD3A59" w:rsidRPr="00264099" w:rsidRDefault="00CD3A59" w:rsidP="00CD3A59">
            <w:pPr>
              <w:pStyle w:val="TAL"/>
            </w:pPr>
            <w:r w:rsidRPr="00264099">
              <w:t>defaultValue: None</w:t>
            </w:r>
          </w:p>
          <w:p w14:paraId="78B81738" w14:textId="77777777" w:rsidR="00CD3A59" w:rsidRPr="002A1C02" w:rsidRDefault="00CD3A59" w:rsidP="00CD3A59">
            <w:pPr>
              <w:pStyle w:val="TAL"/>
            </w:pPr>
            <w:r w:rsidRPr="00133008">
              <w:t xml:space="preserve">isNullable: </w:t>
            </w:r>
            <w:r>
              <w:t>False</w:t>
            </w:r>
          </w:p>
        </w:tc>
      </w:tr>
      <w:tr w:rsidR="00CD3A59" w14:paraId="7E6D916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4FCC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DC247F1" w14:textId="77777777" w:rsidR="00CD3A59" w:rsidRPr="002A1C02" w:rsidRDefault="00CD3A59" w:rsidP="00CD3A59">
            <w:pPr>
              <w:pStyle w:val="TAL"/>
              <w:rPr>
                <w:rFonts w:cs="Arial"/>
                <w:szCs w:val="18"/>
              </w:rPr>
            </w:pPr>
            <w:r w:rsidRPr="002A1C02">
              <w:rPr>
                <w:rFonts w:cs="Arial"/>
                <w:szCs w:val="18"/>
              </w:rPr>
              <w:t>SNPNs allowed to access the NF instance.</w:t>
            </w:r>
          </w:p>
          <w:p w14:paraId="614EC6E2" w14:textId="77777777" w:rsidR="00CD3A59" w:rsidRPr="002A1C02" w:rsidRDefault="00CD3A59" w:rsidP="00CD3A59">
            <w:pPr>
              <w:pStyle w:val="TAL"/>
              <w:rPr>
                <w:rFonts w:cs="Arial"/>
                <w:szCs w:val="18"/>
              </w:rPr>
            </w:pPr>
          </w:p>
          <w:p w14:paraId="2630C03E" w14:textId="77777777" w:rsidR="00CD3A59" w:rsidRDefault="00CD3A59" w:rsidP="00CD3A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74BD2D5" w14:textId="77777777" w:rsidR="00CD3A59" w:rsidRPr="002A1C02" w:rsidRDefault="00CD3A59" w:rsidP="00CD3A59">
            <w:pPr>
              <w:pStyle w:val="TAL"/>
            </w:pPr>
            <w:r w:rsidRPr="002A1C02">
              <w:t>type: SNPNI</w:t>
            </w:r>
            <w:r>
              <w:t>d</w:t>
            </w:r>
          </w:p>
          <w:p w14:paraId="72E3F3B7" w14:textId="77777777" w:rsidR="00CD3A59" w:rsidRPr="002A1C02" w:rsidRDefault="00CD3A59" w:rsidP="00CD3A59">
            <w:pPr>
              <w:pStyle w:val="TAL"/>
            </w:pPr>
            <w:r w:rsidRPr="002A1C02">
              <w:t>multiplicity: *</w:t>
            </w:r>
          </w:p>
          <w:p w14:paraId="2E09B87B" w14:textId="77777777" w:rsidR="00CD3A59" w:rsidRPr="00EB5968" w:rsidRDefault="00CD3A59" w:rsidP="00CD3A59">
            <w:pPr>
              <w:pStyle w:val="TAL"/>
            </w:pPr>
            <w:r w:rsidRPr="00EB5968">
              <w:t>isOrdered: F</w:t>
            </w:r>
            <w:r w:rsidRPr="004037B3">
              <w:t>alse</w:t>
            </w:r>
          </w:p>
          <w:p w14:paraId="45F70A0B" w14:textId="77777777" w:rsidR="00CD3A59" w:rsidRPr="00E2198D" w:rsidRDefault="00CD3A59" w:rsidP="00CD3A59">
            <w:pPr>
              <w:pStyle w:val="TAL"/>
            </w:pPr>
            <w:r w:rsidRPr="00E2198D">
              <w:t xml:space="preserve">isUnique: </w:t>
            </w:r>
            <w:r w:rsidRPr="004037B3">
              <w:t>True</w:t>
            </w:r>
          </w:p>
          <w:p w14:paraId="31492D27" w14:textId="77777777" w:rsidR="00CD3A59" w:rsidRPr="00264099" w:rsidRDefault="00CD3A59" w:rsidP="00CD3A59">
            <w:pPr>
              <w:pStyle w:val="TAL"/>
            </w:pPr>
            <w:r w:rsidRPr="00264099">
              <w:t>defaultValue: None</w:t>
            </w:r>
          </w:p>
          <w:p w14:paraId="5F55ECE2" w14:textId="77777777" w:rsidR="00CD3A59" w:rsidRDefault="00CD3A59" w:rsidP="00CD3A59">
            <w:pPr>
              <w:pStyle w:val="TAL"/>
              <w:keepNext w:val="0"/>
            </w:pPr>
            <w:r w:rsidRPr="00133008">
              <w:t xml:space="preserve">isNullable: </w:t>
            </w:r>
            <w:r>
              <w:t>False</w:t>
            </w:r>
          </w:p>
        </w:tc>
      </w:tr>
      <w:tr w:rsidR="00CD3A59" w14:paraId="06AE27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F636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8451133" w14:textId="77777777" w:rsidR="00CD3A59" w:rsidRDefault="00CD3A59" w:rsidP="00CD3A59">
            <w:pPr>
              <w:pStyle w:val="TAL"/>
              <w:rPr>
                <w:rFonts w:cs="Arial"/>
              </w:rPr>
            </w:pPr>
            <w:r>
              <w:rPr>
                <w:rFonts w:cs="Arial"/>
              </w:rPr>
              <w:t>This is the Mobile Country Code (MCC) of the PLMN identifier. See TS 23.003 [13] subclause 2.2 and 12.1.</w:t>
            </w:r>
          </w:p>
          <w:p w14:paraId="3CB1C6DE" w14:textId="77777777" w:rsidR="00CD3A59" w:rsidRDefault="00CD3A59" w:rsidP="00CD3A59">
            <w:pPr>
              <w:pStyle w:val="TAL"/>
              <w:rPr>
                <w:rFonts w:cs="Arial"/>
              </w:rPr>
            </w:pPr>
          </w:p>
          <w:p w14:paraId="0B26F75C" w14:textId="77777777" w:rsidR="00CD3A59" w:rsidRDefault="00CD3A59" w:rsidP="00CD3A59">
            <w:pPr>
              <w:pStyle w:val="TAL"/>
            </w:pPr>
            <w:proofErr w:type="gramStart"/>
            <w:r>
              <w:rPr>
                <w:lang w:eastAsia="zh-CN"/>
              </w:rPr>
              <w:t>allowedValues</w:t>
            </w:r>
            <w:proofErr w:type="gramEnd"/>
            <w:r>
              <w:rPr>
                <w:lang w:eastAsia="zh-CN"/>
              </w:rPr>
              <w:t>:</w:t>
            </w:r>
            <w:r>
              <w:t xml:space="preserve"> a bounded string of 3 characters representing 3 digits.</w:t>
            </w:r>
          </w:p>
          <w:p w14:paraId="70EC4D8D"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67FEDA" w14:textId="77777777" w:rsidR="00CD3A59" w:rsidRDefault="00CD3A59" w:rsidP="00CD3A59">
            <w:pPr>
              <w:pStyle w:val="TAL"/>
              <w:rPr>
                <w:lang w:eastAsia="zh-CN"/>
              </w:rPr>
            </w:pPr>
            <w:r>
              <w:t xml:space="preserve">type: </w:t>
            </w:r>
            <w:r>
              <w:rPr>
                <w:lang w:eastAsia="zh-CN"/>
              </w:rPr>
              <w:t>String</w:t>
            </w:r>
          </w:p>
          <w:p w14:paraId="14A8C8F0" w14:textId="77777777" w:rsidR="00CD3A59" w:rsidRDefault="00CD3A59" w:rsidP="00CD3A59">
            <w:pPr>
              <w:pStyle w:val="TAL"/>
              <w:rPr>
                <w:lang w:eastAsia="zh-CN"/>
              </w:rPr>
            </w:pPr>
            <w:r>
              <w:t>multiplicity: 1</w:t>
            </w:r>
          </w:p>
          <w:p w14:paraId="2A316D90" w14:textId="77777777" w:rsidR="00CD3A59" w:rsidRDefault="00CD3A59" w:rsidP="00CD3A59">
            <w:pPr>
              <w:pStyle w:val="TAL"/>
            </w:pPr>
            <w:r>
              <w:t>isOrdered: N/A</w:t>
            </w:r>
          </w:p>
          <w:p w14:paraId="45450700" w14:textId="77777777" w:rsidR="00CD3A59" w:rsidRDefault="00CD3A59" w:rsidP="00CD3A59">
            <w:pPr>
              <w:pStyle w:val="TAL"/>
            </w:pPr>
            <w:r>
              <w:t>isUnique: N/A</w:t>
            </w:r>
          </w:p>
          <w:p w14:paraId="042A751A" w14:textId="77777777" w:rsidR="00CD3A59" w:rsidRDefault="00CD3A59" w:rsidP="00CD3A59">
            <w:pPr>
              <w:pStyle w:val="TAL"/>
            </w:pPr>
            <w:r>
              <w:t>defaultValue: None</w:t>
            </w:r>
          </w:p>
          <w:p w14:paraId="6BDB21B6" w14:textId="77777777" w:rsidR="00CD3A59" w:rsidRDefault="00CD3A59" w:rsidP="00CD3A59">
            <w:pPr>
              <w:pStyle w:val="TAL"/>
              <w:rPr>
                <w:lang w:val="en-US"/>
              </w:rPr>
            </w:pPr>
            <w:r>
              <w:t xml:space="preserve">isNullable: </w:t>
            </w:r>
            <w:r>
              <w:rPr>
                <w:lang w:val="en-US"/>
              </w:rPr>
              <w:t>False</w:t>
            </w:r>
          </w:p>
          <w:p w14:paraId="50A936F5" w14:textId="77777777" w:rsidR="00CD3A59" w:rsidRDefault="00CD3A59" w:rsidP="00CD3A59">
            <w:pPr>
              <w:pStyle w:val="TAL"/>
              <w:keepNext w:val="0"/>
            </w:pPr>
          </w:p>
        </w:tc>
      </w:tr>
      <w:tr w:rsidR="00CD3A59" w14:paraId="36C207E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F720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706BE87" w14:textId="77777777" w:rsidR="00CD3A59" w:rsidRDefault="00CD3A59" w:rsidP="00CD3A59">
            <w:pPr>
              <w:pStyle w:val="TAL"/>
              <w:rPr>
                <w:rFonts w:cs="Arial"/>
              </w:rPr>
            </w:pPr>
            <w:r>
              <w:rPr>
                <w:rFonts w:cs="Arial"/>
              </w:rPr>
              <w:t>This is the Mobile Network Code (MNC) of the PLMN identifier. See TS 23.003 [13] subclause 2.2 and 12.1.</w:t>
            </w:r>
          </w:p>
          <w:p w14:paraId="18C8132B" w14:textId="77777777" w:rsidR="00CD3A59" w:rsidRDefault="00CD3A59" w:rsidP="00CD3A59">
            <w:pPr>
              <w:pStyle w:val="TAL"/>
              <w:rPr>
                <w:rFonts w:cs="Arial"/>
              </w:rPr>
            </w:pPr>
          </w:p>
          <w:p w14:paraId="4E940F18" w14:textId="77777777" w:rsidR="00CD3A59" w:rsidRDefault="00CD3A59" w:rsidP="00CD3A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113E79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A80D22" w14:textId="77777777" w:rsidR="00CD3A59" w:rsidRDefault="00CD3A59" w:rsidP="00CD3A59">
            <w:pPr>
              <w:pStyle w:val="TAL"/>
              <w:rPr>
                <w:lang w:eastAsia="zh-CN"/>
              </w:rPr>
            </w:pPr>
            <w:r>
              <w:t xml:space="preserve">type: </w:t>
            </w:r>
            <w:r>
              <w:rPr>
                <w:lang w:eastAsia="zh-CN"/>
              </w:rPr>
              <w:t>String</w:t>
            </w:r>
          </w:p>
          <w:p w14:paraId="310C8833" w14:textId="77777777" w:rsidR="00CD3A59" w:rsidRDefault="00CD3A59" w:rsidP="00CD3A59">
            <w:pPr>
              <w:pStyle w:val="TAL"/>
              <w:rPr>
                <w:lang w:eastAsia="zh-CN"/>
              </w:rPr>
            </w:pPr>
            <w:r>
              <w:t>multiplicity: 1</w:t>
            </w:r>
          </w:p>
          <w:p w14:paraId="48D1E4DE" w14:textId="77777777" w:rsidR="00CD3A59" w:rsidRDefault="00CD3A59" w:rsidP="00CD3A59">
            <w:pPr>
              <w:pStyle w:val="TAL"/>
            </w:pPr>
            <w:r>
              <w:t>isOrdered: N/A</w:t>
            </w:r>
          </w:p>
          <w:p w14:paraId="3745F868" w14:textId="77777777" w:rsidR="00CD3A59" w:rsidRDefault="00CD3A59" w:rsidP="00CD3A59">
            <w:pPr>
              <w:pStyle w:val="TAL"/>
            </w:pPr>
            <w:r>
              <w:t>isUnique: N/A</w:t>
            </w:r>
          </w:p>
          <w:p w14:paraId="12578CDE" w14:textId="77777777" w:rsidR="00CD3A59" w:rsidRDefault="00CD3A59" w:rsidP="00CD3A59">
            <w:pPr>
              <w:pStyle w:val="TAL"/>
            </w:pPr>
            <w:r>
              <w:t>defaultValue: None</w:t>
            </w:r>
          </w:p>
          <w:p w14:paraId="43C3E761" w14:textId="77777777" w:rsidR="00CD3A59" w:rsidRDefault="00CD3A59" w:rsidP="00CD3A59">
            <w:pPr>
              <w:pStyle w:val="TAL"/>
              <w:rPr>
                <w:lang w:val="en-US"/>
              </w:rPr>
            </w:pPr>
            <w:r>
              <w:t xml:space="preserve">isNullable: </w:t>
            </w:r>
            <w:r>
              <w:rPr>
                <w:lang w:val="en-US"/>
              </w:rPr>
              <w:t>False</w:t>
            </w:r>
          </w:p>
          <w:p w14:paraId="4D90600F" w14:textId="77777777" w:rsidR="00CD3A59" w:rsidRDefault="00CD3A59" w:rsidP="00CD3A59">
            <w:pPr>
              <w:pStyle w:val="TAL"/>
              <w:keepNext w:val="0"/>
            </w:pPr>
          </w:p>
        </w:tc>
      </w:tr>
      <w:tr w:rsidR="00CD3A59" w14:paraId="32F554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5E456"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0592A7" w14:textId="77777777" w:rsidR="00CD3A59" w:rsidRDefault="00CD3A59" w:rsidP="00CD3A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D80195" w14:textId="77777777" w:rsidR="00CD3A59" w:rsidRDefault="00CD3A59" w:rsidP="00CD3A59">
            <w:pPr>
              <w:pStyle w:val="TAL"/>
              <w:rPr>
                <w:lang w:eastAsia="zh-CN"/>
              </w:rPr>
            </w:pPr>
            <w:r>
              <w:t xml:space="preserve">type: </w:t>
            </w:r>
            <w:r>
              <w:rPr>
                <w:lang w:eastAsia="zh-CN"/>
              </w:rPr>
              <w:t>String</w:t>
            </w:r>
          </w:p>
          <w:p w14:paraId="2AC1A725" w14:textId="77777777" w:rsidR="00CD3A59" w:rsidRDefault="00CD3A59" w:rsidP="00CD3A59">
            <w:pPr>
              <w:pStyle w:val="TAL"/>
              <w:rPr>
                <w:lang w:eastAsia="zh-CN"/>
              </w:rPr>
            </w:pPr>
            <w:r>
              <w:t>multiplicity: 1</w:t>
            </w:r>
          </w:p>
          <w:p w14:paraId="6235ED23" w14:textId="77777777" w:rsidR="00CD3A59" w:rsidRDefault="00CD3A59" w:rsidP="00CD3A59">
            <w:pPr>
              <w:pStyle w:val="TAL"/>
            </w:pPr>
            <w:r>
              <w:t>isOrdered: N/A</w:t>
            </w:r>
          </w:p>
          <w:p w14:paraId="49D7487B" w14:textId="77777777" w:rsidR="00CD3A59" w:rsidRDefault="00CD3A59" w:rsidP="00CD3A59">
            <w:pPr>
              <w:pStyle w:val="TAL"/>
            </w:pPr>
            <w:r>
              <w:t>isUnique: N/A</w:t>
            </w:r>
          </w:p>
          <w:p w14:paraId="63047EAF" w14:textId="77777777" w:rsidR="00CD3A59" w:rsidRDefault="00CD3A59" w:rsidP="00CD3A59">
            <w:pPr>
              <w:pStyle w:val="TAL"/>
            </w:pPr>
            <w:r>
              <w:t>defaultValue: None</w:t>
            </w:r>
          </w:p>
          <w:p w14:paraId="3E7CDDE9" w14:textId="77777777" w:rsidR="00CD3A59" w:rsidRDefault="00CD3A59" w:rsidP="00CD3A59">
            <w:pPr>
              <w:pStyle w:val="TAL"/>
              <w:rPr>
                <w:lang w:val="en-US"/>
              </w:rPr>
            </w:pPr>
            <w:r>
              <w:t xml:space="preserve">isNullable: </w:t>
            </w:r>
            <w:r>
              <w:rPr>
                <w:lang w:val="en-US"/>
              </w:rPr>
              <w:t>False</w:t>
            </w:r>
          </w:p>
          <w:p w14:paraId="575A016B" w14:textId="77777777" w:rsidR="00CD3A59" w:rsidRDefault="00CD3A59" w:rsidP="00CD3A59">
            <w:pPr>
              <w:pStyle w:val="TAL"/>
              <w:keepNext w:val="0"/>
            </w:pPr>
          </w:p>
        </w:tc>
      </w:tr>
      <w:tr w:rsidR="00CD3A59" w14:paraId="0FFEC8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16D7"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3FADEE61" w14:textId="77777777" w:rsidR="00CD3A59" w:rsidRPr="002A1C02" w:rsidRDefault="00CD3A59" w:rsidP="00CD3A59">
            <w:pPr>
              <w:pStyle w:val="TAL"/>
              <w:rPr>
                <w:rFonts w:cs="Arial"/>
                <w:szCs w:val="18"/>
              </w:rPr>
            </w:pPr>
            <w:r w:rsidRPr="002A1C02">
              <w:rPr>
                <w:rFonts w:cs="Arial"/>
                <w:szCs w:val="18"/>
              </w:rPr>
              <w:t>Type of the NFs allowed to access the NF instance.</w:t>
            </w:r>
          </w:p>
          <w:p w14:paraId="0E9EC287" w14:textId="77777777" w:rsidR="00CD3A59" w:rsidRPr="002A1C02" w:rsidRDefault="00CD3A59" w:rsidP="00CD3A59">
            <w:pPr>
              <w:pStyle w:val="TAL"/>
              <w:rPr>
                <w:rFonts w:cs="Arial"/>
                <w:szCs w:val="18"/>
              </w:rPr>
            </w:pPr>
            <w:r w:rsidRPr="002A1C02">
              <w:rPr>
                <w:rFonts w:cs="Arial"/>
                <w:szCs w:val="18"/>
              </w:rPr>
              <w:t>If not provided, any NF type is allowed to access the NF.</w:t>
            </w:r>
          </w:p>
          <w:p w14:paraId="7B996CDC" w14:textId="77777777" w:rsidR="00CD3A59" w:rsidRPr="002A1C02" w:rsidRDefault="00CD3A59" w:rsidP="00CD3A59">
            <w:pPr>
              <w:pStyle w:val="TAL"/>
              <w:rPr>
                <w:lang w:eastAsia="zh-CN"/>
              </w:rPr>
            </w:pPr>
          </w:p>
          <w:p w14:paraId="47F2407D" w14:textId="77777777" w:rsidR="00CD3A59" w:rsidRDefault="00CD3A59" w:rsidP="00CD3A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3A0CBF6" w14:textId="77777777" w:rsidR="00CD3A59" w:rsidRPr="002A1C02" w:rsidRDefault="00CD3A59" w:rsidP="00CD3A59">
            <w:pPr>
              <w:pStyle w:val="TAL"/>
            </w:pPr>
            <w:r w:rsidRPr="002A1C02">
              <w:t>type: ENUM</w:t>
            </w:r>
          </w:p>
          <w:p w14:paraId="3ABD59F5" w14:textId="77777777" w:rsidR="00CD3A59" w:rsidRPr="002A1C02" w:rsidRDefault="00CD3A59" w:rsidP="00CD3A59">
            <w:pPr>
              <w:pStyle w:val="TAL"/>
            </w:pPr>
            <w:r w:rsidRPr="002A1C02">
              <w:t>multiplicity: *</w:t>
            </w:r>
          </w:p>
          <w:p w14:paraId="0D30F1AF" w14:textId="77777777" w:rsidR="00CD3A59" w:rsidRPr="00EB5968" w:rsidRDefault="00CD3A59" w:rsidP="00CD3A59">
            <w:pPr>
              <w:pStyle w:val="TAL"/>
            </w:pPr>
            <w:r w:rsidRPr="00EB5968">
              <w:t>isOrdered: F</w:t>
            </w:r>
            <w:r w:rsidRPr="00511852">
              <w:t>alse</w:t>
            </w:r>
          </w:p>
          <w:p w14:paraId="29B48CB5" w14:textId="77777777" w:rsidR="00CD3A59" w:rsidRPr="00E2198D" w:rsidRDefault="00CD3A59" w:rsidP="00CD3A59">
            <w:pPr>
              <w:pStyle w:val="TAL"/>
            </w:pPr>
            <w:r w:rsidRPr="00E2198D">
              <w:t xml:space="preserve">isUnique: </w:t>
            </w:r>
            <w:r w:rsidRPr="00511852">
              <w:t>True</w:t>
            </w:r>
          </w:p>
          <w:p w14:paraId="0E86D632" w14:textId="77777777" w:rsidR="00CD3A59" w:rsidRPr="00264099" w:rsidRDefault="00CD3A59" w:rsidP="00CD3A59">
            <w:pPr>
              <w:pStyle w:val="TAL"/>
            </w:pPr>
            <w:r w:rsidRPr="00264099">
              <w:t>defaultValue: None</w:t>
            </w:r>
          </w:p>
          <w:p w14:paraId="65D3F8DB" w14:textId="77777777" w:rsidR="00CD3A59" w:rsidRDefault="00CD3A59" w:rsidP="00CD3A59">
            <w:pPr>
              <w:pStyle w:val="TAL"/>
              <w:keepNext w:val="0"/>
            </w:pPr>
            <w:r w:rsidRPr="00133008">
              <w:t xml:space="preserve">isNullable: </w:t>
            </w:r>
            <w:r>
              <w:t>False</w:t>
            </w:r>
          </w:p>
        </w:tc>
      </w:tr>
      <w:tr w:rsidR="00CD3A59" w14:paraId="2A3A24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A931"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305F92BF" w14:textId="77777777" w:rsidR="00CD3A59" w:rsidRDefault="00CD3A59" w:rsidP="00CD3A59">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5D8D69F9" w14:textId="77777777" w:rsidR="00CD3A59" w:rsidRDefault="00CD3A59" w:rsidP="00CD3A59">
            <w:pPr>
              <w:pStyle w:val="TAL"/>
              <w:rPr>
                <w:rFonts w:cs="Arial"/>
                <w:szCs w:val="18"/>
              </w:rPr>
            </w:pPr>
          </w:p>
          <w:p w14:paraId="15276554" w14:textId="77777777" w:rsidR="00CD3A59" w:rsidRDefault="00CD3A59" w:rsidP="00CD3A59">
            <w:pPr>
              <w:pStyle w:val="TAL"/>
              <w:rPr>
                <w:rFonts w:cs="Arial"/>
                <w:szCs w:val="18"/>
              </w:rPr>
            </w:pPr>
            <w:r>
              <w:rPr>
                <w:rFonts w:cs="Arial"/>
                <w:szCs w:val="18"/>
              </w:rPr>
              <w:t>If not provided, any NF domain is allowed to access the NF.</w:t>
            </w:r>
          </w:p>
          <w:p w14:paraId="23670243"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CE8767" w14:textId="77777777" w:rsidR="00CD3A59" w:rsidRPr="002A1C02" w:rsidRDefault="00CD3A59" w:rsidP="00CD3A59">
            <w:pPr>
              <w:pStyle w:val="TAL"/>
            </w:pPr>
            <w:r w:rsidRPr="002A1C02">
              <w:t>type: String</w:t>
            </w:r>
          </w:p>
          <w:p w14:paraId="2B2D43B3" w14:textId="77777777" w:rsidR="00CD3A59" w:rsidRPr="002A1C02" w:rsidRDefault="00CD3A59" w:rsidP="00CD3A59">
            <w:pPr>
              <w:pStyle w:val="TAL"/>
            </w:pPr>
            <w:r w:rsidRPr="002A1C02">
              <w:t>multiplicity: *</w:t>
            </w:r>
          </w:p>
          <w:p w14:paraId="028AF63C" w14:textId="77777777" w:rsidR="00CD3A59" w:rsidRPr="00EB5968" w:rsidRDefault="00CD3A59" w:rsidP="00CD3A59">
            <w:pPr>
              <w:pStyle w:val="TAL"/>
            </w:pPr>
            <w:r w:rsidRPr="00EB5968">
              <w:t>isOrdered: F</w:t>
            </w:r>
            <w:r w:rsidRPr="00511852">
              <w:t>alse</w:t>
            </w:r>
          </w:p>
          <w:p w14:paraId="281504DC" w14:textId="77777777" w:rsidR="00CD3A59" w:rsidRPr="00E2198D" w:rsidRDefault="00CD3A59" w:rsidP="00CD3A59">
            <w:pPr>
              <w:pStyle w:val="TAL"/>
            </w:pPr>
            <w:r w:rsidRPr="00E2198D">
              <w:t xml:space="preserve">isUnique: </w:t>
            </w:r>
            <w:r w:rsidRPr="00511852">
              <w:t>True</w:t>
            </w:r>
          </w:p>
          <w:p w14:paraId="49683414" w14:textId="77777777" w:rsidR="00CD3A59" w:rsidRPr="00264099" w:rsidRDefault="00CD3A59" w:rsidP="00CD3A59">
            <w:pPr>
              <w:pStyle w:val="TAL"/>
            </w:pPr>
            <w:r w:rsidRPr="00264099">
              <w:t>defaultValue: None</w:t>
            </w:r>
          </w:p>
          <w:p w14:paraId="3DA2D109" w14:textId="77777777" w:rsidR="00CD3A59" w:rsidRDefault="00CD3A59" w:rsidP="00CD3A59">
            <w:pPr>
              <w:pStyle w:val="TAL"/>
              <w:keepNext w:val="0"/>
            </w:pPr>
            <w:r w:rsidRPr="00133008">
              <w:t xml:space="preserve">isNullable: </w:t>
            </w:r>
            <w:r>
              <w:t>False</w:t>
            </w:r>
          </w:p>
        </w:tc>
      </w:tr>
      <w:tr w:rsidR="00CD3A59" w14:paraId="73A877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FCFE" w14:textId="77777777" w:rsidR="00CD3A59" w:rsidRDefault="00CD3A59" w:rsidP="00CD3A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CA45B10" w14:textId="77777777" w:rsidR="00CD3A59" w:rsidRPr="002A1C02" w:rsidRDefault="00CD3A59" w:rsidP="00CD3A59">
            <w:pPr>
              <w:pStyle w:val="TAL"/>
              <w:rPr>
                <w:rFonts w:cs="Arial"/>
                <w:szCs w:val="18"/>
              </w:rPr>
            </w:pPr>
            <w:r w:rsidRPr="002A1C02">
              <w:rPr>
                <w:rFonts w:cs="Arial"/>
                <w:szCs w:val="18"/>
              </w:rPr>
              <w:t>S-NSSAI of the allowed slices to access the NF instance.</w:t>
            </w:r>
          </w:p>
          <w:p w14:paraId="084656E6" w14:textId="77777777" w:rsidR="00CD3A59" w:rsidRPr="002A1C02" w:rsidRDefault="00CD3A59" w:rsidP="00CD3A59">
            <w:pPr>
              <w:pStyle w:val="TAL"/>
              <w:rPr>
                <w:rFonts w:cs="Arial"/>
                <w:szCs w:val="18"/>
              </w:rPr>
            </w:pPr>
          </w:p>
          <w:p w14:paraId="0D80601E" w14:textId="77777777" w:rsidR="00CD3A59" w:rsidRPr="00EB5968" w:rsidRDefault="00CD3A59" w:rsidP="00CD3A59">
            <w:pPr>
              <w:pStyle w:val="TAL"/>
              <w:rPr>
                <w:rFonts w:cs="Arial"/>
                <w:szCs w:val="18"/>
              </w:rPr>
            </w:pPr>
            <w:r w:rsidRPr="00EB5968">
              <w:rPr>
                <w:rFonts w:cs="Arial"/>
                <w:szCs w:val="18"/>
              </w:rPr>
              <w:t>If not provided, any slice is allowed to access the NF.</w:t>
            </w:r>
          </w:p>
          <w:p w14:paraId="10F418F9"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6EB32A" w14:textId="77777777" w:rsidR="00CD3A59" w:rsidRPr="002A1C02" w:rsidRDefault="00CD3A59" w:rsidP="00CD3A59">
            <w:pPr>
              <w:pStyle w:val="TAL"/>
            </w:pPr>
            <w:r w:rsidRPr="002A1C02">
              <w:t xml:space="preserve">type: </w:t>
            </w:r>
            <w:r w:rsidRPr="002A1C02">
              <w:rPr>
                <w:rFonts w:cs="Arial"/>
                <w:szCs w:val="18"/>
              </w:rPr>
              <w:t>S-NSSAI</w:t>
            </w:r>
          </w:p>
          <w:p w14:paraId="54DC40A0" w14:textId="77777777" w:rsidR="00CD3A59" w:rsidRPr="002A1C02" w:rsidRDefault="00CD3A59" w:rsidP="00CD3A59">
            <w:pPr>
              <w:pStyle w:val="TAL"/>
            </w:pPr>
            <w:r w:rsidRPr="002A1C02">
              <w:t>multiplicity: *</w:t>
            </w:r>
          </w:p>
          <w:p w14:paraId="20A82965" w14:textId="77777777" w:rsidR="00CD3A59" w:rsidRPr="00EB5968" w:rsidRDefault="00CD3A59" w:rsidP="00CD3A59">
            <w:pPr>
              <w:pStyle w:val="TAL"/>
            </w:pPr>
            <w:r w:rsidRPr="00EB5968">
              <w:t>isOrdered: F</w:t>
            </w:r>
            <w:r w:rsidRPr="00511852">
              <w:t>alse</w:t>
            </w:r>
          </w:p>
          <w:p w14:paraId="6E48D76A" w14:textId="77777777" w:rsidR="00CD3A59" w:rsidRPr="00E2198D" w:rsidRDefault="00CD3A59" w:rsidP="00CD3A59">
            <w:pPr>
              <w:pStyle w:val="TAL"/>
            </w:pPr>
            <w:r w:rsidRPr="00E2198D">
              <w:t xml:space="preserve">isUnique: </w:t>
            </w:r>
            <w:r w:rsidRPr="00511852">
              <w:t>True</w:t>
            </w:r>
          </w:p>
          <w:p w14:paraId="7B7CE189" w14:textId="77777777" w:rsidR="00CD3A59" w:rsidRPr="00264099" w:rsidRDefault="00CD3A59" w:rsidP="00CD3A59">
            <w:pPr>
              <w:pStyle w:val="TAL"/>
            </w:pPr>
            <w:r w:rsidRPr="00264099">
              <w:t>defaultValue: None</w:t>
            </w:r>
          </w:p>
          <w:p w14:paraId="00E5317F" w14:textId="77777777" w:rsidR="00CD3A59" w:rsidRDefault="00CD3A59" w:rsidP="00CD3A59">
            <w:pPr>
              <w:pStyle w:val="TAL"/>
              <w:keepNext w:val="0"/>
            </w:pPr>
            <w:r w:rsidRPr="00133008">
              <w:t xml:space="preserve">isNullable: </w:t>
            </w:r>
            <w:r>
              <w:t>False</w:t>
            </w:r>
          </w:p>
        </w:tc>
      </w:tr>
      <w:tr w:rsidR="00CD3A59" w14:paraId="0BF443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DDAE" w14:textId="77777777" w:rsidR="00CD3A59" w:rsidRDefault="00CD3A59" w:rsidP="00CD3A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28A1D2D" w14:textId="77777777" w:rsidR="00CD3A59" w:rsidRDefault="00CD3A59" w:rsidP="00CD3A59">
            <w:pPr>
              <w:pStyle w:val="TAL"/>
              <w:keepNext w:val="0"/>
              <w:rPr>
                <w:lang w:eastAsia="zh-CN"/>
              </w:rPr>
            </w:pPr>
            <w:r>
              <w:rPr>
                <w:lang w:eastAsia="zh-CN"/>
              </w:rPr>
              <w:t>The parameter defines information about the location of the NF instance (e.g. geographic location, data center) defined by operator (See TS 29.510[23]).</w:t>
            </w:r>
          </w:p>
          <w:p w14:paraId="578E0D54" w14:textId="77777777" w:rsidR="00CD3A59" w:rsidRDefault="00CD3A59" w:rsidP="00CD3A59">
            <w:pPr>
              <w:pStyle w:val="TAL"/>
              <w:keepNext w:val="0"/>
              <w:rPr>
                <w:lang w:eastAsia="zh-CN"/>
              </w:rPr>
            </w:pPr>
          </w:p>
          <w:p w14:paraId="7FA24261"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96E8A" w14:textId="77777777" w:rsidR="00CD3A59" w:rsidRDefault="00CD3A59" w:rsidP="00CD3A59">
            <w:pPr>
              <w:pStyle w:val="TAL"/>
              <w:keepNext w:val="0"/>
            </w:pPr>
            <w:r>
              <w:t>type: String</w:t>
            </w:r>
          </w:p>
          <w:p w14:paraId="46725BCE" w14:textId="77777777" w:rsidR="00CD3A59" w:rsidRDefault="00CD3A59" w:rsidP="00CD3A59">
            <w:pPr>
              <w:pStyle w:val="TAL"/>
              <w:keepNext w:val="0"/>
            </w:pPr>
            <w:r>
              <w:t>multiplicity: 0..1</w:t>
            </w:r>
          </w:p>
          <w:p w14:paraId="2C38C61A" w14:textId="77777777" w:rsidR="00CD3A59" w:rsidRDefault="00CD3A59" w:rsidP="00CD3A59">
            <w:pPr>
              <w:pStyle w:val="TAL"/>
              <w:keepNext w:val="0"/>
            </w:pPr>
            <w:r>
              <w:t xml:space="preserve">isOrdered: </w:t>
            </w:r>
            <w:r w:rsidRPr="0099777E">
              <w:t>N/A</w:t>
            </w:r>
          </w:p>
          <w:p w14:paraId="1914AC3D" w14:textId="77777777" w:rsidR="00CD3A59" w:rsidRDefault="00CD3A59" w:rsidP="00CD3A59">
            <w:pPr>
              <w:pStyle w:val="TAL"/>
              <w:keepNext w:val="0"/>
            </w:pPr>
            <w:r>
              <w:t>isUnique: N/A</w:t>
            </w:r>
          </w:p>
          <w:p w14:paraId="49205D00" w14:textId="77777777" w:rsidR="00CD3A59" w:rsidRDefault="00CD3A59" w:rsidP="00CD3A59">
            <w:pPr>
              <w:pStyle w:val="TAL"/>
              <w:keepNext w:val="0"/>
            </w:pPr>
            <w:r>
              <w:t>defaultValue: None</w:t>
            </w:r>
          </w:p>
          <w:p w14:paraId="799CB5B8" w14:textId="77777777" w:rsidR="00CD3A59" w:rsidRDefault="00CD3A59" w:rsidP="00CD3A59">
            <w:pPr>
              <w:pStyle w:val="TAL"/>
              <w:keepNext w:val="0"/>
            </w:pPr>
            <w:r>
              <w:t>isNullable: False</w:t>
            </w:r>
          </w:p>
        </w:tc>
      </w:tr>
      <w:tr w:rsidR="00CD3A59" w14:paraId="733690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25F48" w14:textId="77777777" w:rsidR="00CD3A59" w:rsidRDefault="00CD3A59" w:rsidP="00CD3A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FCE14A4" w14:textId="77777777" w:rsidR="00CD3A59" w:rsidRDefault="00CD3A59" w:rsidP="00CD3A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FA95FE"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5916E1" w14:textId="77777777" w:rsidR="00CD3A59" w:rsidRDefault="00CD3A59" w:rsidP="00CD3A59">
            <w:pPr>
              <w:pStyle w:val="TAL"/>
              <w:keepNext w:val="0"/>
            </w:pPr>
            <w:r>
              <w:t>type: Integer</w:t>
            </w:r>
          </w:p>
          <w:p w14:paraId="73CF74E6" w14:textId="77777777" w:rsidR="00CD3A59" w:rsidRDefault="00CD3A59" w:rsidP="00CD3A59">
            <w:pPr>
              <w:pStyle w:val="TAL"/>
              <w:keepNext w:val="0"/>
              <w:rPr>
                <w:lang w:eastAsia="zh-CN"/>
              </w:rPr>
            </w:pPr>
            <w:r>
              <w:t xml:space="preserve">multiplicity: </w:t>
            </w:r>
            <w:r>
              <w:rPr>
                <w:lang w:eastAsia="zh-CN"/>
              </w:rPr>
              <w:t>1</w:t>
            </w:r>
          </w:p>
          <w:p w14:paraId="78C4A079" w14:textId="77777777" w:rsidR="00CD3A59" w:rsidRDefault="00CD3A59" w:rsidP="00CD3A59">
            <w:pPr>
              <w:pStyle w:val="TAL"/>
              <w:keepNext w:val="0"/>
            </w:pPr>
            <w:r>
              <w:t>isOrdered: N/A</w:t>
            </w:r>
          </w:p>
          <w:p w14:paraId="2A4D4B27" w14:textId="77777777" w:rsidR="00CD3A59" w:rsidRDefault="00CD3A59" w:rsidP="00CD3A59">
            <w:pPr>
              <w:pStyle w:val="TAL"/>
              <w:keepNext w:val="0"/>
            </w:pPr>
            <w:r>
              <w:t>isUnique: N/A</w:t>
            </w:r>
          </w:p>
          <w:p w14:paraId="7248E11F" w14:textId="77777777" w:rsidR="00CD3A59" w:rsidRDefault="00CD3A59" w:rsidP="00CD3A59">
            <w:pPr>
              <w:pStyle w:val="TAL"/>
              <w:keepNext w:val="0"/>
            </w:pPr>
            <w:r>
              <w:t>defaultValue: None</w:t>
            </w:r>
          </w:p>
          <w:p w14:paraId="70F146D0" w14:textId="77777777" w:rsidR="00CD3A59" w:rsidRDefault="00CD3A59" w:rsidP="00CD3A59">
            <w:pPr>
              <w:pStyle w:val="TAL"/>
              <w:keepNext w:val="0"/>
            </w:pPr>
            <w:r>
              <w:t>isNullable: False</w:t>
            </w:r>
          </w:p>
        </w:tc>
      </w:tr>
      <w:tr w:rsidR="00CD3A59" w14:paraId="2204DA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D579"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77638D4" w14:textId="77777777" w:rsidR="00CD3A59" w:rsidRPr="00F45C7E" w:rsidRDefault="00CD3A59" w:rsidP="00CD3A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D6F0DDC"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7379AD" w14:textId="77777777" w:rsidR="00CD3A59" w:rsidRPr="00D52704" w:rsidRDefault="00CD3A59" w:rsidP="00CD3A59">
            <w:pPr>
              <w:pStyle w:val="TAL"/>
              <w:rPr>
                <w:rFonts w:cs="Arial"/>
                <w:szCs w:val="18"/>
                <w:lang w:eastAsia="zh-CN"/>
              </w:rPr>
            </w:pPr>
            <w:r>
              <w:t xml:space="preserve">type: </w:t>
            </w:r>
            <w:r>
              <w:rPr>
                <w:rFonts w:cs="Arial"/>
                <w:szCs w:val="18"/>
                <w:lang w:eastAsia="zh-CN"/>
              </w:rPr>
              <w:t>DateTime</w:t>
            </w:r>
          </w:p>
          <w:p w14:paraId="010FCA01" w14:textId="77777777" w:rsidR="00CD3A59" w:rsidRDefault="00CD3A59" w:rsidP="00CD3A59">
            <w:pPr>
              <w:pStyle w:val="TAL"/>
              <w:rPr>
                <w:lang w:eastAsia="zh-CN"/>
              </w:rPr>
            </w:pPr>
            <w:r>
              <w:t>multiplicity: 0..</w:t>
            </w:r>
            <w:r>
              <w:rPr>
                <w:lang w:eastAsia="zh-CN"/>
              </w:rPr>
              <w:t>1</w:t>
            </w:r>
          </w:p>
          <w:p w14:paraId="55C5280F" w14:textId="77777777" w:rsidR="00CD3A59" w:rsidRDefault="00CD3A59" w:rsidP="00CD3A59">
            <w:pPr>
              <w:pStyle w:val="TAL"/>
            </w:pPr>
            <w:r>
              <w:t>isOrdered: N/A</w:t>
            </w:r>
          </w:p>
          <w:p w14:paraId="079E9AED" w14:textId="77777777" w:rsidR="00CD3A59" w:rsidRDefault="00CD3A59" w:rsidP="00CD3A59">
            <w:pPr>
              <w:pStyle w:val="TAL"/>
            </w:pPr>
            <w:r>
              <w:t>isUnique: N/A</w:t>
            </w:r>
          </w:p>
          <w:p w14:paraId="6AAA1C02" w14:textId="77777777" w:rsidR="00CD3A59" w:rsidRDefault="00CD3A59" w:rsidP="00CD3A59">
            <w:pPr>
              <w:pStyle w:val="TAL"/>
            </w:pPr>
            <w:r>
              <w:t>defaultValue: None</w:t>
            </w:r>
          </w:p>
          <w:p w14:paraId="1B01757C" w14:textId="77777777" w:rsidR="00CD3A59" w:rsidRDefault="00CD3A59" w:rsidP="00CD3A59">
            <w:pPr>
              <w:pStyle w:val="TAL"/>
              <w:keepNext w:val="0"/>
            </w:pPr>
            <w:r>
              <w:t>isNullable: False</w:t>
            </w:r>
          </w:p>
        </w:tc>
      </w:tr>
      <w:tr w:rsidR="00CD3A59" w14:paraId="24C7FB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F2EC6" w14:textId="77777777" w:rsidR="00CD3A59" w:rsidRDefault="00CD3A59" w:rsidP="00CD3A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0221EEC" w14:textId="77777777" w:rsidR="00CD3A59" w:rsidRPr="00690A26" w:rsidRDefault="00CD3A59" w:rsidP="00CD3A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8091807"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BABA6"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F24B062" w14:textId="77777777" w:rsidR="00CD3A59" w:rsidRDefault="00CD3A59" w:rsidP="00CD3A59">
            <w:pPr>
              <w:pStyle w:val="TAL"/>
              <w:rPr>
                <w:lang w:eastAsia="zh-CN"/>
              </w:rPr>
            </w:pPr>
            <w:r>
              <w:t>multiplicity: 0..</w:t>
            </w:r>
            <w:r>
              <w:rPr>
                <w:lang w:eastAsia="zh-CN"/>
              </w:rPr>
              <w:t>1</w:t>
            </w:r>
          </w:p>
          <w:p w14:paraId="1D8F7878" w14:textId="77777777" w:rsidR="00CD3A59" w:rsidRDefault="00CD3A59" w:rsidP="00CD3A59">
            <w:pPr>
              <w:pStyle w:val="TAL"/>
            </w:pPr>
            <w:r>
              <w:t>isOrdered: N/A</w:t>
            </w:r>
          </w:p>
          <w:p w14:paraId="240D5768" w14:textId="77777777" w:rsidR="00CD3A59" w:rsidRDefault="00CD3A59" w:rsidP="00CD3A59">
            <w:pPr>
              <w:pStyle w:val="TAL"/>
            </w:pPr>
            <w:r>
              <w:t>isUnique: N/A</w:t>
            </w:r>
          </w:p>
          <w:p w14:paraId="2EDEF305" w14:textId="77777777" w:rsidR="00CD3A59" w:rsidRDefault="00CD3A59" w:rsidP="00CD3A59">
            <w:pPr>
              <w:pStyle w:val="TAL"/>
            </w:pPr>
            <w:r>
              <w:t>defaultValue: None</w:t>
            </w:r>
          </w:p>
          <w:p w14:paraId="3A1DD02C" w14:textId="77777777" w:rsidR="00CD3A59" w:rsidRDefault="00CD3A59" w:rsidP="00CD3A59">
            <w:pPr>
              <w:pStyle w:val="TAL"/>
              <w:keepNext w:val="0"/>
            </w:pPr>
            <w:r>
              <w:t xml:space="preserve">isNullable: False </w:t>
            </w:r>
          </w:p>
        </w:tc>
      </w:tr>
      <w:tr w:rsidR="00CD3A59" w14:paraId="491EF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AF8D6" w14:textId="77777777" w:rsidR="00CD3A59" w:rsidRDefault="00CD3A59" w:rsidP="00CD3A5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528F247" w14:textId="77777777" w:rsidR="00CD3A59" w:rsidRPr="003E5DF0" w:rsidRDefault="00CD3A59" w:rsidP="00CD3A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EE33AAE" w14:textId="77777777" w:rsidR="00CD3A59" w:rsidRPr="008E6607" w:rsidRDefault="00CD3A59" w:rsidP="00CD3A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E4ED11F" w14:textId="77777777" w:rsidR="00CD3A59" w:rsidRPr="008E6607" w:rsidRDefault="00CD3A59" w:rsidP="00CD3A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0B956AB" w14:textId="77777777" w:rsidR="00CD3A59" w:rsidRPr="008E6607" w:rsidRDefault="00CD3A59" w:rsidP="00CD3A59">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113ED81C" w14:textId="77777777" w:rsidR="00CD3A59" w:rsidRDefault="00CD3A59" w:rsidP="00CD3A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2F5528F" w14:textId="77777777" w:rsidR="00CD3A59" w:rsidRPr="00C93211" w:rsidRDefault="00CD3A59" w:rsidP="00CD3A59">
            <w:pPr>
              <w:pStyle w:val="TAL"/>
              <w:rPr>
                <w:rFonts w:cs="Arial"/>
                <w:szCs w:val="18"/>
                <w:lang w:eastAsia="zh-CN"/>
              </w:rPr>
            </w:pPr>
            <w:r w:rsidRPr="002A1C02">
              <w:t>type: String</w:t>
            </w:r>
          </w:p>
          <w:p w14:paraId="086D0E1F" w14:textId="77777777" w:rsidR="00CD3A59" w:rsidRDefault="00CD3A59" w:rsidP="00CD3A59">
            <w:pPr>
              <w:pStyle w:val="TAL"/>
              <w:rPr>
                <w:lang w:eastAsia="zh-CN"/>
              </w:rPr>
            </w:pPr>
            <w:proofErr w:type="gramStart"/>
            <w:r>
              <w:t>multiplicity</w:t>
            </w:r>
            <w:proofErr w:type="gramEnd"/>
            <w:r>
              <w:t>: 1..*</w:t>
            </w:r>
          </w:p>
          <w:p w14:paraId="5AC36A64" w14:textId="77777777" w:rsidR="00CD3A59" w:rsidRDefault="00CD3A59" w:rsidP="00CD3A59">
            <w:pPr>
              <w:pStyle w:val="TAL"/>
            </w:pPr>
            <w:r>
              <w:t xml:space="preserve">isOrdered: </w:t>
            </w:r>
            <w:r w:rsidRPr="00511852">
              <w:t>False</w:t>
            </w:r>
          </w:p>
          <w:p w14:paraId="15D561D6" w14:textId="77777777" w:rsidR="00CD3A59" w:rsidRDefault="00CD3A59" w:rsidP="00CD3A59">
            <w:pPr>
              <w:pStyle w:val="TAL"/>
            </w:pPr>
            <w:r>
              <w:t xml:space="preserve">isUnique: </w:t>
            </w:r>
            <w:r w:rsidRPr="00511852">
              <w:t>True</w:t>
            </w:r>
          </w:p>
          <w:p w14:paraId="36170A9C" w14:textId="77777777" w:rsidR="00CD3A59" w:rsidRDefault="00CD3A59" w:rsidP="00CD3A59">
            <w:pPr>
              <w:pStyle w:val="TAL"/>
            </w:pPr>
            <w:r>
              <w:t>defaultValue: None</w:t>
            </w:r>
          </w:p>
          <w:p w14:paraId="2CFEE188" w14:textId="77777777" w:rsidR="00CD3A59" w:rsidRDefault="00CD3A59" w:rsidP="00CD3A59">
            <w:pPr>
              <w:pStyle w:val="TAL"/>
              <w:keepNext w:val="0"/>
            </w:pPr>
            <w:r>
              <w:t>isNullable: False</w:t>
            </w:r>
          </w:p>
        </w:tc>
      </w:tr>
      <w:tr w:rsidR="00CD3A59" w14:paraId="4FF943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71D67" w14:textId="77777777" w:rsidR="00CD3A59" w:rsidRPr="00A97254" w:rsidRDefault="00CD3A59" w:rsidP="00CD3A59">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45FDFBF" w14:textId="77777777" w:rsidR="00CD3A59" w:rsidRDefault="00CD3A59" w:rsidP="00CD3A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D17685F" w14:textId="77777777" w:rsidR="00CD3A59" w:rsidRPr="003E5DF0" w:rsidRDefault="00CD3A59" w:rsidP="00CD3A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0BD103"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E5E4B63" w14:textId="77777777" w:rsidR="00CD3A59" w:rsidRDefault="00CD3A59" w:rsidP="00CD3A59">
            <w:pPr>
              <w:pStyle w:val="TAL"/>
              <w:rPr>
                <w:lang w:eastAsia="zh-CN"/>
              </w:rPr>
            </w:pPr>
            <w:r>
              <w:t>multiplicity: 0..</w:t>
            </w:r>
            <w:r>
              <w:rPr>
                <w:lang w:eastAsia="zh-CN"/>
              </w:rPr>
              <w:t>1</w:t>
            </w:r>
          </w:p>
          <w:p w14:paraId="127EF301" w14:textId="77777777" w:rsidR="00CD3A59" w:rsidRDefault="00CD3A59" w:rsidP="00CD3A59">
            <w:pPr>
              <w:pStyle w:val="TAL"/>
            </w:pPr>
            <w:r>
              <w:t>isOrdered: N/A</w:t>
            </w:r>
          </w:p>
          <w:p w14:paraId="2B3D1F44" w14:textId="77777777" w:rsidR="00CD3A59" w:rsidRDefault="00CD3A59" w:rsidP="00CD3A59">
            <w:pPr>
              <w:pStyle w:val="TAL"/>
            </w:pPr>
            <w:r>
              <w:t>isUnique: N/A</w:t>
            </w:r>
          </w:p>
          <w:p w14:paraId="62E54C7E" w14:textId="77777777" w:rsidR="00CD3A59" w:rsidRDefault="00CD3A59" w:rsidP="00CD3A59">
            <w:pPr>
              <w:pStyle w:val="TAL"/>
            </w:pPr>
            <w:r>
              <w:t>defaultValue: None</w:t>
            </w:r>
          </w:p>
          <w:p w14:paraId="11B460FB" w14:textId="77777777" w:rsidR="00CD3A59" w:rsidRPr="002A1C02" w:rsidRDefault="00CD3A59" w:rsidP="00CD3A59">
            <w:pPr>
              <w:pStyle w:val="TAL"/>
            </w:pPr>
            <w:r>
              <w:t>isNullable: False</w:t>
            </w:r>
          </w:p>
        </w:tc>
      </w:tr>
      <w:tr w:rsidR="00CD3A59" w14:paraId="60B995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F47A" w14:textId="77777777" w:rsidR="00CD3A59" w:rsidRPr="00A97254" w:rsidRDefault="00CD3A59" w:rsidP="00CD3A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1CFC303" w14:textId="77777777" w:rsidR="00CD3A59" w:rsidRPr="002A1C02" w:rsidRDefault="00CD3A59" w:rsidP="00CD3A59">
            <w:pPr>
              <w:pStyle w:val="TAL"/>
            </w:pPr>
            <w:r w:rsidRPr="002A1C02">
              <w:t>Notification endpoints for different notification types.</w:t>
            </w:r>
          </w:p>
          <w:p w14:paraId="5A7929FF" w14:textId="77777777" w:rsidR="00CD3A59" w:rsidRPr="00EB5968" w:rsidRDefault="00CD3A59" w:rsidP="00CD3A59">
            <w:pPr>
              <w:pStyle w:val="TAL"/>
            </w:pPr>
          </w:p>
          <w:p w14:paraId="754D08A8" w14:textId="77777777" w:rsidR="00CD3A59" w:rsidRDefault="00CD3A59" w:rsidP="00CD3A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2751F9E3" w14:textId="77777777" w:rsidR="00CD3A59" w:rsidRDefault="00CD3A59" w:rsidP="00CD3A59">
            <w:pPr>
              <w:pStyle w:val="TAL"/>
              <w:rPr>
                <w:lang w:eastAsia="zh-CN"/>
              </w:rPr>
            </w:pPr>
          </w:p>
          <w:p w14:paraId="0EEC3FD3" w14:textId="77777777" w:rsidR="00CD3A59" w:rsidRPr="002A1C02" w:rsidRDefault="00CD3A59" w:rsidP="00CD3A59">
            <w:pPr>
              <w:pStyle w:val="TAL"/>
            </w:pPr>
            <w:r w:rsidRPr="002A1C02">
              <w:t>allowedValues: N/A</w:t>
            </w:r>
          </w:p>
          <w:p w14:paraId="18594AA3"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3490FF8B" w14:textId="77777777" w:rsidR="00CD3A59" w:rsidRPr="00E2198D" w:rsidRDefault="00CD3A59" w:rsidP="00CD3A59">
            <w:pPr>
              <w:pStyle w:val="TAL"/>
              <w:rPr>
                <w:rFonts w:cs="Arial"/>
                <w:szCs w:val="18"/>
                <w:lang w:eastAsia="zh-CN"/>
              </w:rPr>
            </w:pPr>
            <w:r w:rsidRPr="002A1C02">
              <w:t xml:space="preserve">type: </w:t>
            </w:r>
            <w:r w:rsidRPr="00EB5968">
              <w:t>DefaultNotificationSubscription</w:t>
            </w:r>
          </w:p>
          <w:p w14:paraId="39A85768" w14:textId="77777777" w:rsidR="00CD3A59" w:rsidRPr="00264099" w:rsidRDefault="00CD3A59" w:rsidP="00CD3A59">
            <w:pPr>
              <w:pStyle w:val="TAL"/>
              <w:rPr>
                <w:lang w:eastAsia="zh-CN"/>
              </w:rPr>
            </w:pPr>
            <w:proofErr w:type="gramStart"/>
            <w:r w:rsidRPr="00264099">
              <w:t>multiplicity</w:t>
            </w:r>
            <w:proofErr w:type="gramEnd"/>
            <w:r w:rsidRPr="00264099">
              <w:t>: 1..*</w:t>
            </w:r>
          </w:p>
          <w:p w14:paraId="0A2DF771" w14:textId="77777777" w:rsidR="00CD3A59" w:rsidRPr="00133008" w:rsidRDefault="00CD3A59" w:rsidP="00CD3A59">
            <w:pPr>
              <w:pStyle w:val="TAL"/>
            </w:pPr>
            <w:r w:rsidRPr="00133008">
              <w:t xml:space="preserve">isOrdered: </w:t>
            </w:r>
            <w:r w:rsidRPr="00511852">
              <w:t>False</w:t>
            </w:r>
          </w:p>
          <w:p w14:paraId="207A688B" w14:textId="77777777" w:rsidR="00CD3A59" w:rsidRPr="00A6492A" w:rsidRDefault="00CD3A59" w:rsidP="00CD3A59">
            <w:pPr>
              <w:pStyle w:val="TAL"/>
            </w:pPr>
            <w:r w:rsidRPr="00A6492A">
              <w:t xml:space="preserve">isUnique: </w:t>
            </w:r>
            <w:r>
              <w:t>True</w:t>
            </w:r>
          </w:p>
          <w:p w14:paraId="130962B5" w14:textId="77777777" w:rsidR="00CD3A59" w:rsidRPr="00123371" w:rsidRDefault="00CD3A59" w:rsidP="00CD3A59">
            <w:pPr>
              <w:pStyle w:val="TAL"/>
            </w:pPr>
            <w:r w:rsidRPr="00123371">
              <w:t>defaultValue: None</w:t>
            </w:r>
          </w:p>
          <w:p w14:paraId="6A1C74CC" w14:textId="77777777" w:rsidR="00CD3A59" w:rsidRPr="002A1C02" w:rsidRDefault="00CD3A59" w:rsidP="00CD3A59">
            <w:pPr>
              <w:pStyle w:val="TAL"/>
            </w:pPr>
            <w:r w:rsidRPr="002A1C02">
              <w:t>isNullable: False</w:t>
            </w:r>
          </w:p>
        </w:tc>
      </w:tr>
      <w:tr w:rsidR="00CD3A59" w14:paraId="08B93D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A628" w14:textId="77777777" w:rsidR="00CD3A59" w:rsidRPr="00A97254" w:rsidRDefault="00CD3A59" w:rsidP="00CD3A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6CE1A3C" w14:textId="77777777" w:rsidR="00CD3A59" w:rsidRPr="002A1C02" w:rsidRDefault="00CD3A59" w:rsidP="00CD3A59">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1BD13123" w14:textId="77777777" w:rsidR="00CD3A59" w:rsidRPr="00EB5968" w:rsidRDefault="00CD3A59" w:rsidP="00CD3A59">
            <w:pPr>
              <w:pStyle w:val="TAL"/>
              <w:rPr>
                <w:lang w:eastAsia="zh-CN"/>
              </w:rPr>
            </w:pPr>
          </w:p>
          <w:p w14:paraId="4356CE2D" w14:textId="77777777" w:rsidR="00CD3A59" w:rsidRPr="00E2198D" w:rsidRDefault="00CD3A59" w:rsidP="00CD3A59">
            <w:pPr>
              <w:pStyle w:val="TAL"/>
              <w:rPr>
                <w:lang w:eastAsia="zh-CN"/>
              </w:rPr>
            </w:pPr>
            <w:r w:rsidRPr="00E2198D">
              <w:rPr>
                <w:lang w:eastAsia="zh-CN"/>
              </w:rPr>
              <w:t xml:space="preserve">allowedValues: </w:t>
            </w:r>
          </w:p>
          <w:p w14:paraId="7430729B" w14:textId="77777777" w:rsidR="00CD3A59" w:rsidRPr="00264099" w:rsidRDefault="00CD3A59" w:rsidP="00CD3A59">
            <w:pPr>
              <w:pStyle w:val="TAL"/>
            </w:pPr>
            <w:r w:rsidRPr="00264099">
              <w:t xml:space="preserve">"N1_MESSAGES", </w:t>
            </w:r>
          </w:p>
          <w:p w14:paraId="01A9917C" w14:textId="77777777" w:rsidR="00CD3A59" w:rsidRPr="00133008" w:rsidRDefault="00CD3A59" w:rsidP="00CD3A59">
            <w:pPr>
              <w:pStyle w:val="TAL"/>
            </w:pPr>
            <w:r w:rsidRPr="00133008">
              <w:t xml:space="preserve">"N2_INFORMATION", </w:t>
            </w:r>
          </w:p>
          <w:p w14:paraId="613EE82F" w14:textId="77777777" w:rsidR="00CD3A59" w:rsidRPr="00123371" w:rsidRDefault="00CD3A59" w:rsidP="00CD3A59">
            <w:pPr>
              <w:pStyle w:val="TAL"/>
            </w:pPr>
            <w:r w:rsidRPr="00A6492A">
              <w:t>"LOCATION_NOTIFICATION",</w:t>
            </w:r>
          </w:p>
          <w:p w14:paraId="455E3E5F" w14:textId="77777777" w:rsidR="00CD3A59" w:rsidRPr="002A1C02" w:rsidRDefault="00CD3A59" w:rsidP="00CD3A59">
            <w:pPr>
              <w:pStyle w:val="TAL"/>
            </w:pPr>
            <w:r w:rsidRPr="002A1C02">
              <w:t>”DATA_REMOVAL_NOTIFICATION”,</w:t>
            </w:r>
          </w:p>
          <w:p w14:paraId="4B8BAC03" w14:textId="77777777" w:rsidR="00CD3A59" w:rsidRPr="002A1C02" w:rsidRDefault="00CD3A59" w:rsidP="00CD3A59">
            <w:pPr>
              <w:pStyle w:val="TAL"/>
            </w:pPr>
            <w:r w:rsidRPr="002A1C02">
              <w:rPr>
                <w:lang w:val="en-US"/>
              </w:rPr>
              <w:t>"DATA_CHANGE_NOTIFICATION",</w:t>
            </w:r>
          </w:p>
          <w:p w14:paraId="4852BF56" w14:textId="77777777" w:rsidR="00CD3A59" w:rsidRPr="002A1C02" w:rsidRDefault="00CD3A59" w:rsidP="00CD3A59">
            <w:pPr>
              <w:pStyle w:val="TAL"/>
            </w:pPr>
            <w:r w:rsidRPr="002A1C02">
              <w:t>"</w:t>
            </w:r>
            <w:r w:rsidRPr="002A1C02">
              <w:rPr>
                <w:lang w:val="en-US"/>
              </w:rPr>
              <w:t>LOCATION_UPDATE_NOTIFICATION",</w:t>
            </w:r>
          </w:p>
          <w:p w14:paraId="298334B0" w14:textId="77777777" w:rsidR="00CD3A59" w:rsidRPr="00AF27E6" w:rsidRDefault="00CD3A59" w:rsidP="00CD3A59">
            <w:pPr>
              <w:pStyle w:val="TAL"/>
            </w:pPr>
            <w:r w:rsidRPr="002A1C02">
              <w:t>"NSSAA_REAUTH_NOTIFICATION"</w:t>
            </w:r>
            <w:r>
              <w:t>,</w:t>
            </w:r>
          </w:p>
          <w:p w14:paraId="298913BD" w14:textId="77777777" w:rsidR="00CD3A59" w:rsidRDefault="00CD3A59" w:rsidP="00CD3A59">
            <w:pPr>
              <w:pStyle w:val="TAL"/>
              <w:rPr>
                <w:lang w:eastAsia="zh-CN"/>
              </w:rPr>
            </w:pPr>
            <w:r w:rsidRPr="002A1C02">
              <w:t>"NSSAA_REVOC_NOTIFICATION"</w:t>
            </w:r>
            <w:r>
              <w:rPr>
                <w:rFonts w:hint="eastAsia"/>
                <w:lang w:eastAsia="zh-CN"/>
              </w:rPr>
              <w:t>,</w:t>
            </w:r>
          </w:p>
          <w:p w14:paraId="0AC6FE4C" w14:textId="77777777" w:rsidR="00CD3A59" w:rsidRDefault="00CD3A59" w:rsidP="00CD3A59">
            <w:pPr>
              <w:pStyle w:val="TAL"/>
              <w:rPr>
                <w:lang w:eastAsia="zh-CN"/>
              </w:rPr>
            </w:pPr>
            <w:r>
              <w:rPr>
                <w:lang w:eastAsia="zh-CN"/>
              </w:rPr>
              <w:t>"MATCH_INFO_NOTIFICATION"</w:t>
            </w:r>
            <w:r>
              <w:rPr>
                <w:rFonts w:hint="eastAsia"/>
                <w:lang w:eastAsia="zh-CN"/>
              </w:rPr>
              <w:t>,</w:t>
            </w:r>
          </w:p>
          <w:p w14:paraId="0F166BC6" w14:textId="77777777" w:rsidR="00CD3A59" w:rsidRDefault="00CD3A59" w:rsidP="00CD3A59">
            <w:pPr>
              <w:pStyle w:val="TAL"/>
              <w:rPr>
                <w:lang w:eastAsia="zh-CN"/>
              </w:rPr>
            </w:pPr>
            <w:r>
              <w:rPr>
                <w:lang w:eastAsia="zh-CN"/>
              </w:rPr>
              <w:t>"DATA_RESTORATION_NOTIFICATION"</w:t>
            </w:r>
            <w:r>
              <w:rPr>
                <w:rFonts w:hint="eastAsia"/>
                <w:lang w:eastAsia="zh-CN"/>
              </w:rPr>
              <w:t>,</w:t>
            </w:r>
          </w:p>
          <w:p w14:paraId="6A314D50" w14:textId="77777777" w:rsidR="00CD3A59" w:rsidRDefault="00CD3A59" w:rsidP="00CD3A59">
            <w:pPr>
              <w:pStyle w:val="TAL"/>
              <w:rPr>
                <w:lang w:eastAsia="zh-CN"/>
              </w:rPr>
            </w:pPr>
            <w:r>
              <w:rPr>
                <w:lang w:eastAsia="zh-CN"/>
              </w:rPr>
              <w:t>"TSCTS_NOTIFICATION"</w:t>
            </w:r>
            <w:r>
              <w:rPr>
                <w:rFonts w:hint="eastAsia"/>
                <w:lang w:eastAsia="zh-CN"/>
              </w:rPr>
              <w:t>,</w:t>
            </w:r>
          </w:p>
          <w:p w14:paraId="006FF3B9" w14:textId="77777777" w:rsidR="00CD3A59" w:rsidRDefault="00CD3A59" w:rsidP="00CD3A59">
            <w:pPr>
              <w:pStyle w:val="TAL"/>
              <w:rPr>
                <w:lang w:eastAsia="zh-CN"/>
              </w:rPr>
            </w:pPr>
            <w:r>
              <w:rPr>
                <w:lang w:eastAsia="zh-CN"/>
              </w:rPr>
              <w:t>"LCS_KEY_DELIVERY_NOTIFICATION"</w:t>
            </w:r>
            <w:r>
              <w:rPr>
                <w:rFonts w:hint="eastAsia"/>
                <w:lang w:eastAsia="zh-CN"/>
              </w:rPr>
              <w:t>,</w:t>
            </w:r>
          </w:p>
          <w:p w14:paraId="61E5A4C5" w14:textId="77777777" w:rsidR="00CD3A59" w:rsidRDefault="00CD3A59" w:rsidP="00CD3A59">
            <w:pPr>
              <w:pStyle w:val="TAL"/>
              <w:rPr>
                <w:lang w:eastAsia="zh-CN"/>
              </w:rPr>
            </w:pPr>
            <w:r>
              <w:rPr>
                <w:lang w:eastAsia="zh-CN"/>
              </w:rPr>
              <w:t>"UUAA_MM_AUTH_NOTIFICATION"</w:t>
            </w:r>
            <w:r>
              <w:rPr>
                <w:rFonts w:hint="eastAsia"/>
                <w:lang w:eastAsia="zh-CN"/>
              </w:rPr>
              <w:t>,</w:t>
            </w:r>
          </w:p>
          <w:p w14:paraId="41EF0BFC" w14:textId="77777777" w:rsidR="00CD3A59" w:rsidRPr="003E5DF0" w:rsidRDefault="00CD3A59" w:rsidP="00CD3A59">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AAB8F80" w14:textId="77777777" w:rsidR="00CD3A59" w:rsidRPr="002A1C02" w:rsidRDefault="00CD3A59" w:rsidP="00CD3A59">
            <w:pPr>
              <w:pStyle w:val="TAL"/>
              <w:rPr>
                <w:rFonts w:cs="Arial"/>
                <w:szCs w:val="18"/>
                <w:lang w:eastAsia="zh-CN"/>
              </w:rPr>
            </w:pPr>
            <w:r w:rsidRPr="002A1C02">
              <w:t>type: ENUM</w:t>
            </w:r>
          </w:p>
          <w:p w14:paraId="72ACE9E1" w14:textId="77777777" w:rsidR="00CD3A59" w:rsidRPr="002A1C02" w:rsidRDefault="00CD3A59" w:rsidP="00CD3A59">
            <w:pPr>
              <w:pStyle w:val="TAL"/>
              <w:rPr>
                <w:lang w:eastAsia="zh-CN"/>
              </w:rPr>
            </w:pPr>
            <w:r w:rsidRPr="002A1C02">
              <w:t>multiplicity: 1</w:t>
            </w:r>
          </w:p>
          <w:p w14:paraId="6E954868" w14:textId="77777777" w:rsidR="00CD3A59" w:rsidRPr="00EB5968" w:rsidRDefault="00CD3A59" w:rsidP="00CD3A59">
            <w:pPr>
              <w:pStyle w:val="TAL"/>
            </w:pPr>
            <w:r w:rsidRPr="00EB5968">
              <w:t>isOrdered: N/A</w:t>
            </w:r>
          </w:p>
          <w:p w14:paraId="7007BEBB" w14:textId="77777777" w:rsidR="00CD3A59" w:rsidRPr="00E2198D" w:rsidRDefault="00CD3A59" w:rsidP="00CD3A59">
            <w:pPr>
              <w:pStyle w:val="TAL"/>
            </w:pPr>
            <w:r w:rsidRPr="00E2198D">
              <w:t>isUnique: N/A</w:t>
            </w:r>
          </w:p>
          <w:p w14:paraId="742CFCFF" w14:textId="77777777" w:rsidR="00CD3A59" w:rsidRPr="00264099" w:rsidRDefault="00CD3A59" w:rsidP="00CD3A59">
            <w:pPr>
              <w:pStyle w:val="TAL"/>
            </w:pPr>
            <w:r w:rsidRPr="00264099">
              <w:t>defaultValue: None</w:t>
            </w:r>
          </w:p>
          <w:p w14:paraId="7CF2C695" w14:textId="77777777" w:rsidR="00CD3A59" w:rsidRPr="002A1C02" w:rsidRDefault="00CD3A59" w:rsidP="00CD3A59">
            <w:pPr>
              <w:pStyle w:val="TAL"/>
            </w:pPr>
            <w:r w:rsidRPr="00A6492A">
              <w:t>isNullable: False</w:t>
            </w:r>
          </w:p>
        </w:tc>
      </w:tr>
      <w:tr w:rsidR="00416C86" w14:paraId="04DBA5B9" w14:textId="77777777" w:rsidTr="00CD3A59">
        <w:trPr>
          <w:cantSplit/>
          <w:tblHeader/>
          <w:jc w:val="center"/>
          <w:ins w:id="93" w:author="Pengxiang Xie" w:date="2025-01-15T16:05:00Z"/>
        </w:trPr>
        <w:tc>
          <w:tcPr>
            <w:tcW w:w="3174" w:type="dxa"/>
            <w:tcBorders>
              <w:top w:val="single" w:sz="4" w:space="0" w:color="auto"/>
              <w:left w:val="single" w:sz="4" w:space="0" w:color="auto"/>
              <w:bottom w:val="single" w:sz="4" w:space="0" w:color="auto"/>
              <w:right w:val="single" w:sz="4" w:space="0" w:color="auto"/>
            </w:tcBorders>
          </w:tcPr>
          <w:p w14:paraId="38E6A003" w14:textId="09A1AACC" w:rsidR="00416C86" w:rsidRDefault="00416C86" w:rsidP="00416C86">
            <w:pPr>
              <w:pStyle w:val="TAL"/>
              <w:keepNext w:val="0"/>
              <w:rPr>
                <w:ins w:id="94" w:author="Pengxiang Xie" w:date="2025-01-15T16:05:00Z"/>
                <w:rFonts w:ascii="Courier New" w:hAnsi="Courier New" w:cs="Courier New"/>
                <w:szCs w:val="18"/>
              </w:rPr>
            </w:pPr>
            <w:ins w:id="95" w:author="Pengxiang Xie" w:date="2025-01-15T16:05:00Z">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ins>
          </w:p>
        </w:tc>
        <w:tc>
          <w:tcPr>
            <w:tcW w:w="4395" w:type="dxa"/>
            <w:tcBorders>
              <w:top w:val="single" w:sz="4" w:space="0" w:color="auto"/>
              <w:left w:val="single" w:sz="4" w:space="0" w:color="auto"/>
              <w:bottom w:val="single" w:sz="4" w:space="0" w:color="auto"/>
              <w:right w:val="single" w:sz="4" w:space="0" w:color="auto"/>
            </w:tcBorders>
          </w:tcPr>
          <w:p w14:paraId="3E47BC43" w14:textId="6A41B627" w:rsidR="00416C86" w:rsidRDefault="00416C86" w:rsidP="00416C86">
            <w:pPr>
              <w:pStyle w:val="TAL"/>
              <w:rPr>
                <w:ins w:id="96" w:author="Pengxiang Xie" w:date="2025-01-15T16:06:00Z"/>
                <w:lang w:eastAsia="zh-CN"/>
              </w:rPr>
            </w:pPr>
            <w:ins w:id="97" w:author="Pengxiang Xie" w:date="2025-01-15T16:07:00Z">
              <w:r w:rsidRPr="002A1C02">
                <w:t>This attribute</w:t>
              </w:r>
              <w:r w:rsidRPr="00416C86">
                <w:rPr>
                  <w:lang w:eastAsia="zh-CN"/>
                </w:rPr>
                <w:t xml:space="preserve"> </w:t>
              </w:r>
              <w:r>
                <w:rPr>
                  <w:lang w:eastAsia="zh-CN"/>
                </w:rPr>
                <w:t>indicates a l</w:t>
              </w:r>
            </w:ins>
            <w:ins w:id="98" w:author="Pengxiang Xie" w:date="2025-01-15T16:06:00Z">
              <w:r w:rsidRPr="00416C86">
                <w:rPr>
                  <w:lang w:eastAsia="zh-CN"/>
                </w:rPr>
                <w:t>ist of notification type values using the callback URI prefix of the callbackUriPrefix</w:t>
              </w:r>
              <w:r>
                <w:rPr>
                  <w:lang w:eastAsia="zh-CN"/>
                </w:rPr>
                <w:t>.</w:t>
              </w:r>
            </w:ins>
          </w:p>
          <w:p w14:paraId="12F74776" w14:textId="77777777" w:rsidR="00416C86" w:rsidRPr="00416C86" w:rsidRDefault="00416C86" w:rsidP="00416C86">
            <w:pPr>
              <w:pStyle w:val="TAL"/>
              <w:rPr>
                <w:ins w:id="99" w:author="Pengxiang Xie" w:date="2025-01-15T16:05:00Z"/>
                <w:lang w:eastAsia="zh-CN"/>
              </w:rPr>
            </w:pPr>
          </w:p>
          <w:p w14:paraId="02955DDF" w14:textId="79DECE54" w:rsidR="00416C86" w:rsidRPr="002A1C02" w:rsidRDefault="00416C86" w:rsidP="00416C86">
            <w:pPr>
              <w:pStyle w:val="TAL"/>
              <w:rPr>
                <w:ins w:id="100" w:author="Pengxiang Xie" w:date="2025-01-15T16:05:00Z"/>
                <w:lang w:eastAsia="zh-CN"/>
              </w:rPr>
            </w:pPr>
            <w:ins w:id="101" w:author="Pengxiang Xie" w:date="2025-01-15T16:05:00Z">
              <w:r w:rsidRPr="00E2198D">
                <w:rPr>
                  <w:lang w:eastAsia="zh-CN"/>
                </w:rPr>
                <w:t xml:space="preserve">allowedValues: </w:t>
              </w:r>
            </w:ins>
            <w:ins w:id="102" w:author="Pengxiang Xie" w:date="2025-01-15T16:23:00Z">
              <w:r w:rsidR="007B3E52">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31DBF805" w14:textId="4F7D35B7" w:rsidR="00416C86" w:rsidRPr="002A1C02" w:rsidRDefault="00416C86" w:rsidP="00416C86">
            <w:pPr>
              <w:pStyle w:val="TAL"/>
              <w:rPr>
                <w:ins w:id="103" w:author="Pengxiang Xie" w:date="2025-01-15T16:05:00Z"/>
                <w:rFonts w:cs="Arial"/>
                <w:szCs w:val="18"/>
                <w:lang w:eastAsia="zh-CN"/>
              </w:rPr>
            </w:pPr>
            <w:ins w:id="104" w:author="Pengxiang Xie" w:date="2025-01-15T16:05:00Z">
              <w:r w:rsidRPr="002A1C02">
                <w:t xml:space="preserve">type: </w:t>
              </w:r>
            </w:ins>
            <w:ins w:id="105" w:author="Pengxiang Xie" w:date="2025-01-15T16:23:00Z">
              <w:r w:rsidR="007B3E52">
                <w:t>String</w:t>
              </w:r>
            </w:ins>
          </w:p>
          <w:p w14:paraId="5EC6A956" w14:textId="39FC6A95" w:rsidR="00416C86" w:rsidRPr="002A1C02" w:rsidRDefault="00416C86" w:rsidP="00416C86">
            <w:pPr>
              <w:pStyle w:val="TAL"/>
              <w:rPr>
                <w:ins w:id="106" w:author="Pengxiang Xie" w:date="2025-01-15T16:05:00Z"/>
                <w:lang w:eastAsia="zh-CN"/>
              </w:rPr>
            </w:pPr>
            <w:proofErr w:type="gramStart"/>
            <w:ins w:id="107" w:author="Pengxiang Xie" w:date="2025-01-15T16:05:00Z">
              <w:r>
                <w:t>multiplicity</w:t>
              </w:r>
              <w:proofErr w:type="gramEnd"/>
              <w:r>
                <w:t>: 0..*</w:t>
              </w:r>
            </w:ins>
          </w:p>
          <w:p w14:paraId="065B3A10" w14:textId="77777777" w:rsidR="00416C86" w:rsidRPr="00EB5968" w:rsidRDefault="00416C86" w:rsidP="00416C86">
            <w:pPr>
              <w:pStyle w:val="TAL"/>
              <w:rPr>
                <w:ins w:id="108" w:author="Pengxiang Xie" w:date="2025-01-15T16:05:00Z"/>
              </w:rPr>
            </w:pPr>
            <w:ins w:id="109" w:author="Pengxiang Xie" w:date="2025-01-15T16:05:00Z">
              <w:r w:rsidRPr="00EB5968">
                <w:t>isOrdered: N/A</w:t>
              </w:r>
            </w:ins>
          </w:p>
          <w:p w14:paraId="74CF27EA" w14:textId="77777777" w:rsidR="00416C86" w:rsidRPr="00E2198D" w:rsidRDefault="00416C86" w:rsidP="00416C86">
            <w:pPr>
              <w:pStyle w:val="TAL"/>
              <w:rPr>
                <w:ins w:id="110" w:author="Pengxiang Xie" w:date="2025-01-15T16:05:00Z"/>
              </w:rPr>
            </w:pPr>
            <w:ins w:id="111" w:author="Pengxiang Xie" w:date="2025-01-15T16:05:00Z">
              <w:r w:rsidRPr="00E2198D">
                <w:t>isUnique: N/A</w:t>
              </w:r>
            </w:ins>
          </w:p>
          <w:p w14:paraId="4A3B2D60" w14:textId="77777777" w:rsidR="00416C86" w:rsidRPr="00264099" w:rsidRDefault="00416C86" w:rsidP="00416C86">
            <w:pPr>
              <w:pStyle w:val="TAL"/>
              <w:rPr>
                <w:ins w:id="112" w:author="Pengxiang Xie" w:date="2025-01-15T16:05:00Z"/>
              </w:rPr>
            </w:pPr>
            <w:ins w:id="113" w:author="Pengxiang Xie" w:date="2025-01-15T16:05:00Z">
              <w:r w:rsidRPr="00264099">
                <w:t>defaultValue: None</w:t>
              </w:r>
            </w:ins>
          </w:p>
          <w:p w14:paraId="373EF221" w14:textId="5B488EF8" w:rsidR="00416C86" w:rsidRPr="002A1C02" w:rsidRDefault="00416C86" w:rsidP="00416C86">
            <w:pPr>
              <w:pStyle w:val="TAL"/>
              <w:rPr>
                <w:ins w:id="114" w:author="Pengxiang Xie" w:date="2025-01-15T16:05:00Z"/>
              </w:rPr>
            </w:pPr>
            <w:ins w:id="115" w:author="Pengxiang Xie" w:date="2025-01-15T16:05:00Z">
              <w:r w:rsidRPr="00A6492A">
                <w:t>isNullable: False</w:t>
              </w:r>
            </w:ins>
          </w:p>
        </w:tc>
      </w:tr>
      <w:tr w:rsidR="00CD3A59" w14:paraId="5D510D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4D129"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D88F5B3" w14:textId="77777777" w:rsidR="00CD3A59" w:rsidRPr="003E5DF0" w:rsidRDefault="00CD3A59" w:rsidP="00CD3A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A46ABC4" w14:textId="77777777" w:rsidR="00CD3A59" w:rsidRPr="002A1C02" w:rsidRDefault="00CD3A59" w:rsidP="00CD3A59">
            <w:pPr>
              <w:pStyle w:val="TAL"/>
              <w:rPr>
                <w:rFonts w:cs="Arial"/>
                <w:szCs w:val="18"/>
                <w:lang w:eastAsia="zh-CN"/>
              </w:rPr>
            </w:pPr>
            <w:r w:rsidRPr="002A1C02">
              <w:t>type: String</w:t>
            </w:r>
          </w:p>
          <w:p w14:paraId="043872F2" w14:textId="77777777" w:rsidR="00CD3A59" w:rsidRPr="002A1C02" w:rsidRDefault="00CD3A59" w:rsidP="00CD3A59">
            <w:pPr>
              <w:pStyle w:val="TAL"/>
              <w:rPr>
                <w:lang w:eastAsia="zh-CN"/>
              </w:rPr>
            </w:pPr>
            <w:r w:rsidRPr="002A1C02">
              <w:t>multiplicity: 1</w:t>
            </w:r>
          </w:p>
          <w:p w14:paraId="049E6165" w14:textId="77777777" w:rsidR="00CD3A59" w:rsidRPr="00EB5968" w:rsidRDefault="00CD3A59" w:rsidP="00CD3A59">
            <w:pPr>
              <w:pStyle w:val="TAL"/>
            </w:pPr>
            <w:r w:rsidRPr="00EB5968">
              <w:t>isOrdered: N/A</w:t>
            </w:r>
          </w:p>
          <w:p w14:paraId="4B0B0B00" w14:textId="77777777" w:rsidR="00CD3A59" w:rsidRPr="00E2198D" w:rsidRDefault="00CD3A59" w:rsidP="00CD3A59">
            <w:pPr>
              <w:pStyle w:val="TAL"/>
            </w:pPr>
            <w:r w:rsidRPr="00E2198D">
              <w:t>isUnique: N/A</w:t>
            </w:r>
          </w:p>
          <w:p w14:paraId="01B1D865" w14:textId="77777777" w:rsidR="00CD3A59" w:rsidRPr="00264099" w:rsidRDefault="00CD3A59" w:rsidP="00CD3A59">
            <w:pPr>
              <w:pStyle w:val="TAL"/>
            </w:pPr>
            <w:r w:rsidRPr="00264099">
              <w:t>defaultValue: None</w:t>
            </w:r>
          </w:p>
          <w:p w14:paraId="1EC7428E" w14:textId="77777777" w:rsidR="00CD3A59" w:rsidRPr="002A1C02" w:rsidRDefault="00CD3A59" w:rsidP="00CD3A59">
            <w:pPr>
              <w:pStyle w:val="TAL"/>
            </w:pPr>
            <w:r w:rsidRPr="00A6492A">
              <w:t>isNullable: False</w:t>
            </w:r>
          </w:p>
        </w:tc>
      </w:tr>
      <w:tr w:rsidR="00CD3A59" w14:paraId="0A88D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9A597"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AD24350" w14:textId="77777777" w:rsidR="00CD3A59" w:rsidRPr="004C430E" w:rsidRDefault="00CD3A59" w:rsidP="00CD3A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F6D030C"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641A9290"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6A7588C9" w14:textId="77777777" w:rsidR="00CD3A59" w:rsidRPr="002A1C02" w:rsidRDefault="00CD3A59" w:rsidP="00CD3A59">
            <w:pPr>
              <w:pStyle w:val="TAL"/>
              <w:rPr>
                <w:lang w:eastAsia="zh-CN"/>
              </w:rPr>
            </w:pPr>
            <w:r w:rsidRPr="002A1C02">
              <w:t xml:space="preserve">multiplicity: </w:t>
            </w:r>
            <w:r>
              <w:t>0..</w:t>
            </w:r>
            <w:r w:rsidRPr="002A1C02">
              <w:t>1</w:t>
            </w:r>
          </w:p>
          <w:p w14:paraId="3A0D6521" w14:textId="77777777" w:rsidR="00CD3A59" w:rsidRPr="00EB5968" w:rsidRDefault="00CD3A59" w:rsidP="00CD3A59">
            <w:pPr>
              <w:pStyle w:val="TAL"/>
            </w:pPr>
            <w:r w:rsidRPr="00EB5968">
              <w:t>isOrdered: N/A</w:t>
            </w:r>
          </w:p>
          <w:p w14:paraId="2EED8239" w14:textId="77777777" w:rsidR="00CD3A59" w:rsidRPr="00E2198D" w:rsidRDefault="00CD3A59" w:rsidP="00CD3A59">
            <w:pPr>
              <w:pStyle w:val="TAL"/>
            </w:pPr>
            <w:r w:rsidRPr="00E2198D">
              <w:t>isUnique: N/A</w:t>
            </w:r>
          </w:p>
          <w:p w14:paraId="68A99960" w14:textId="77777777" w:rsidR="00CD3A59" w:rsidRPr="00264099" w:rsidRDefault="00CD3A59" w:rsidP="00CD3A59">
            <w:pPr>
              <w:pStyle w:val="TAL"/>
            </w:pPr>
            <w:r w:rsidRPr="00264099">
              <w:t>defaultValue: None</w:t>
            </w:r>
          </w:p>
          <w:p w14:paraId="4D6DDB74" w14:textId="77777777" w:rsidR="00CD3A59" w:rsidRPr="002A1C02" w:rsidRDefault="00CD3A59" w:rsidP="00CD3A59">
            <w:pPr>
              <w:pStyle w:val="TAL"/>
            </w:pPr>
            <w:r w:rsidRPr="00A6492A">
              <w:t xml:space="preserve">isNullable: </w:t>
            </w:r>
            <w:r>
              <w:t>False</w:t>
            </w:r>
          </w:p>
        </w:tc>
      </w:tr>
      <w:tr w:rsidR="00CD3A59" w14:paraId="6431EA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1658"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FBF0689" w14:textId="77777777" w:rsidR="00CD3A59" w:rsidRPr="004C430E" w:rsidRDefault="00CD3A59" w:rsidP="00CD3A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E6A8412" w14:textId="77777777" w:rsidR="00CD3A59" w:rsidRPr="003E5DF0"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7597942"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Boolean</w:t>
            </w:r>
          </w:p>
          <w:p w14:paraId="3E8DC732" w14:textId="77777777" w:rsidR="00CD3A59" w:rsidRPr="004C430E" w:rsidRDefault="00CD3A59" w:rsidP="00CD3A59">
            <w:pPr>
              <w:pStyle w:val="TAL"/>
              <w:rPr>
                <w:lang w:eastAsia="zh-CN"/>
              </w:rPr>
            </w:pPr>
            <w:r w:rsidRPr="002A1C02">
              <w:t xml:space="preserve">multiplicity: </w:t>
            </w:r>
            <w:r>
              <w:t>0..</w:t>
            </w:r>
            <w:r w:rsidRPr="002A1C02">
              <w:t>1</w:t>
            </w:r>
          </w:p>
          <w:p w14:paraId="601FAA7F" w14:textId="77777777" w:rsidR="00CD3A59" w:rsidRPr="00EB5968" w:rsidRDefault="00CD3A59" w:rsidP="00CD3A59">
            <w:pPr>
              <w:pStyle w:val="TAL"/>
            </w:pPr>
            <w:r w:rsidRPr="00EB5968">
              <w:t>isOrdered: N/A</w:t>
            </w:r>
          </w:p>
          <w:p w14:paraId="39DCA21A" w14:textId="77777777" w:rsidR="00CD3A59" w:rsidRPr="00E2198D" w:rsidRDefault="00CD3A59" w:rsidP="00CD3A59">
            <w:pPr>
              <w:pStyle w:val="TAL"/>
            </w:pPr>
            <w:r w:rsidRPr="00E2198D">
              <w:t>isUnique: N/A</w:t>
            </w:r>
          </w:p>
          <w:p w14:paraId="6043A2B9" w14:textId="77777777" w:rsidR="00CD3A59" w:rsidRPr="00264099" w:rsidRDefault="00CD3A59" w:rsidP="00CD3A59">
            <w:pPr>
              <w:pStyle w:val="TAL"/>
            </w:pPr>
            <w:r w:rsidRPr="00264099">
              <w:t>defaultValue: None</w:t>
            </w:r>
          </w:p>
          <w:p w14:paraId="1DC686E6" w14:textId="77777777" w:rsidR="00CD3A59" w:rsidRPr="002A1C02" w:rsidRDefault="00CD3A59" w:rsidP="00CD3A59">
            <w:pPr>
              <w:pStyle w:val="TAL"/>
            </w:pPr>
            <w:r w:rsidRPr="00A6492A">
              <w:t xml:space="preserve">isNullable: </w:t>
            </w:r>
            <w:r>
              <w:t>False</w:t>
            </w:r>
          </w:p>
        </w:tc>
      </w:tr>
      <w:tr w:rsidR="00CD3A59" w14:paraId="1A7C33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BB92"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2FAD2CA" w14:textId="77777777" w:rsidR="00CD3A59" w:rsidRPr="003E5DF0" w:rsidRDefault="00CD3A59" w:rsidP="00CD3A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B7567CB" w14:textId="77777777" w:rsidR="00CD3A59" w:rsidRPr="002A1C02" w:rsidRDefault="00CD3A59" w:rsidP="00CD3A59">
            <w:pPr>
              <w:pStyle w:val="TAL"/>
              <w:rPr>
                <w:rFonts w:cs="Arial"/>
                <w:szCs w:val="18"/>
                <w:lang w:eastAsia="zh-CN"/>
              </w:rPr>
            </w:pPr>
            <w:r w:rsidRPr="002A1C02">
              <w:t>type: String</w:t>
            </w:r>
          </w:p>
          <w:p w14:paraId="621BE3D6" w14:textId="77777777" w:rsidR="00CD3A59" w:rsidRPr="002A1C02" w:rsidRDefault="00CD3A59" w:rsidP="00CD3A59">
            <w:pPr>
              <w:pStyle w:val="TAL"/>
              <w:rPr>
                <w:lang w:eastAsia="zh-CN"/>
              </w:rPr>
            </w:pPr>
            <w:proofErr w:type="gramStart"/>
            <w:r w:rsidRPr="002A1C02">
              <w:t>multiplicity</w:t>
            </w:r>
            <w:proofErr w:type="gramEnd"/>
            <w:r w:rsidRPr="002A1C02">
              <w:t>: 1..*</w:t>
            </w:r>
          </w:p>
          <w:p w14:paraId="630063C7" w14:textId="77777777" w:rsidR="00CD3A59" w:rsidRPr="00EB5968" w:rsidRDefault="00CD3A59" w:rsidP="00CD3A59">
            <w:pPr>
              <w:pStyle w:val="TAL"/>
            </w:pPr>
            <w:r w:rsidRPr="00EB5968">
              <w:t xml:space="preserve">isOrdered: </w:t>
            </w:r>
            <w:r w:rsidRPr="00511852">
              <w:t>False</w:t>
            </w:r>
          </w:p>
          <w:p w14:paraId="2100BDBC" w14:textId="77777777" w:rsidR="00CD3A59" w:rsidRPr="00E2198D" w:rsidRDefault="00CD3A59" w:rsidP="00CD3A59">
            <w:pPr>
              <w:pStyle w:val="TAL"/>
            </w:pPr>
            <w:r w:rsidRPr="00E2198D">
              <w:t xml:space="preserve">isUnique: </w:t>
            </w:r>
            <w:r w:rsidRPr="00511852">
              <w:t>True</w:t>
            </w:r>
          </w:p>
          <w:p w14:paraId="347B931D" w14:textId="77777777" w:rsidR="00CD3A59" w:rsidRPr="00264099" w:rsidRDefault="00CD3A59" w:rsidP="00CD3A59">
            <w:pPr>
              <w:pStyle w:val="TAL"/>
            </w:pPr>
            <w:r w:rsidRPr="00264099">
              <w:t>defaultValue: None</w:t>
            </w:r>
          </w:p>
          <w:p w14:paraId="03C793C2" w14:textId="77777777" w:rsidR="00CD3A59" w:rsidRPr="002A1C02" w:rsidRDefault="00CD3A59" w:rsidP="00CD3A59">
            <w:pPr>
              <w:pStyle w:val="TAL"/>
            </w:pPr>
            <w:r w:rsidRPr="00A6492A">
              <w:t>isNullable: False</w:t>
            </w:r>
          </w:p>
        </w:tc>
      </w:tr>
      <w:tr w:rsidR="00CD3A59" w14:paraId="1BAD17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D373" w14:textId="77777777" w:rsidR="00CD3A59" w:rsidRPr="00A97254" w:rsidRDefault="00CD3A59" w:rsidP="00CD3A59">
            <w:pPr>
              <w:pStyle w:val="TAL"/>
              <w:keepNext w:val="0"/>
              <w:rPr>
                <w:rFonts w:ascii="Courier New" w:hAnsi="Courier New" w:cs="Courier New"/>
                <w:szCs w:val="18"/>
              </w:rPr>
            </w:pPr>
            <w:r w:rsidRPr="00B50C55">
              <w:rPr>
                <w:rFonts w:ascii="Courier New" w:hAnsi="Courier New" w:cs="Courier New"/>
                <w:szCs w:val="18"/>
                <w:lang w:eastAsia="zh-CN"/>
              </w:rPr>
              <w:lastRenderedPageBreak/>
              <w:t>binding</w:t>
            </w:r>
          </w:p>
        </w:tc>
        <w:tc>
          <w:tcPr>
            <w:tcW w:w="4395" w:type="dxa"/>
            <w:tcBorders>
              <w:top w:val="single" w:sz="4" w:space="0" w:color="auto"/>
              <w:left w:val="single" w:sz="4" w:space="0" w:color="auto"/>
              <w:bottom w:val="single" w:sz="4" w:space="0" w:color="auto"/>
              <w:right w:val="single" w:sz="4" w:space="0" w:color="auto"/>
            </w:tcBorders>
          </w:tcPr>
          <w:p w14:paraId="4BAABB44" w14:textId="77777777" w:rsidR="00CD3A59" w:rsidRPr="003E5DF0" w:rsidRDefault="00CD3A59" w:rsidP="00CD3A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DF0D65" w14:textId="77777777" w:rsidR="00CD3A59" w:rsidRPr="002A1C02" w:rsidRDefault="00CD3A59" w:rsidP="00CD3A59">
            <w:pPr>
              <w:pStyle w:val="TAL"/>
              <w:rPr>
                <w:rFonts w:cs="Arial"/>
                <w:szCs w:val="18"/>
                <w:lang w:eastAsia="zh-CN"/>
              </w:rPr>
            </w:pPr>
            <w:r w:rsidRPr="002A1C02">
              <w:t>type: String</w:t>
            </w:r>
          </w:p>
          <w:p w14:paraId="5B11D8E5" w14:textId="77777777" w:rsidR="00CD3A59" w:rsidRPr="002A1C02" w:rsidRDefault="00CD3A59" w:rsidP="00CD3A59">
            <w:pPr>
              <w:pStyle w:val="TAL"/>
              <w:rPr>
                <w:lang w:eastAsia="zh-CN"/>
              </w:rPr>
            </w:pPr>
            <w:r w:rsidRPr="002A1C02">
              <w:t>multiplicity: 1</w:t>
            </w:r>
          </w:p>
          <w:p w14:paraId="56BAB71C" w14:textId="77777777" w:rsidR="00CD3A59" w:rsidRPr="00EB5968" w:rsidRDefault="00CD3A59" w:rsidP="00CD3A59">
            <w:pPr>
              <w:pStyle w:val="TAL"/>
            </w:pPr>
            <w:r w:rsidRPr="00EB5968">
              <w:t>isOrdered: N/A</w:t>
            </w:r>
          </w:p>
          <w:p w14:paraId="540F98EB" w14:textId="77777777" w:rsidR="00CD3A59" w:rsidRPr="00E2198D" w:rsidRDefault="00CD3A59" w:rsidP="00CD3A59">
            <w:pPr>
              <w:pStyle w:val="TAL"/>
            </w:pPr>
            <w:r w:rsidRPr="00E2198D">
              <w:t>isUnique: N/A</w:t>
            </w:r>
          </w:p>
          <w:p w14:paraId="756A50DA" w14:textId="77777777" w:rsidR="00CD3A59" w:rsidRPr="00264099" w:rsidRDefault="00CD3A59" w:rsidP="00CD3A59">
            <w:pPr>
              <w:pStyle w:val="TAL"/>
            </w:pPr>
            <w:r w:rsidRPr="00264099">
              <w:t>defaultValue: None</w:t>
            </w:r>
          </w:p>
          <w:p w14:paraId="0AACA11A" w14:textId="77777777" w:rsidR="00CD3A59" w:rsidRPr="002A1C02" w:rsidRDefault="00CD3A59" w:rsidP="00CD3A59">
            <w:pPr>
              <w:pStyle w:val="TAL"/>
            </w:pPr>
            <w:r w:rsidRPr="00A6492A">
              <w:t>isNullable: False</w:t>
            </w:r>
          </w:p>
        </w:tc>
      </w:tr>
      <w:tr w:rsidR="00CD3A59" w14:paraId="7CC4C0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E56" w14:textId="77777777" w:rsidR="00CD3A59" w:rsidRPr="00A37907" w:rsidRDefault="00CD3A59" w:rsidP="00CD3A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5649D6C" w14:textId="77777777" w:rsidR="00CD3A59" w:rsidRPr="00CC5A0A" w:rsidRDefault="00CD3A59" w:rsidP="00CD3A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FF80C74"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029E47" w14:textId="77777777" w:rsidR="00CD3A59" w:rsidRPr="00CC5A0A" w:rsidRDefault="00CD3A59" w:rsidP="00CD3A59">
            <w:pPr>
              <w:pStyle w:val="TAL"/>
              <w:rPr>
                <w:rFonts w:cs="Arial"/>
                <w:szCs w:val="18"/>
                <w:lang w:eastAsia="zh-CN"/>
              </w:rPr>
            </w:pPr>
            <w:r w:rsidRPr="00CC5A0A">
              <w:t xml:space="preserve">type: </w:t>
            </w:r>
            <w:r>
              <w:t>String</w:t>
            </w:r>
          </w:p>
          <w:p w14:paraId="717EBF10" w14:textId="77777777" w:rsidR="00CD3A59" w:rsidRPr="00CC5A0A" w:rsidRDefault="00CD3A59" w:rsidP="00CD3A59">
            <w:pPr>
              <w:pStyle w:val="TAL"/>
              <w:rPr>
                <w:lang w:eastAsia="zh-CN"/>
              </w:rPr>
            </w:pPr>
            <w:proofErr w:type="gramStart"/>
            <w:r w:rsidRPr="00CC5A0A">
              <w:t>multiplicity</w:t>
            </w:r>
            <w:proofErr w:type="gramEnd"/>
            <w:r w:rsidRPr="00CC5A0A">
              <w:t>: 1..*</w:t>
            </w:r>
          </w:p>
          <w:p w14:paraId="2674CEA3" w14:textId="77777777" w:rsidR="00CD3A59" w:rsidRPr="00CC5A0A" w:rsidRDefault="00CD3A59" w:rsidP="00CD3A59">
            <w:pPr>
              <w:pStyle w:val="TAL"/>
            </w:pPr>
            <w:r w:rsidRPr="00CC5A0A">
              <w:t xml:space="preserve">isOrdered: </w:t>
            </w:r>
            <w:r w:rsidRPr="00511852">
              <w:t>False</w:t>
            </w:r>
          </w:p>
          <w:p w14:paraId="6A280693" w14:textId="77777777" w:rsidR="00CD3A59" w:rsidRPr="00CC5A0A" w:rsidRDefault="00CD3A59" w:rsidP="00CD3A59">
            <w:pPr>
              <w:pStyle w:val="TAL"/>
            </w:pPr>
            <w:r w:rsidRPr="00CC5A0A">
              <w:t xml:space="preserve">isUnique: </w:t>
            </w:r>
            <w:r w:rsidRPr="00511852">
              <w:t>True</w:t>
            </w:r>
          </w:p>
          <w:p w14:paraId="1C911A8F" w14:textId="77777777" w:rsidR="00CD3A59" w:rsidRPr="00CC5A0A" w:rsidRDefault="00CD3A59" w:rsidP="00CD3A59">
            <w:pPr>
              <w:pStyle w:val="TAL"/>
            </w:pPr>
            <w:r w:rsidRPr="00CC5A0A">
              <w:t>defaultValue: None</w:t>
            </w:r>
          </w:p>
          <w:p w14:paraId="05B49BAC" w14:textId="77777777" w:rsidR="00CD3A59" w:rsidRPr="002A1C02" w:rsidRDefault="00CD3A59" w:rsidP="00CD3A59">
            <w:pPr>
              <w:pStyle w:val="TAL"/>
            </w:pPr>
            <w:r w:rsidRPr="00CC5A0A">
              <w:t>isNullable: False</w:t>
            </w:r>
          </w:p>
        </w:tc>
      </w:tr>
      <w:tr w:rsidR="00CD3A59" w14:paraId="3C3693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466E" w14:textId="77777777" w:rsidR="00CD3A59" w:rsidRPr="00CC5A0A" w:rsidRDefault="00CD3A59" w:rsidP="00CD3A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82BB1D" w14:textId="77777777" w:rsidR="00CD3A59" w:rsidRDefault="00CD3A59" w:rsidP="00CD3A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550F026"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19A684"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C15DF15" w14:textId="77777777" w:rsidR="00CD3A59" w:rsidRDefault="00CD3A59" w:rsidP="00CD3A59">
            <w:pPr>
              <w:pStyle w:val="TAL"/>
              <w:rPr>
                <w:lang w:eastAsia="zh-CN"/>
              </w:rPr>
            </w:pPr>
            <w:r>
              <w:t>multiplicity: 0..</w:t>
            </w:r>
            <w:r>
              <w:rPr>
                <w:lang w:eastAsia="zh-CN"/>
              </w:rPr>
              <w:t>1</w:t>
            </w:r>
          </w:p>
          <w:p w14:paraId="7E1C0D41" w14:textId="77777777" w:rsidR="00CD3A59" w:rsidRDefault="00CD3A59" w:rsidP="00CD3A59">
            <w:pPr>
              <w:pStyle w:val="TAL"/>
            </w:pPr>
            <w:r>
              <w:t>isOrdered: N/A</w:t>
            </w:r>
          </w:p>
          <w:p w14:paraId="153574A5" w14:textId="77777777" w:rsidR="00CD3A59" w:rsidRDefault="00CD3A59" w:rsidP="00CD3A59">
            <w:pPr>
              <w:pStyle w:val="TAL"/>
            </w:pPr>
            <w:r>
              <w:t>isUnique: N/A</w:t>
            </w:r>
          </w:p>
          <w:p w14:paraId="3EC8A580" w14:textId="77777777" w:rsidR="00CD3A59" w:rsidRDefault="00CD3A59" w:rsidP="00CD3A59">
            <w:pPr>
              <w:pStyle w:val="TAL"/>
            </w:pPr>
            <w:r>
              <w:t>defaultValue: False</w:t>
            </w:r>
          </w:p>
          <w:p w14:paraId="3281E4E2" w14:textId="77777777" w:rsidR="00CD3A59" w:rsidRPr="00CC5A0A" w:rsidRDefault="00CD3A59" w:rsidP="00CD3A59">
            <w:pPr>
              <w:pStyle w:val="TAL"/>
            </w:pPr>
            <w:r>
              <w:t xml:space="preserve">isNullable: False </w:t>
            </w:r>
          </w:p>
        </w:tc>
      </w:tr>
      <w:tr w:rsidR="00CD3A59" w14:paraId="55D119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8A109" w14:textId="77777777" w:rsidR="00CD3A59" w:rsidRPr="00CC5A0A" w:rsidRDefault="00CD3A59" w:rsidP="00CD3A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FD68AF1" w14:textId="77777777" w:rsidR="00CD3A59" w:rsidRDefault="00CD3A59" w:rsidP="00CD3A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49D33FE" w14:textId="77777777" w:rsidR="00CD3A59" w:rsidRPr="00CC5A0A"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E0553D"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5232E751" w14:textId="77777777" w:rsidR="00CD3A59" w:rsidRDefault="00CD3A59" w:rsidP="00CD3A59">
            <w:pPr>
              <w:pStyle w:val="TAL"/>
              <w:rPr>
                <w:lang w:eastAsia="zh-CN"/>
              </w:rPr>
            </w:pPr>
            <w:r>
              <w:t>multiplicity: 0..</w:t>
            </w:r>
            <w:r>
              <w:rPr>
                <w:lang w:eastAsia="zh-CN"/>
              </w:rPr>
              <w:t>1</w:t>
            </w:r>
          </w:p>
          <w:p w14:paraId="05E0E678" w14:textId="77777777" w:rsidR="00CD3A59" w:rsidRDefault="00CD3A59" w:rsidP="00CD3A59">
            <w:pPr>
              <w:pStyle w:val="TAL"/>
            </w:pPr>
            <w:r>
              <w:t>isOrdered: N/A</w:t>
            </w:r>
          </w:p>
          <w:p w14:paraId="1FF64D7B" w14:textId="77777777" w:rsidR="00CD3A59" w:rsidRDefault="00CD3A59" w:rsidP="00CD3A59">
            <w:pPr>
              <w:pStyle w:val="TAL"/>
            </w:pPr>
            <w:r>
              <w:t>isUnique: N/A</w:t>
            </w:r>
          </w:p>
          <w:p w14:paraId="470730E3" w14:textId="77777777" w:rsidR="00CD3A59" w:rsidRDefault="00CD3A59" w:rsidP="00CD3A59">
            <w:pPr>
              <w:pStyle w:val="TAL"/>
            </w:pPr>
            <w:r>
              <w:t>defaultValue: False</w:t>
            </w:r>
          </w:p>
          <w:p w14:paraId="79EB600F" w14:textId="77777777" w:rsidR="00CD3A59" w:rsidRPr="00CC5A0A" w:rsidRDefault="00CD3A59" w:rsidP="00CD3A59">
            <w:pPr>
              <w:pStyle w:val="TAL"/>
            </w:pPr>
            <w:r>
              <w:t xml:space="preserve">isNullable: False </w:t>
            </w:r>
          </w:p>
        </w:tc>
      </w:tr>
      <w:tr w:rsidR="00CD3A59" w14:paraId="039F63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6A647"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CE5D30D" w14:textId="77777777" w:rsidR="00CD3A59" w:rsidRDefault="00CD3A59" w:rsidP="00CD3A59">
            <w:pPr>
              <w:pStyle w:val="TAL"/>
            </w:pPr>
            <w:r>
              <w:rPr>
                <w:lang w:eastAsia="zh-CN"/>
              </w:rPr>
              <w:t xml:space="preserve">This parameter contains </w:t>
            </w:r>
            <w:r>
              <w:t xml:space="preserve">the recovery time of NF Set(s) indicated by the </w:t>
            </w:r>
            <w:r w:rsidRPr="00690A26">
              <w:t>NfSetId</w:t>
            </w:r>
            <w:r>
              <w:t>, where the NF instance belongs.</w:t>
            </w:r>
          </w:p>
          <w:p w14:paraId="27DE6AB9"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B0FC3F" w14:textId="77777777" w:rsidR="00CD3A59" w:rsidRPr="002A1C02" w:rsidRDefault="00CD3A59" w:rsidP="00CD3A59">
            <w:pPr>
              <w:pStyle w:val="TAL"/>
              <w:rPr>
                <w:rFonts w:cs="Arial"/>
                <w:szCs w:val="18"/>
                <w:lang w:eastAsia="zh-CN"/>
              </w:rPr>
            </w:pPr>
            <w:r w:rsidRPr="002A1C02">
              <w:t xml:space="preserve">type: </w:t>
            </w:r>
            <w:r w:rsidRPr="002A1C02">
              <w:rPr>
                <w:rFonts w:cs="Arial"/>
                <w:szCs w:val="18"/>
                <w:lang w:eastAsia="zh-CN"/>
              </w:rPr>
              <w:t>DateTime</w:t>
            </w:r>
          </w:p>
          <w:p w14:paraId="12C9C9D7" w14:textId="77777777" w:rsidR="00CD3A59" w:rsidRPr="00EB5968" w:rsidRDefault="00CD3A59" w:rsidP="00CD3A59">
            <w:pPr>
              <w:pStyle w:val="TAL"/>
              <w:rPr>
                <w:lang w:eastAsia="zh-CN"/>
              </w:rPr>
            </w:pPr>
            <w:proofErr w:type="gramStart"/>
            <w:r w:rsidRPr="00EB5968">
              <w:t>multiplicity</w:t>
            </w:r>
            <w:proofErr w:type="gramEnd"/>
            <w:r w:rsidRPr="00EB5968">
              <w:t>: 1..*</w:t>
            </w:r>
          </w:p>
          <w:p w14:paraId="6251057C" w14:textId="77777777" w:rsidR="00CD3A59" w:rsidRPr="00E2198D" w:rsidRDefault="00CD3A59" w:rsidP="00CD3A59">
            <w:pPr>
              <w:pStyle w:val="TAL"/>
            </w:pPr>
            <w:r w:rsidRPr="00E2198D">
              <w:t xml:space="preserve">isOrdered: </w:t>
            </w:r>
            <w:r w:rsidRPr="00511852">
              <w:t>False</w:t>
            </w:r>
          </w:p>
          <w:p w14:paraId="594C51B8" w14:textId="77777777" w:rsidR="00CD3A59" w:rsidRPr="00264099" w:rsidRDefault="00CD3A59" w:rsidP="00CD3A59">
            <w:pPr>
              <w:pStyle w:val="TAL"/>
            </w:pPr>
            <w:r w:rsidRPr="00264099">
              <w:t xml:space="preserve">isUnique: </w:t>
            </w:r>
            <w:r w:rsidRPr="00511852">
              <w:t>True</w:t>
            </w:r>
          </w:p>
          <w:p w14:paraId="5FE7DA5B" w14:textId="77777777" w:rsidR="00CD3A59" w:rsidRPr="00133008" w:rsidRDefault="00CD3A59" w:rsidP="00CD3A59">
            <w:pPr>
              <w:pStyle w:val="TAL"/>
            </w:pPr>
            <w:r w:rsidRPr="00133008">
              <w:t>defaultValue: None</w:t>
            </w:r>
          </w:p>
          <w:p w14:paraId="5CB0BF15" w14:textId="77777777" w:rsidR="00CD3A59" w:rsidRPr="002A1C02" w:rsidRDefault="00CD3A59" w:rsidP="00CD3A59">
            <w:pPr>
              <w:pStyle w:val="TAL"/>
            </w:pPr>
            <w:r w:rsidRPr="002A1C02">
              <w:t>isNullable: False</w:t>
            </w:r>
          </w:p>
        </w:tc>
      </w:tr>
      <w:tr w:rsidR="00CD3A59" w14:paraId="11EF80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105D9" w14:textId="77777777" w:rsidR="00CD3A59" w:rsidRPr="00A37907" w:rsidRDefault="00CD3A59" w:rsidP="00CD3A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63A01E3" w14:textId="77777777" w:rsidR="00CD3A59" w:rsidRDefault="00CD3A59" w:rsidP="00CD3A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A675A2C" w14:textId="77777777" w:rsidR="00CD3A59" w:rsidRDefault="00CD3A59" w:rsidP="00CD3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FB3BBA" w14:textId="77777777" w:rsidR="00CD3A59" w:rsidRPr="00932D08" w:rsidRDefault="00CD3A59" w:rsidP="00CD3A59">
            <w:pPr>
              <w:pStyle w:val="TAL"/>
            </w:pPr>
            <w:r>
              <w:t>t</w:t>
            </w:r>
            <w:r w:rsidRPr="00932D08">
              <w:t>ype: DateTime</w:t>
            </w:r>
          </w:p>
          <w:p w14:paraId="462F1E12" w14:textId="77777777" w:rsidR="00CD3A59" w:rsidRPr="00932D08" w:rsidRDefault="00CD3A59" w:rsidP="00CD3A59">
            <w:pPr>
              <w:pStyle w:val="TAL"/>
            </w:pPr>
            <w:proofErr w:type="gramStart"/>
            <w:r w:rsidRPr="00932D08">
              <w:t>multiplicity</w:t>
            </w:r>
            <w:proofErr w:type="gramEnd"/>
            <w:r w:rsidRPr="00932D08">
              <w:t>: 1..*</w:t>
            </w:r>
          </w:p>
          <w:p w14:paraId="18A167AB" w14:textId="77777777" w:rsidR="00CD3A59" w:rsidRPr="00932D08" w:rsidRDefault="00CD3A59" w:rsidP="00CD3A59">
            <w:pPr>
              <w:pStyle w:val="TAL"/>
            </w:pPr>
            <w:r w:rsidRPr="00932D08">
              <w:t>isOrdered: False</w:t>
            </w:r>
          </w:p>
          <w:p w14:paraId="0312B768" w14:textId="77777777" w:rsidR="00CD3A59" w:rsidRPr="00932D08" w:rsidRDefault="00CD3A59" w:rsidP="00CD3A59">
            <w:pPr>
              <w:pStyle w:val="TAL"/>
            </w:pPr>
            <w:r w:rsidRPr="00932D08">
              <w:t>isUnique: True</w:t>
            </w:r>
          </w:p>
          <w:p w14:paraId="0012D1AC" w14:textId="77777777" w:rsidR="00CD3A59" w:rsidRPr="00932D08" w:rsidRDefault="00CD3A59" w:rsidP="00CD3A59">
            <w:pPr>
              <w:pStyle w:val="TAL"/>
            </w:pPr>
            <w:r w:rsidRPr="00932D08">
              <w:t>defaultValue: None</w:t>
            </w:r>
          </w:p>
          <w:p w14:paraId="6D027280" w14:textId="77777777" w:rsidR="00CD3A59" w:rsidRPr="003F6C9B" w:rsidRDefault="00CD3A59" w:rsidP="00CD3A59">
            <w:pPr>
              <w:pStyle w:val="TAL"/>
              <w:rPr>
                <w:rFonts w:cs="Arial"/>
              </w:rPr>
            </w:pPr>
            <w:r w:rsidRPr="009A27C2">
              <w:t>isNullable: False</w:t>
            </w:r>
          </w:p>
        </w:tc>
      </w:tr>
      <w:tr w:rsidR="00CD3A59" w14:paraId="5145EEB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2F643" w14:textId="77777777" w:rsidR="00CD3A59" w:rsidRDefault="00CD3A59" w:rsidP="00CD3A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E7E2960" w14:textId="77777777" w:rsidR="00CD3A59" w:rsidRDefault="00CD3A59" w:rsidP="00CD3A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9063B30" w14:textId="77777777" w:rsidR="00CD3A59" w:rsidRDefault="00CD3A59" w:rsidP="00CD3A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198F41" w14:textId="77777777" w:rsidR="00CD3A59" w:rsidRPr="002A1C02" w:rsidRDefault="00CD3A59" w:rsidP="00CD3A59">
            <w:pPr>
              <w:pStyle w:val="TAL"/>
              <w:rPr>
                <w:rFonts w:cs="Arial"/>
                <w:szCs w:val="18"/>
                <w:lang w:eastAsia="zh-CN"/>
              </w:rPr>
            </w:pPr>
            <w:r w:rsidRPr="002A1C02">
              <w:t>type: String</w:t>
            </w:r>
          </w:p>
          <w:p w14:paraId="1299A355" w14:textId="77777777" w:rsidR="00CD3A59" w:rsidRPr="00EB5968" w:rsidRDefault="00CD3A59" w:rsidP="00CD3A59">
            <w:pPr>
              <w:pStyle w:val="TAL"/>
              <w:rPr>
                <w:lang w:eastAsia="zh-CN"/>
              </w:rPr>
            </w:pPr>
            <w:proofErr w:type="gramStart"/>
            <w:r w:rsidRPr="00EB5968">
              <w:t>multiplicity</w:t>
            </w:r>
            <w:proofErr w:type="gramEnd"/>
            <w:r w:rsidRPr="00EB5968">
              <w:t>: 1..*</w:t>
            </w:r>
          </w:p>
          <w:p w14:paraId="2B1BAAF4" w14:textId="77777777" w:rsidR="00CD3A59" w:rsidRPr="00E2198D" w:rsidRDefault="00CD3A59" w:rsidP="00CD3A59">
            <w:pPr>
              <w:pStyle w:val="TAL"/>
            </w:pPr>
            <w:r w:rsidRPr="00E2198D">
              <w:t xml:space="preserve">isOrdered: </w:t>
            </w:r>
            <w:r w:rsidRPr="00511852">
              <w:t>False</w:t>
            </w:r>
          </w:p>
          <w:p w14:paraId="5F7A1985" w14:textId="77777777" w:rsidR="00CD3A59" w:rsidRPr="00264099" w:rsidRDefault="00CD3A59" w:rsidP="00CD3A59">
            <w:pPr>
              <w:pStyle w:val="TAL"/>
            </w:pPr>
            <w:r w:rsidRPr="00264099">
              <w:t xml:space="preserve">isUnique: </w:t>
            </w:r>
            <w:r w:rsidRPr="00511852">
              <w:t>True</w:t>
            </w:r>
          </w:p>
          <w:p w14:paraId="6A31FD13" w14:textId="77777777" w:rsidR="00CD3A59" w:rsidRPr="00133008" w:rsidRDefault="00CD3A59" w:rsidP="00CD3A59">
            <w:pPr>
              <w:pStyle w:val="TAL"/>
            </w:pPr>
            <w:r w:rsidRPr="00133008">
              <w:t>defaultValue: None</w:t>
            </w:r>
          </w:p>
          <w:p w14:paraId="1AC6A21D" w14:textId="77777777" w:rsidR="00CD3A59" w:rsidRDefault="00CD3A59" w:rsidP="00CD3A59">
            <w:pPr>
              <w:pStyle w:val="TAL"/>
              <w:keepNext w:val="0"/>
            </w:pPr>
            <w:r w:rsidRPr="00123371">
              <w:t>isNullable: False</w:t>
            </w:r>
          </w:p>
        </w:tc>
      </w:tr>
      <w:tr w:rsidR="00CD3A59" w14:paraId="3D6F3D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343C4" w14:textId="77777777" w:rsidR="00CD3A59" w:rsidRDefault="00CD3A59" w:rsidP="00CD3A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3AB578B" w14:textId="77777777" w:rsidR="00CD3A59" w:rsidRPr="00052BD0" w:rsidRDefault="00CD3A59" w:rsidP="00CD3A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F4A692F" w14:textId="77777777" w:rsidR="00CD3A59" w:rsidRPr="00052BD0" w:rsidRDefault="00CD3A59" w:rsidP="00CD3A59">
            <w:pPr>
              <w:pStyle w:val="TAL"/>
              <w:rPr>
                <w:rFonts w:cs="Arial"/>
                <w:szCs w:val="18"/>
              </w:rPr>
            </w:pPr>
          </w:p>
          <w:p w14:paraId="24B1F9F5" w14:textId="77777777" w:rsidR="00CD3A59" w:rsidRPr="00EB5968" w:rsidRDefault="00CD3A59" w:rsidP="00CD3A59">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ACEE33A"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EFFCE3" w14:textId="77777777" w:rsidR="00CD3A59" w:rsidRPr="00052BD0" w:rsidRDefault="00CD3A59" w:rsidP="00CD3A59">
            <w:pPr>
              <w:pStyle w:val="TAL"/>
              <w:rPr>
                <w:rFonts w:cs="Arial"/>
                <w:szCs w:val="18"/>
                <w:lang w:eastAsia="zh-CN"/>
              </w:rPr>
            </w:pPr>
            <w:r w:rsidRPr="00052BD0">
              <w:t>type: String</w:t>
            </w:r>
          </w:p>
          <w:p w14:paraId="0AC581FC" w14:textId="77777777" w:rsidR="00CD3A59" w:rsidRPr="00052BD0" w:rsidRDefault="00CD3A59" w:rsidP="00CD3A59">
            <w:pPr>
              <w:pStyle w:val="TAL"/>
              <w:rPr>
                <w:lang w:eastAsia="zh-CN"/>
              </w:rPr>
            </w:pPr>
            <w:r w:rsidRPr="00052BD0">
              <w:t>multiplicity: 0..1</w:t>
            </w:r>
          </w:p>
          <w:p w14:paraId="56185B24" w14:textId="77777777" w:rsidR="00CD3A59" w:rsidRPr="00052BD0" w:rsidRDefault="00CD3A59" w:rsidP="00CD3A59">
            <w:pPr>
              <w:pStyle w:val="TAL"/>
            </w:pPr>
            <w:r w:rsidRPr="00052BD0">
              <w:t>isOrdered: N/A</w:t>
            </w:r>
          </w:p>
          <w:p w14:paraId="7F6D4F90" w14:textId="77777777" w:rsidR="00CD3A59" w:rsidRPr="001E0DCD" w:rsidRDefault="00CD3A59" w:rsidP="00CD3A59">
            <w:pPr>
              <w:pStyle w:val="TAL"/>
            </w:pPr>
            <w:r w:rsidRPr="001E0DCD">
              <w:t>isUnique: N/A</w:t>
            </w:r>
          </w:p>
          <w:p w14:paraId="1F923F33" w14:textId="77777777" w:rsidR="00CD3A59" w:rsidRPr="001E0DCD" w:rsidRDefault="00CD3A59" w:rsidP="00CD3A59">
            <w:pPr>
              <w:pStyle w:val="TAL"/>
            </w:pPr>
            <w:r w:rsidRPr="001E0DCD">
              <w:t>defaultValue: None</w:t>
            </w:r>
          </w:p>
          <w:p w14:paraId="488F52FB" w14:textId="77777777" w:rsidR="00CD3A59" w:rsidRDefault="00CD3A59" w:rsidP="00CD3A59">
            <w:pPr>
              <w:pStyle w:val="TAL"/>
              <w:keepNext w:val="0"/>
            </w:pPr>
            <w:r w:rsidRPr="00E2198D">
              <w:t>isNullable: False</w:t>
            </w:r>
          </w:p>
        </w:tc>
      </w:tr>
      <w:tr w:rsidR="00CD3A59" w14:paraId="782570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CFAAB" w14:textId="77777777" w:rsidR="00CD3A59" w:rsidRDefault="00CD3A59" w:rsidP="00CD3A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4496B81" w14:textId="77777777" w:rsidR="00CD3A59" w:rsidRDefault="00CD3A59" w:rsidP="00CD3A59">
            <w:pPr>
              <w:pStyle w:val="TAL"/>
              <w:keepNext w:val="0"/>
              <w:rPr>
                <w:lang w:eastAsia="zh-CN"/>
              </w:rPr>
            </w:pPr>
            <w:r>
              <w:rPr>
                <w:lang w:eastAsia="zh-CN"/>
              </w:rPr>
              <w:t>This parameter defines host address of a NF</w:t>
            </w:r>
          </w:p>
          <w:p w14:paraId="3FAE1798" w14:textId="77777777" w:rsidR="00CD3A59" w:rsidRDefault="00CD3A59" w:rsidP="00CD3A59">
            <w:pPr>
              <w:pStyle w:val="TAL"/>
              <w:keepNext w:val="0"/>
              <w:rPr>
                <w:lang w:eastAsia="zh-CN"/>
              </w:rPr>
            </w:pPr>
          </w:p>
          <w:p w14:paraId="14CBF312" w14:textId="77777777" w:rsidR="00CD3A59" w:rsidRDefault="00CD3A59" w:rsidP="00CD3A59">
            <w:pPr>
              <w:pStyle w:val="TAL"/>
              <w:keepNext w:val="0"/>
              <w:rPr>
                <w:lang w:eastAsia="zh-CN"/>
              </w:rPr>
            </w:pPr>
          </w:p>
          <w:p w14:paraId="6F38ACA3"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3E4C5" w14:textId="77777777" w:rsidR="00CD3A59" w:rsidRDefault="00CD3A59" w:rsidP="00CD3A59">
            <w:pPr>
              <w:pStyle w:val="TAL"/>
              <w:keepNext w:val="0"/>
            </w:pPr>
            <w:r>
              <w:t>type: HostAddr</w:t>
            </w:r>
          </w:p>
          <w:p w14:paraId="03AC47A4" w14:textId="77777777" w:rsidR="00CD3A59" w:rsidRDefault="00CD3A59" w:rsidP="00CD3A59">
            <w:pPr>
              <w:pStyle w:val="TAL"/>
              <w:keepNext w:val="0"/>
              <w:rPr>
                <w:lang w:eastAsia="zh-CN"/>
              </w:rPr>
            </w:pPr>
            <w:r>
              <w:t xml:space="preserve">multiplicity: </w:t>
            </w:r>
            <w:r>
              <w:rPr>
                <w:lang w:eastAsia="zh-CN"/>
              </w:rPr>
              <w:t>1</w:t>
            </w:r>
          </w:p>
          <w:p w14:paraId="03450B9D" w14:textId="77777777" w:rsidR="00CD3A59" w:rsidRDefault="00CD3A59" w:rsidP="00CD3A59">
            <w:pPr>
              <w:pStyle w:val="TAL"/>
              <w:keepNext w:val="0"/>
            </w:pPr>
            <w:r>
              <w:t>isOrdered: N/A</w:t>
            </w:r>
          </w:p>
          <w:p w14:paraId="0ADB3FE2" w14:textId="77777777" w:rsidR="00CD3A59" w:rsidRDefault="00CD3A59" w:rsidP="00CD3A59">
            <w:pPr>
              <w:pStyle w:val="TAL"/>
              <w:keepNext w:val="0"/>
            </w:pPr>
            <w:r>
              <w:t>isUnique: N/A</w:t>
            </w:r>
          </w:p>
          <w:p w14:paraId="182E7D46" w14:textId="77777777" w:rsidR="00CD3A59" w:rsidRDefault="00CD3A59" w:rsidP="00CD3A59">
            <w:pPr>
              <w:pStyle w:val="TAL"/>
              <w:keepNext w:val="0"/>
            </w:pPr>
            <w:r>
              <w:t>defaultValue: None</w:t>
            </w:r>
          </w:p>
          <w:p w14:paraId="4A88AB6E" w14:textId="77777777" w:rsidR="00CD3A59" w:rsidRDefault="00CD3A59" w:rsidP="00CD3A59">
            <w:pPr>
              <w:pStyle w:val="TAL"/>
              <w:keepNext w:val="0"/>
            </w:pPr>
            <w:r>
              <w:t>isNullable: False</w:t>
            </w:r>
          </w:p>
        </w:tc>
      </w:tr>
      <w:tr w:rsidR="00CD3A59" w14:paraId="1E124B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2053B" w14:textId="77777777" w:rsidR="00CD3A59" w:rsidRDefault="00CD3A59" w:rsidP="00CD3A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E6F7FDF" w14:textId="77777777" w:rsidR="00CD3A59" w:rsidRDefault="00CD3A59" w:rsidP="00CD3A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6898D3E" w14:textId="77777777" w:rsidR="00CD3A59" w:rsidRDefault="00CD3A59" w:rsidP="00CD3A59">
            <w:pPr>
              <w:pStyle w:val="TAL"/>
              <w:keepNext w:val="0"/>
              <w:rPr>
                <w:lang w:eastAsia="zh-CN"/>
              </w:rPr>
            </w:pPr>
          </w:p>
          <w:p w14:paraId="35FC477C" w14:textId="77777777" w:rsidR="00CD3A59" w:rsidRDefault="00CD3A59" w:rsidP="00CD3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A4F3039" w14:textId="77777777" w:rsidR="00CD3A59" w:rsidRDefault="00CD3A59" w:rsidP="00CD3A59">
            <w:pPr>
              <w:pStyle w:val="TAL"/>
              <w:keepNext w:val="0"/>
            </w:pPr>
            <w:r>
              <w:t>type: Integer</w:t>
            </w:r>
          </w:p>
          <w:p w14:paraId="3AF9BBD2" w14:textId="77777777" w:rsidR="00CD3A59" w:rsidRDefault="00CD3A59" w:rsidP="00CD3A59">
            <w:pPr>
              <w:pStyle w:val="TAL"/>
              <w:keepNext w:val="0"/>
              <w:rPr>
                <w:lang w:eastAsia="zh-CN"/>
              </w:rPr>
            </w:pPr>
            <w:r>
              <w:t xml:space="preserve">multiplicity: </w:t>
            </w:r>
            <w:r>
              <w:rPr>
                <w:lang w:eastAsia="zh-CN"/>
              </w:rPr>
              <w:t>1</w:t>
            </w:r>
          </w:p>
          <w:p w14:paraId="19A73B36" w14:textId="77777777" w:rsidR="00CD3A59" w:rsidRDefault="00CD3A59" w:rsidP="00CD3A59">
            <w:pPr>
              <w:pStyle w:val="TAL"/>
              <w:keepNext w:val="0"/>
            </w:pPr>
            <w:r>
              <w:t>isOrdered: N/A</w:t>
            </w:r>
          </w:p>
          <w:p w14:paraId="3F974AE1" w14:textId="77777777" w:rsidR="00CD3A59" w:rsidRDefault="00CD3A59" w:rsidP="00CD3A59">
            <w:pPr>
              <w:pStyle w:val="TAL"/>
              <w:keepNext w:val="0"/>
            </w:pPr>
            <w:r>
              <w:t>isUnique: N/A</w:t>
            </w:r>
          </w:p>
          <w:p w14:paraId="2A205F6C" w14:textId="77777777" w:rsidR="00CD3A59" w:rsidRDefault="00CD3A59" w:rsidP="00CD3A59">
            <w:pPr>
              <w:pStyle w:val="TAL"/>
              <w:keepNext w:val="0"/>
            </w:pPr>
            <w:r>
              <w:t>defaultValue: None</w:t>
            </w:r>
          </w:p>
          <w:p w14:paraId="36F9893A" w14:textId="77777777" w:rsidR="00CD3A59" w:rsidRDefault="00CD3A59" w:rsidP="00CD3A59">
            <w:pPr>
              <w:pStyle w:val="TAL"/>
              <w:keepNext w:val="0"/>
            </w:pPr>
            <w:r>
              <w:t>isNullable: False</w:t>
            </w:r>
          </w:p>
        </w:tc>
      </w:tr>
      <w:tr w:rsidR="00CD3A59" w14:paraId="77D01F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6D6F2" w14:textId="77777777" w:rsidR="00CD3A59" w:rsidRDefault="00CD3A59" w:rsidP="00CD3A59">
            <w:pPr>
              <w:pStyle w:val="TAL"/>
              <w:keepNext w:val="0"/>
              <w:rPr>
                <w:rFonts w:ascii="Courier New" w:hAnsi="Courier New" w:cs="Courier New"/>
                <w:lang w:eastAsia="zh-CN"/>
              </w:rPr>
            </w:pPr>
            <w:r w:rsidRPr="00537FE0">
              <w:rPr>
                <w:rFonts w:ascii="Courier New" w:hAnsi="Courier New" w:cs="Courier New"/>
              </w:rPr>
              <w:lastRenderedPageBreak/>
              <w:t>supportedDataSets</w:t>
            </w:r>
          </w:p>
        </w:tc>
        <w:tc>
          <w:tcPr>
            <w:tcW w:w="4395" w:type="dxa"/>
            <w:tcBorders>
              <w:top w:val="single" w:sz="4" w:space="0" w:color="auto"/>
              <w:left w:val="single" w:sz="4" w:space="0" w:color="auto"/>
              <w:bottom w:val="single" w:sz="4" w:space="0" w:color="auto"/>
              <w:right w:val="single" w:sz="4" w:space="0" w:color="auto"/>
            </w:tcBorders>
          </w:tcPr>
          <w:p w14:paraId="38D0E844" w14:textId="77777777" w:rsidR="00CD3A59" w:rsidRDefault="00CD3A59" w:rsidP="00CD3A59">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16B5730" w14:textId="77777777" w:rsidR="00CD3A59" w:rsidRDefault="00CD3A59" w:rsidP="00CD3A59">
            <w:pPr>
              <w:pStyle w:val="TAL"/>
              <w:keepNext w:val="0"/>
              <w:rPr>
                <w:lang w:eastAsia="zh-CN"/>
              </w:rPr>
            </w:pPr>
          </w:p>
          <w:p w14:paraId="4DFCA826" w14:textId="77777777" w:rsidR="00CD3A59" w:rsidRDefault="00CD3A59" w:rsidP="00CD3A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CBA03B" w14:textId="77777777" w:rsidR="00CD3A59" w:rsidRDefault="00CD3A59" w:rsidP="00CD3A59">
            <w:pPr>
              <w:pStyle w:val="TAL"/>
              <w:keepNext w:val="0"/>
            </w:pPr>
            <w:r>
              <w:t>type: ENUM</w:t>
            </w:r>
          </w:p>
          <w:p w14:paraId="4ECEDCE3" w14:textId="77777777" w:rsidR="00CD3A59" w:rsidRDefault="00CD3A59" w:rsidP="00CD3A59">
            <w:pPr>
              <w:pStyle w:val="TAL"/>
              <w:keepNext w:val="0"/>
            </w:pPr>
            <w:proofErr w:type="gramStart"/>
            <w:r>
              <w:t>multiplicity</w:t>
            </w:r>
            <w:proofErr w:type="gramEnd"/>
            <w:r>
              <w:t>: 1..*</w:t>
            </w:r>
          </w:p>
          <w:p w14:paraId="70FCC834" w14:textId="77777777" w:rsidR="00CD3A59" w:rsidRDefault="00CD3A59" w:rsidP="00CD3A59">
            <w:pPr>
              <w:pStyle w:val="TAL"/>
              <w:keepNext w:val="0"/>
            </w:pPr>
            <w:r>
              <w:t xml:space="preserve">isOrdered: </w:t>
            </w:r>
            <w:r w:rsidRPr="0021260C">
              <w:t>False</w:t>
            </w:r>
          </w:p>
          <w:p w14:paraId="2C9967A1" w14:textId="77777777" w:rsidR="00CD3A59" w:rsidRDefault="00CD3A59" w:rsidP="00CD3A59">
            <w:pPr>
              <w:pStyle w:val="TAL"/>
              <w:keepNext w:val="0"/>
            </w:pPr>
            <w:r>
              <w:t>isUnique: False</w:t>
            </w:r>
          </w:p>
          <w:p w14:paraId="14296555" w14:textId="77777777" w:rsidR="00CD3A59" w:rsidRDefault="00CD3A59" w:rsidP="00CD3A59">
            <w:pPr>
              <w:pStyle w:val="TAL"/>
              <w:keepNext w:val="0"/>
            </w:pPr>
            <w:r>
              <w:t>defaultValue: None</w:t>
            </w:r>
          </w:p>
          <w:p w14:paraId="13211931" w14:textId="77777777" w:rsidR="00CD3A59" w:rsidRDefault="00CD3A59" w:rsidP="00CD3A59">
            <w:pPr>
              <w:pStyle w:val="TAL"/>
              <w:keepNext w:val="0"/>
            </w:pPr>
            <w:r>
              <w:t>isNullable: False</w:t>
            </w:r>
          </w:p>
        </w:tc>
      </w:tr>
      <w:tr w:rsidR="00CD3A59" w14:paraId="653C4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1D63F" w14:textId="77777777" w:rsidR="00CD3A59" w:rsidRDefault="00CD3A59" w:rsidP="00CD3A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264D446" w14:textId="77777777" w:rsidR="00CD3A59" w:rsidRDefault="00CD3A59" w:rsidP="00CD3A59">
            <w:pPr>
              <w:pStyle w:val="TAL"/>
              <w:keepNext w:val="0"/>
              <w:rPr>
                <w:lang w:eastAsia="zh-CN"/>
              </w:rPr>
            </w:pPr>
            <w:r>
              <w:rPr>
                <w:lang w:eastAsia="zh-CN"/>
              </w:rPr>
              <w:t>This parameter defines identity of the group that is served by the NF instance (See TS 29.510[23]).</w:t>
            </w:r>
          </w:p>
          <w:p w14:paraId="213073C6" w14:textId="77777777" w:rsidR="00CD3A59" w:rsidRDefault="00CD3A59" w:rsidP="00CD3A59">
            <w:pPr>
              <w:pStyle w:val="TAL"/>
              <w:keepNext w:val="0"/>
              <w:rPr>
                <w:lang w:eastAsia="zh-CN"/>
              </w:rPr>
            </w:pPr>
          </w:p>
          <w:p w14:paraId="5AD62D99"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02909" w14:textId="77777777" w:rsidR="00CD3A59" w:rsidRDefault="00CD3A59" w:rsidP="00CD3A59">
            <w:pPr>
              <w:pStyle w:val="TAL"/>
              <w:keepNext w:val="0"/>
            </w:pPr>
            <w:r>
              <w:t>type: String</w:t>
            </w:r>
          </w:p>
          <w:p w14:paraId="4C533209" w14:textId="77777777" w:rsidR="00CD3A59" w:rsidRDefault="00CD3A59" w:rsidP="00CD3A59">
            <w:pPr>
              <w:pStyle w:val="TAL"/>
              <w:keepNext w:val="0"/>
            </w:pPr>
            <w:r>
              <w:t>multiplicity: 1</w:t>
            </w:r>
          </w:p>
          <w:p w14:paraId="2EB34F19" w14:textId="77777777" w:rsidR="00CD3A59" w:rsidRDefault="00CD3A59" w:rsidP="00CD3A59">
            <w:pPr>
              <w:pStyle w:val="TAL"/>
              <w:keepNext w:val="0"/>
            </w:pPr>
            <w:r>
              <w:t xml:space="preserve">isOrdered: </w:t>
            </w:r>
            <w:r w:rsidRPr="00511852">
              <w:t>N/A</w:t>
            </w:r>
          </w:p>
          <w:p w14:paraId="2FEE4507" w14:textId="77777777" w:rsidR="00CD3A59" w:rsidRDefault="00CD3A59" w:rsidP="00CD3A59">
            <w:pPr>
              <w:pStyle w:val="TAL"/>
              <w:keepNext w:val="0"/>
            </w:pPr>
            <w:r>
              <w:t>isUnique: N/A</w:t>
            </w:r>
          </w:p>
          <w:p w14:paraId="62DAFA4D" w14:textId="77777777" w:rsidR="00CD3A59" w:rsidRDefault="00CD3A59" w:rsidP="00CD3A59">
            <w:pPr>
              <w:pStyle w:val="TAL"/>
              <w:keepNext w:val="0"/>
            </w:pPr>
            <w:r>
              <w:t>defaultValue: None</w:t>
            </w:r>
          </w:p>
          <w:p w14:paraId="05C1573C" w14:textId="77777777" w:rsidR="00CD3A59" w:rsidRDefault="00CD3A59" w:rsidP="00CD3A59">
            <w:pPr>
              <w:pStyle w:val="TAL"/>
              <w:keepNext w:val="0"/>
            </w:pPr>
            <w:r>
              <w:t>isNullable: False</w:t>
            </w:r>
          </w:p>
        </w:tc>
      </w:tr>
      <w:tr w:rsidR="00CD3A59" w14:paraId="68E983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ED86C" w14:textId="77777777" w:rsidR="00CD3A59" w:rsidRDefault="00CD3A59" w:rsidP="00CD3A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E618319" w14:textId="77777777" w:rsidR="00CD3A59" w:rsidRDefault="00CD3A59" w:rsidP="00CD3A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DEF2415" w14:textId="77777777" w:rsidR="00CD3A59" w:rsidRDefault="00CD3A59" w:rsidP="00CD3A59">
            <w:pPr>
              <w:pStyle w:val="TAL"/>
              <w:keepNext w:val="0"/>
              <w:rPr>
                <w:lang w:eastAsia="zh-CN"/>
              </w:rPr>
            </w:pPr>
          </w:p>
          <w:p w14:paraId="1A4816D8" w14:textId="77777777" w:rsidR="00CD3A59" w:rsidRDefault="00CD3A59" w:rsidP="00CD3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10E72" w14:textId="77777777" w:rsidR="00CD3A59" w:rsidRDefault="00CD3A59" w:rsidP="00CD3A59">
            <w:pPr>
              <w:pStyle w:val="TAL"/>
              <w:keepNext w:val="0"/>
            </w:pPr>
            <w:r>
              <w:t>type: String</w:t>
            </w:r>
          </w:p>
          <w:p w14:paraId="6FB40B2B" w14:textId="77777777" w:rsidR="00CD3A59" w:rsidRDefault="00CD3A59" w:rsidP="00CD3A59">
            <w:pPr>
              <w:pStyle w:val="TAL"/>
              <w:keepNext w:val="0"/>
            </w:pPr>
            <w:proofErr w:type="gramStart"/>
            <w:r>
              <w:t>multiplicity</w:t>
            </w:r>
            <w:proofErr w:type="gramEnd"/>
            <w:r>
              <w:t>: 1..*</w:t>
            </w:r>
          </w:p>
          <w:p w14:paraId="691D7611" w14:textId="77777777" w:rsidR="00CD3A59" w:rsidRDefault="00CD3A59" w:rsidP="00CD3A59">
            <w:pPr>
              <w:pStyle w:val="TAL"/>
              <w:keepNext w:val="0"/>
            </w:pPr>
            <w:r>
              <w:t>isOrdered: F</w:t>
            </w:r>
            <w:r w:rsidRPr="00511852">
              <w:t>alse</w:t>
            </w:r>
          </w:p>
          <w:p w14:paraId="2A475759" w14:textId="77777777" w:rsidR="00CD3A59" w:rsidRDefault="00CD3A59" w:rsidP="00CD3A59">
            <w:pPr>
              <w:pStyle w:val="TAL"/>
              <w:keepNext w:val="0"/>
            </w:pPr>
            <w:r>
              <w:t>isUnique: True</w:t>
            </w:r>
          </w:p>
          <w:p w14:paraId="0DEEBDC3" w14:textId="77777777" w:rsidR="00CD3A59" w:rsidRDefault="00CD3A59" w:rsidP="00CD3A59">
            <w:pPr>
              <w:pStyle w:val="TAL"/>
              <w:keepNext w:val="0"/>
            </w:pPr>
            <w:r>
              <w:t>defaultValue: None</w:t>
            </w:r>
          </w:p>
          <w:p w14:paraId="1AF29FCF" w14:textId="77777777" w:rsidR="00CD3A59" w:rsidRDefault="00CD3A59" w:rsidP="00CD3A59">
            <w:pPr>
              <w:pStyle w:val="TAL"/>
              <w:keepNext w:val="0"/>
            </w:pPr>
            <w:r>
              <w:t>isNullable: False</w:t>
            </w:r>
          </w:p>
        </w:tc>
      </w:tr>
      <w:tr w:rsidR="00CD3A59" w14:paraId="2D0B18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7F2A"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D104A93" w14:textId="77777777" w:rsidR="00CD3A59" w:rsidRDefault="00CD3A59" w:rsidP="00CD3A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509947C" w14:textId="77777777" w:rsidR="00CD3A59" w:rsidRDefault="00CD3A59" w:rsidP="00CD3A59">
            <w:pPr>
              <w:pStyle w:val="TAL"/>
              <w:keepNext w:val="0"/>
            </w:pPr>
            <w:r>
              <w:t xml:space="preserve">type: </w:t>
            </w:r>
            <w:r w:rsidRPr="00690A26">
              <w:rPr>
                <w:lang w:eastAsia="zh-CN"/>
              </w:rPr>
              <w:t>InterfaceUpfInfoItem</w:t>
            </w:r>
          </w:p>
          <w:p w14:paraId="1B9243E6" w14:textId="77777777" w:rsidR="00CD3A59" w:rsidRDefault="00CD3A59" w:rsidP="00CD3A59">
            <w:pPr>
              <w:pStyle w:val="TAL"/>
              <w:keepNext w:val="0"/>
            </w:pPr>
            <w:proofErr w:type="gramStart"/>
            <w:r>
              <w:t>multiplicity</w:t>
            </w:r>
            <w:proofErr w:type="gramEnd"/>
            <w:r>
              <w:t>: 1..*</w:t>
            </w:r>
          </w:p>
          <w:p w14:paraId="554382C7" w14:textId="77777777" w:rsidR="00CD3A59" w:rsidRDefault="00CD3A59" w:rsidP="00CD3A59">
            <w:pPr>
              <w:pStyle w:val="TAL"/>
              <w:keepNext w:val="0"/>
            </w:pPr>
            <w:r>
              <w:t>isOrdered: False</w:t>
            </w:r>
          </w:p>
          <w:p w14:paraId="19FCFD4A" w14:textId="77777777" w:rsidR="00CD3A59" w:rsidRDefault="00CD3A59" w:rsidP="00CD3A59">
            <w:pPr>
              <w:pStyle w:val="TAL"/>
              <w:keepNext w:val="0"/>
            </w:pPr>
            <w:r>
              <w:t>isUnique: True</w:t>
            </w:r>
          </w:p>
          <w:p w14:paraId="198DB010" w14:textId="77777777" w:rsidR="00CD3A59" w:rsidRDefault="00CD3A59" w:rsidP="00CD3A59">
            <w:pPr>
              <w:pStyle w:val="TAL"/>
              <w:keepNext w:val="0"/>
            </w:pPr>
            <w:r>
              <w:t>defaultValue: None</w:t>
            </w:r>
          </w:p>
          <w:p w14:paraId="6BA827C8" w14:textId="77777777" w:rsidR="00CD3A59" w:rsidRDefault="00CD3A59" w:rsidP="00CD3A59">
            <w:pPr>
              <w:pStyle w:val="TAL"/>
              <w:keepNext w:val="0"/>
            </w:pPr>
            <w:r>
              <w:t>isNullable: False</w:t>
            </w:r>
          </w:p>
        </w:tc>
      </w:tr>
      <w:tr w:rsidR="00CD3A59" w14:paraId="7567C0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7D38D" w14:textId="77777777" w:rsidR="00CD3A59" w:rsidRDefault="00CD3A59" w:rsidP="00CD3A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160B9C72" w14:textId="77777777" w:rsidR="00CD3A59" w:rsidRDefault="00CD3A59" w:rsidP="00CD3A59">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567D7B2F" w14:textId="77777777" w:rsidR="00CD3A59" w:rsidRDefault="00CD3A59" w:rsidP="00CD3A59">
            <w:pPr>
              <w:pStyle w:val="TAL"/>
              <w:keepNext w:val="0"/>
              <w:rPr>
                <w:rFonts w:cs="Arial"/>
                <w:szCs w:val="18"/>
              </w:rPr>
            </w:pPr>
          </w:p>
          <w:p w14:paraId="26EB95A3" w14:textId="77777777" w:rsidR="00CD3A59" w:rsidRPr="00690A26" w:rsidRDefault="00CD3A59" w:rsidP="00CD3A59">
            <w:pPr>
              <w:pStyle w:val="TAL"/>
              <w:rPr>
                <w:rFonts w:cs="Arial"/>
                <w:szCs w:val="18"/>
              </w:rPr>
            </w:pPr>
            <w:r>
              <w:rPr>
                <w:lang w:eastAsia="zh-CN"/>
              </w:rPr>
              <w:t>allowedValues:</w:t>
            </w:r>
          </w:p>
          <w:p w14:paraId="36D866B5" w14:textId="77777777" w:rsidR="00CD3A59" w:rsidRDefault="00CD3A59" w:rsidP="00CD3A59">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26E8F516" w14:textId="77777777" w:rsidR="00CD3A59" w:rsidRDefault="00CD3A59" w:rsidP="00CD3A59">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520F23D5" w14:textId="77777777" w:rsidR="00CD3A59" w:rsidRPr="005915FC" w:rsidRDefault="00CD3A59" w:rsidP="00CD3A59">
            <w:pPr>
              <w:pStyle w:val="TAL"/>
              <w:rPr>
                <w:rFonts w:cs="Arial"/>
                <w:szCs w:val="18"/>
                <w:lang w:eastAsia="zh-CN"/>
              </w:rPr>
            </w:pPr>
            <w:r w:rsidRPr="005915FC">
              <w:rPr>
                <w:rFonts w:cs="Arial"/>
                <w:szCs w:val="18"/>
                <w:lang w:eastAsia="zh-CN"/>
              </w:rPr>
              <w:t xml:space="preserve">"S1U", "S5U", "S8U", "S11U", </w:t>
            </w:r>
          </w:p>
          <w:p w14:paraId="29DE903A" w14:textId="77777777" w:rsidR="00CD3A59" w:rsidRPr="005915FC" w:rsidRDefault="00CD3A59" w:rsidP="00CD3A59">
            <w:pPr>
              <w:pStyle w:val="TAL"/>
              <w:rPr>
                <w:rFonts w:cs="Arial"/>
                <w:szCs w:val="18"/>
                <w:lang w:eastAsia="zh-CN"/>
              </w:rPr>
            </w:pPr>
            <w:r w:rsidRPr="005915FC">
              <w:rPr>
                <w:rFonts w:cs="Arial"/>
                <w:szCs w:val="18"/>
                <w:lang w:eastAsia="zh-CN"/>
              </w:rPr>
              <w:t xml:space="preserve">"S12", "S2AU", "S2BU", "N3TRUSTEDN3GPP", </w:t>
            </w:r>
          </w:p>
          <w:p w14:paraId="5A4FBF7C" w14:textId="77777777" w:rsidR="00CD3A59" w:rsidRPr="005915FC" w:rsidRDefault="00CD3A59" w:rsidP="00CD3A59">
            <w:pPr>
              <w:pStyle w:val="TAL"/>
              <w:rPr>
                <w:rFonts w:cs="Arial"/>
                <w:szCs w:val="18"/>
                <w:lang w:eastAsia="zh-CN"/>
              </w:rPr>
            </w:pPr>
            <w:r w:rsidRPr="005915FC">
              <w:rPr>
                <w:rFonts w:cs="Arial"/>
                <w:szCs w:val="18"/>
                <w:lang w:eastAsia="zh-CN"/>
              </w:rPr>
              <w:t xml:space="preserve">"N3UNTRUSTEDN3GPP", "N9ROAMING", </w:t>
            </w:r>
          </w:p>
          <w:p w14:paraId="4071DDA6" w14:textId="77777777" w:rsidR="00CD3A59" w:rsidRDefault="00CD3A59" w:rsidP="00CD3A59">
            <w:pPr>
              <w:pStyle w:val="TAL"/>
              <w:rPr>
                <w:rFonts w:cs="Arial"/>
                <w:szCs w:val="18"/>
                <w:lang w:eastAsia="zh-CN"/>
              </w:rPr>
            </w:pPr>
            <w:r w:rsidRPr="005915FC">
              <w:rPr>
                <w:rFonts w:cs="Arial"/>
                <w:szCs w:val="18"/>
                <w:lang w:eastAsia="zh-CN"/>
              </w:rPr>
              <w:t>"SGI", "N19", "SXAU", "SXBU", "N4U"</w:t>
            </w:r>
          </w:p>
          <w:p w14:paraId="6B510ED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B2DFF1" w14:textId="77777777" w:rsidR="00CD3A59" w:rsidRDefault="00CD3A59" w:rsidP="00CD3A59">
            <w:pPr>
              <w:pStyle w:val="TAL"/>
              <w:keepNext w:val="0"/>
            </w:pPr>
            <w:r>
              <w:t>type: ENUM</w:t>
            </w:r>
          </w:p>
          <w:p w14:paraId="2C45DD05" w14:textId="77777777" w:rsidR="00CD3A59" w:rsidRDefault="00CD3A59" w:rsidP="00CD3A59">
            <w:pPr>
              <w:pStyle w:val="TAL"/>
              <w:keepNext w:val="0"/>
            </w:pPr>
            <w:r>
              <w:t>multiplicity: 1</w:t>
            </w:r>
          </w:p>
          <w:p w14:paraId="0F3CD2B3" w14:textId="77777777" w:rsidR="00CD3A59" w:rsidRDefault="00CD3A59" w:rsidP="00CD3A59">
            <w:pPr>
              <w:pStyle w:val="TAL"/>
              <w:keepNext w:val="0"/>
            </w:pPr>
            <w:r>
              <w:t>isOrdered: N/A</w:t>
            </w:r>
          </w:p>
          <w:p w14:paraId="2B6BD440" w14:textId="77777777" w:rsidR="00CD3A59" w:rsidRDefault="00CD3A59" w:rsidP="00CD3A59">
            <w:pPr>
              <w:pStyle w:val="TAL"/>
              <w:keepNext w:val="0"/>
            </w:pPr>
            <w:r>
              <w:t>isUnique: N/A</w:t>
            </w:r>
          </w:p>
          <w:p w14:paraId="62BA7011" w14:textId="77777777" w:rsidR="00CD3A59" w:rsidRDefault="00CD3A59" w:rsidP="00CD3A59">
            <w:pPr>
              <w:pStyle w:val="TAL"/>
              <w:keepNext w:val="0"/>
            </w:pPr>
            <w:r>
              <w:t>defaultValue: None</w:t>
            </w:r>
          </w:p>
          <w:p w14:paraId="256A2DB2" w14:textId="77777777" w:rsidR="00CD3A59" w:rsidRDefault="00CD3A59" w:rsidP="00CD3A59">
            <w:pPr>
              <w:pStyle w:val="TAL"/>
              <w:keepNext w:val="0"/>
            </w:pPr>
            <w:r>
              <w:t>isNullable: False</w:t>
            </w:r>
          </w:p>
        </w:tc>
      </w:tr>
      <w:tr w:rsidR="00CD3A59" w14:paraId="04DDA96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77F77" w14:textId="77777777" w:rsidR="00CD3A59" w:rsidRDefault="00CD3A59" w:rsidP="00CD3A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9F1C9D3" w14:textId="77777777" w:rsidR="00CD3A59" w:rsidRDefault="00CD3A59" w:rsidP="00CD3A59">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BD89C70" w14:textId="77777777" w:rsidR="00CD3A59" w:rsidRPr="003C43BF" w:rsidRDefault="00CD3A59" w:rsidP="00CD3A59">
            <w:pPr>
              <w:pStyle w:val="TAL"/>
              <w:keepNext w:val="0"/>
            </w:pPr>
            <w:r w:rsidRPr="003C43BF">
              <w:t xml:space="preserve">type: </w:t>
            </w:r>
            <w:r>
              <w:t>I</w:t>
            </w:r>
            <w:r w:rsidRPr="003C43BF">
              <w:t>pv4Addr</w:t>
            </w:r>
          </w:p>
          <w:p w14:paraId="2FF64709" w14:textId="77777777" w:rsidR="00CD3A59" w:rsidRPr="003C43BF" w:rsidRDefault="00CD3A59" w:rsidP="00CD3A59">
            <w:pPr>
              <w:pStyle w:val="TAL"/>
              <w:keepNext w:val="0"/>
            </w:pPr>
            <w:r w:rsidRPr="003C43BF">
              <w:t>multiplicity: *</w:t>
            </w:r>
          </w:p>
          <w:p w14:paraId="160FEFA6" w14:textId="77777777" w:rsidR="00CD3A59" w:rsidRPr="003C43BF" w:rsidRDefault="00CD3A59" w:rsidP="00CD3A59">
            <w:pPr>
              <w:pStyle w:val="TAL"/>
              <w:keepNext w:val="0"/>
            </w:pPr>
            <w:r w:rsidRPr="003C43BF">
              <w:t>isOrdered: F</w:t>
            </w:r>
            <w:r>
              <w:t>alse</w:t>
            </w:r>
          </w:p>
          <w:p w14:paraId="7C6982CD" w14:textId="77777777" w:rsidR="00CD3A59" w:rsidRPr="003C43BF" w:rsidRDefault="00CD3A59" w:rsidP="00CD3A59">
            <w:pPr>
              <w:pStyle w:val="TAL"/>
              <w:keepNext w:val="0"/>
            </w:pPr>
            <w:r w:rsidRPr="003C43BF">
              <w:t>isUnique: True</w:t>
            </w:r>
          </w:p>
          <w:p w14:paraId="76CBE7F5" w14:textId="77777777" w:rsidR="00CD3A59" w:rsidRPr="003C43BF" w:rsidRDefault="00CD3A59" w:rsidP="00CD3A59">
            <w:pPr>
              <w:pStyle w:val="TAL"/>
              <w:keepNext w:val="0"/>
            </w:pPr>
            <w:r w:rsidRPr="003C43BF">
              <w:t>defaultValue: None</w:t>
            </w:r>
          </w:p>
          <w:p w14:paraId="078E9B04" w14:textId="77777777" w:rsidR="00CD3A59" w:rsidRDefault="00CD3A59" w:rsidP="00CD3A59">
            <w:pPr>
              <w:pStyle w:val="TAL"/>
              <w:keepNext w:val="0"/>
            </w:pPr>
            <w:r w:rsidRPr="003C43BF">
              <w:t>isNullable: False</w:t>
            </w:r>
          </w:p>
        </w:tc>
      </w:tr>
      <w:tr w:rsidR="00CD3A59" w14:paraId="6B74F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933DB" w14:textId="77777777" w:rsidR="00CD3A59" w:rsidRDefault="00CD3A59" w:rsidP="00CD3A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A07250F" w14:textId="77777777" w:rsidR="00CD3A59" w:rsidRDefault="00CD3A59" w:rsidP="00CD3A59">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F259BC0" w14:textId="77777777" w:rsidR="00CD3A59" w:rsidRPr="003C43BF" w:rsidRDefault="00CD3A59" w:rsidP="00CD3A59">
            <w:pPr>
              <w:pStyle w:val="TAL"/>
              <w:keepNext w:val="0"/>
            </w:pPr>
            <w:r w:rsidRPr="003C43BF">
              <w:t xml:space="preserve">type: </w:t>
            </w:r>
            <w:r>
              <w:t>I</w:t>
            </w:r>
            <w:r w:rsidRPr="003C43BF">
              <w:t>pv6Addr</w:t>
            </w:r>
          </w:p>
          <w:p w14:paraId="30D4CC6C" w14:textId="77777777" w:rsidR="00CD3A59" w:rsidRPr="003C43BF" w:rsidRDefault="00CD3A59" w:rsidP="00CD3A59">
            <w:pPr>
              <w:pStyle w:val="TAL"/>
              <w:keepNext w:val="0"/>
            </w:pPr>
            <w:r w:rsidRPr="003C43BF">
              <w:t>multiplicity: *</w:t>
            </w:r>
          </w:p>
          <w:p w14:paraId="6EB3237F" w14:textId="77777777" w:rsidR="00CD3A59" w:rsidRPr="003C43BF" w:rsidRDefault="00CD3A59" w:rsidP="00CD3A59">
            <w:pPr>
              <w:pStyle w:val="TAL"/>
              <w:keepNext w:val="0"/>
            </w:pPr>
            <w:r w:rsidRPr="003C43BF">
              <w:t>isOrdered: F</w:t>
            </w:r>
            <w:r>
              <w:t>alse</w:t>
            </w:r>
          </w:p>
          <w:p w14:paraId="6965BE4A" w14:textId="77777777" w:rsidR="00CD3A59" w:rsidRPr="003C43BF" w:rsidRDefault="00CD3A59" w:rsidP="00CD3A59">
            <w:pPr>
              <w:pStyle w:val="TAL"/>
              <w:keepNext w:val="0"/>
            </w:pPr>
            <w:r w:rsidRPr="003C43BF">
              <w:t>isUnique: True</w:t>
            </w:r>
          </w:p>
          <w:p w14:paraId="7F420029" w14:textId="77777777" w:rsidR="00CD3A59" w:rsidRPr="003C43BF" w:rsidRDefault="00CD3A59" w:rsidP="00CD3A59">
            <w:pPr>
              <w:pStyle w:val="TAL"/>
              <w:keepNext w:val="0"/>
            </w:pPr>
            <w:r w:rsidRPr="003C43BF">
              <w:t>defaultValue: None</w:t>
            </w:r>
          </w:p>
          <w:p w14:paraId="220D1896" w14:textId="77777777" w:rsidR="00CD3A59" w:rsidRDefault="00CD3A59" w:rsidP="00CD3A59">
            <w:pPr>
              <w:pStyle w:val="TAL"/>
              <w:keepNext w:val="0"/>
            </w:pPr>
            <w:r w:rsidRPr="003C43BF">
              <w:t>isNullable: False</w:t>
            </w:r>
          </w:p>
        </w:tc>
      </w:tr>
      <w:tr w:rsidR="00CD3A59" w14:paraId="0A1632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20EC4" w14:textId="77777777" w:rsidR="00CD3A59" w:rsidRDefault="00CD3A59" w:rsidP="00CD3A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E3D2B60" w14:textId="77777777" w:rsidR="00CD3A59" w:rsidRDefault="00CD3A59" w:rsidP="00CD3A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BB5E83A" w14:textId="77777777" w:rsidR="00CD3A59" w:rsidRPr="003C43BF" w:rsidRDefault="00CD3A59" w:rsidP="00CD3A59">
            <w:pPr>
              <w:pStyle w:val="TAL"/>
              <w:keepNext w:val="0"/>
            </w:pPr>
            <w:r w:rsidRPr="003C43BF">
              <w:t xml:space="preserve">type: </w:t>
            </w:r>
            <w:r>
              <w:t>S</w:t>
            </w:r>
            <w:r w:rsidRPr="003C43BF">
              <w:t>tring</w:t>
            </w:r>
          </w:p>
          <w:p w14:paraId="3C9AE305" w14:textId="77777777" w:rsidR="00CD3A59" w:rsidRPr="003C43BF" w:rsidRDefault="00CD3A59" w:rsidP="00CD3A59">
            <w:pPr>
              <w:pStyle w:val="TAL"/>
              <w:keepNext w:val="0"/>
            </w:pPr>
            <w:r w:rsidRPr="003C43BF">
              <w:t>multiplicity: 1</w:t>
            </w:r>
          </w:p>
          <w:p w14:paraId="1D040AAA" w14:textId="77777777" w:rsidR="00CD3A59" w:rsidRPr="003C43BF" w:rsidRDefault="00CD3A59" w:rsidP="00CD3A59">
            <w:pPr>
              <w:pStyle w:val="TAL"/>
              <w:keepNext w:val="0"/>
            </w:pPr>
            <w:r w:rsidRPr="003C43BF">
              <w:t xml:space="preserve">isOrdered: </w:t>
            </w:r>
            <w:r>
              <w:t>N/A</w:t>
            </w:r>
          </w:p>
          <w:p w14:paraId="3F19D90D" w14:textId="77777777" w:rsidR="00CD3A59" w:rsidRPr="003C43BF" w:rsidRDefault="00CD3A59" w:rsidP="00CD3A59">
            <w:pPr>
              <w:pStyle w:val="TAL"/>
              <w:keepNext w:val="0"/>
            </w:pPr>
            <w:r w:rsidRPr="003C43BF">
              <w:t xml:space="preserve">isUnique: </w:t>
            </w:r>
            <w:r>
              <w:t>N/A</w:t>
            </w:r>
          </w:p>
          <w:p w14:paraId="5DA89187" w14:textId="77777777" w:rsidR="00CD3A59" w:rsidRPr="003C43BF" w:rsidRDefault="00CD3A59" w:rsidP="00CD3A59">
            <w:pPr>
              <w:pStyle w:val="TAL"/>
              <w:keepNext w:val="0"/>
            </w:pPr>
            <w:r w:rsidRPr="003C43BF">
              <w:t>defaultValue: None</w:t>
            </w:r>
          </w:p>
          <w:p w14:paraId="26E3BEA9" w14:textId="77777777" w:rsidR="00CD3A59" w:rsidRDefault="00CD3A59" w:rsidP="00CD3A59">
            <w:pPr>
              <w:pStyle w:val="TAL"/>
              <w:keepNext w:val="0"/>
            </w:pPr>
            <w:r w:rsidRPr="003C43BF">
              <w:t>isNullable: False</w:t>
            </w:r>
          </w:p>
        </w:tc>
      </w:tr>
      <w:tr w:rsidR="00CD3A59" w14:paraId="240A33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D806" w14:textId="77777777" w:rsidR="00CD3A59" w:rsidRDefault="00CD3A59" w:rsidP="00CD3A5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F8D1C4B" w14:textId="77777777" w:rsidR="00CD3A59" w:rsidRPr="003C43BF" w:rsidRDefault="00CD3A59" w:rsidP="00CD3A59">
            <w:pPr>
              <w:pStyle w:val="TAL"/>
              <w:rPr>
                <w:rFonts w:cs="Arial"/>
                <w:szCs w:val="18"/>
              </w:rPr>
            </w:pPr>
            <w:r w:rsidRPr="003C43BF">
              <w:rPr>
                <w:rFonts w:cs="Arial"/>
                <w:szCs w:val="18"/>
              </w:rPr>
              <w:t>Indicates whether interworking with EPS is supported by the UPF.</w:t>
            </w:r>
          </w:p>
          <w:p w14:paraId="43835957" w14:textId="77777777" w:rsidR="00CD3A59" w:rsidRPr="003C43BF" w:rsidRDefault="00CD3A59" w:rsidP="00CD3A59">
            <w:pPr>
              <w:pStyle w:val="TAL"/>
              <w:rPr>
                <w:rFonts w:cs="Arial"/>
                <w:szCs w:val="18"/>
              </w:rPr>
            </w:pPr>
          </w:p>
          <w:p w14:paraId="21072E42" w14:textId="77777777" w:rsidR="00CD3A59" w:rsidRPr="003C43BF" w:rsidRDefault="00CD3A59" w:rsidP="00CD3A59">
            <w:pPr>
              <w:pStyle w:val="TAL"/>
              <w:rPr>
                <w:rFonts w:cs="Arial"/>
                <w:szCs w:val="18"/>
              </w:rPr>
            </w:pPr>
            <w:r w:rsidRPr="003C43BF">
              <w:rPr>
                <w:lang w:eastAsia="zh-CN"/>
              </w:rPr>
              <w:t>allowedValues:</w:t>
            </w:r>
          </w:p>
          <w:p w14:paraId="2B8650AD" w14:textId="77777777" w:rsidR="00CD3A59" w:rsidRDefault="00CD3A59" w:rsidP="00CD3A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AD1C740" w14:textId="77777777" w:rsidR="00CD3A59" w:rsidRPr="003C43BF" w:rsidRDefault="00CD3A59" w:rsidP="00CD3A59">
            <w:pPr>
              <w:pStyle w:val="TAL"/>
              <w:keepNext w:val="0"/>
            </w:pPr>
            <w:r w:rsidRPr="003C43BF">
              <w:t xml:space="preserve">type: </w:t>
            </w:r>
            <w:r w:rsidRPr="003C43BF">
              <w:rPr>
                <w:rFonts w:cs="Arial"/>
                <w:szCs w:val="18"/>
              </w:rPr>
              <w:t>Boolean</w:t>
            </w:r>
          </w:p>
          <w:p w14:paraId="3CD5CA40" w14:textId="77777777" w:rsidR="00CD3A59" w:rsidRPr="003C43BF" w:rsidRDefault="00CD3A59" w:rsidP="00CD3A59">
            <w:pPr>
              <w:pStyle w:val="TAL"/>
              <w:keepNext w:val="0"/>
            </w:pPr>
            <w:r w:rsidRPr="003C43BF">
              <w:t>multiplicity: 1</w:t>
            </w:r>
          </w:p>
          <w:p w14:paraId="70BCD795" w14:textId="77777777" w:rsidR="00CD3A59" w:rsidRPr="003C43BF" w:rsidRDefault="00CD3A59" w:rsidP="00CD3A59">
            <w:pPr>
              <w:pStyle w:val="TAL"/>
              <w:keepNext w:val="0"/>
            </w:pPr>
            <w:r w:rsidRPr="003C43BF">
              <w:t xml:space="preserve">isOrdered: </w:t>
            </w:r>
            <w:r>
              <w:t>N/A</w:t>
            </w:r>
          </w:p>
          <w:p w14:paraId="17A76345" w14:textId="77777777" w:rsidR="00CD3A59" w:rsidRPr="003C43BF" w:rsidRDefault="00CD3A59" w:rsidP="00CD3A59">
            <w:pPr>
              <w:pStyle w:val="TAL"/>
              <w:keepNext w:val="0"/>
            </w:pPr>
            <w:r w:rsidRPr="003C43BF">
              <w:t xml:space="preserve">isUnique: </w:t>
            </w:r>
            <w:r>
              <w:t>N/A</w:t>
            </w:r>
          </w:p>
          <w:p w14:paraId="0B981687" w14:textId="77777777" w:rsidR="00CD3A59" w:rsidRPr="003C43BF" w:rsidRDefault="00CD3A59" w:rsidP="00CD3A59">
            <w:pPr>
              <w:pStyle w:val="TAL"/>
              <w:keepNext w:val="0"/>
            </w:pPr>
            <w:r w:rsidRPr="003C43BF">
              <w:t>defaultValue: False</w:t>
            </w:r>
          </w:p>
          <w:p w14:paraId="64A4DEF4" w14:textId="77777777" w:rsidR="00CD3A59" w:rsidRDefault="00CD3A59" w:rsidP="00CD3A59">
            <w:pPr>
              <w:pStyle w:val="TAL"/>
              <w:keepNext w:val="0"/>
            </w:pPr>
            <w:r w:rsidRPr="003C43BF">
              <w:t>isNullable: False</w:t>
            </w:r>
          </w:p>
        </w:tc>
      </w:tr>
      <w:tr w:rsidR="00CD3A59" w14:paraId="7CE50B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29417"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lastRenderedPageBreak/>
              <w:t>pduSessionTypes</w:t>
            </w:r>
          </w:p>
        </w:tc>
        <w:tc>
          <w:tcPr>
            <w:tcW w:w="4395" w:type="dxa"/>
            <w:tcBorders>
              <w:top w:val="single" w:sz="4" w:space="0" w:color="auto"/>
              <w:left w:val="single" w:sz="4" w:space="0" w:color="auto"/>
              <w:bottom w:val="single" w:sz="4" w:space="0" w:color="auto"/>
              <w:right w:val="single" w:sz="4" w:space="0" w:color="auto"/>
            </w:tcBorders>
          </w:tcPr>
          <w:p w14:paraId="7ED80D7E" w14:textId="77777777" w:rsidR="00CD3A59" w:rsidRPr="00C20D14" w:rsidRDefault="00CD3A59" w:rsidP="00CD3A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18AA47E" w14:textId="77777777" w:rsidR="00CD3A59" w:rsidRPr="00690A26" w:rsidRDefault="00CD3A59" w:rsidP="00CD3A59">
            <w:pPr>
              <w:pStyle w:val="TAL"/>
              <w:rPr>
                <w:rFonts w:cs="Arial"/>
                <w:szCs w:val="18"/>
              </w:rPr>
            </w:pPr>
            <w:r w:rsidRPr="00C20D14">
              <w:rPr>
                <w:rFonts w:cs="Arial"/>
                <w:szCs w:val="18"/>
              </w:rPr>
              <w:t>allowedValues:</w:t>
            </w:r>
          </w:p>
          <w:p w14:paraId="7ED54A37" w14:textId="77777777" w:rsidR="00CD3A59" w:rsidRDefault="00CD3A59" w:rsidP="00CD3A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78D1504" w14:textId="77777777" w:rsidR="00CD3A59" w:rsidRDefault="00CD3A59" w:rsidP="00CD3A59">
            <w:pPr>
              <w:pStyle w:val="TAL"/>
              <w:keepNext w:val="0"/>
            </w:pPr>
            <w:r>
              <w:t>type: ENUM</w:t>
            </w:r>
          </w:p>
          <w:p w14:paraId="5A6C302A" w14:textId="77777777" w:rsidR="00CD3A59" w:rsidRDefault="00CD3A59" w:rsidP="00CD3A59">
            <w:pPr>
              <w:pStyle w:val="TAL"/>
              <w:keepNext w:val="0"/>
            </w:pPr>
            <w:proofErr w:type="gramStart"/>
            <w:r>
              <w:t>multiplicity</w:t>
            </w:r>
            <w:proofErr w:type="gramEnd"/>
            <w:r>
              <w:t>: 1..*</w:t>
            </w:r>
          </w:p>
          <w:p w14:paraId="0380A2D0" w14:textId="77777777" w:rsidR="00CD3A59" w:rsidRDefault="00CD3A59" w:rsidP="00CD3A59">
            <w:pPr>
              <w:pStyle w:val="TAL"/>
              <w:keepNext w:val="0"/>
            </w:pPr>
            <w:r>
              <w:t>isOrdered: False</w:t>
            </w:r>
          </w:p>
          <w:p w14:paraId="78F2BA16" w14:textId="77777777" w:rsidR="00CD3A59" w:rsidRDefault="00CD3A59" w:rsidP="00CD3A59">
            <w:pPr>
              <w:pStyle w:val="TAL"/>
              <w:keepNext w:val="0"/>
            </w:pPr>
            <w:r>
              <w:t>isUnique: True</w:t>
            </w:r>
          </w:p>
          <w:p w14:paraId="12D9C47F" w14:textId="77777777" w:rsidR="00CD3A59" w:rsidRDefault="00CD3A59" w:rsidP="00CD3A59">
            <w:pPr>
              <w:pStyle w:val="TAL"/>
              <w:keepNext w:val="0"/>
            </w:pPr>
            <w:r>
              <w:t>defaultValue: None</w:t>
            </w:r>
          </w:p>
          <w:p w14:paraId="47540232" w14:textId="77777777" w:rsidR="00CD3A59" w:rsidRDefault="00CD3A59" w:rsidP="00CD3A59">
            <w:pPr>
              <w:pStyle w:val="TAL"/>
              <w:keepNext w:val="0"/>
            </w:pPr>
            <w:r>
              <w:t>isNullable: False</w:t>
            </w:r>
          </w:p>
        </w:tc>
      </w:tr>
      <w:tr w:rsidR="00CD3A59" w14:paraId="4DA6A5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C2D06" w14:textId="77777777" w:rsidR="00CD3A59" w:rsidRDefault="00CD3A59" w:rsidP="00CD3A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A584407" w14:textId="77777777" w:rsidR="00CD3A59" w:rsidRPr="00690A26" w:rsidRDefault="00CD3A59" w:rsidP="00CD3A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7369C55"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182FE9" w14:textId="77777777" w:rsidR="00CD3A59" w:rsidRDefault="00CD3A59" w:rsidP="00CD3A59">
            <w:pPr>
              <w:pStyle w:val="TAL"/>
              <w:keepNext w:val="0"/>
            </w:pPr>
            <w:r>
              <w:t xml:space="preserve">type: </w:t>
            </w:r>
            <w:r>
              <w:rPr>
                <w:lang w:eastAsia="zh-CN"/>
              </w:rPr>
              <w:t>AtsssCapability</w:t>
            </w:r>
          </w:p>
          <w:p w14:paraId="1BF2DEFB" w14:textId="77777777" w:rsidR="00CD3A59" w:rsidRDefault="00CD3A59" w:rsidP="00CD3A59">
            <w:pPr>
              <w:pStyle w:val="TAL"/>
              <w:keepNext w:val="0"/>
            </w:pPr>
            <w:r>
              <w:t>multiplicity: 1</w:t>
            </w:r>
          </w:p>
          <w:p w14:paraId="4F60F4C9" w14:textId="77777777" w:rsidR="00CD3A59" w:rsidRDefault="00CD3A59" w:rsidP="00CD3A59">
            <w:pPr>
              <w:pStyle w:val="TAL"/>
              <w:keepNext w:val="0"/>
            </w:pPr>
            <w:r>
              <w:t>isOrdered: N/A</w:t>
            </w:r>
          </w:p>
          <w:p w14:paraId="559BA64C" w14:textId="77777777" w:rsidR="00CD3A59" w:rsidRDefault="00CD3A59" w:rsidP="00CD3A59">
            <w:pPr>
              <w:pStyle w:val="TAL"/>
              <w:keepNext w:val="0"/>
            </w:pPr>
            <w:r>
              <w:t>isUnique: N/A</w:t>
            </w:r>
          </w:p>
          <w:p w14:paraId="4F47A54C" w14:textId="77777777" w:rsidR="00CD3A59" w:rsidRDefault="00CD3A59" w:rsidP="00CD3A59">
            <w:pPr>
              <w:pStyle w:val="TAL"/>
              <w:keepNext w:val="0"/>
            </w:pPr>
            <w:r>
              <w:t>defaultValue: None</w:t>
            </w:r>
          </w:p>
          <w:p w14:paraId="0A9D3FD6" w14:textId="77777777" w:rsidR="00CD3A59" w:rsidRDefault="00CD3A59" w:rsidP="00CD3A59">
            <w:pPr>
              <w:pStyle w:val="TAL"/>
              <w:keepNext w:val="0"/>
            </w:pPr>
            <w:r>
              <w:t>isNullable: False</w:t>
            </w:r>
          </w:p>
        </w:tc>
      </w:tr>
      <w:tr w:rsidR="00CD3A59" w14:paraId="21B0A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E2CE" w14:textId="77777777" w:rsidR="00CD3A59" w:rsidRDefault="00CD3A59" w:rsidP="00CD3A5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17AAAE4" w14:textId="77777777" w:rsidR="00CD3A59" w:rsidRDefault="00CD3A59" w:rsidP="00CD3A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9FAAD31" w14:textId="77777777" w:rsidR="00CD3A59" w:rsidRDefault="00CD3A59" w:rsidP="00CD3A59">
            <w:pPr>
              <w:pStyle w:val="TAL"/>
              <w:rPr>
                <w:rFonts w:cs="Arial"/>
                <w:szCs w:val="18"/>
                <w:lang w:val="en-US" w:eastAsia="zh-CN"/>
              </w:rPr>
            </w:pPr>
          </w:p>
          <w:p w14:paraId="00D30BC5" w14:textId="77777777" w:rsidR="00CD3A59" w:rsidRPr="00690A26" w:rsidRDefault="00CD3A59" w:rsidP="00CD3A59">
            <w:pPr>
              <w:pStyle w:val="TAL"/>
              <w:rPr>
                <w:rFonts w:cs="Arial"/>
                <w:szCs w:val="18"/>
              </w:rPr>
            </w:pPr>
            <w:r>
              <w:rPr>
                <w:lang w:eastAsia="zh-CN"/>
              </w:rPr>
              <w:t>allowedValues:</w:t>
            </w:r>
          </w:p>
          <w:p w14:paraId="3B7730C6"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96FC36" w14:textId="77777777" w:rsidR="00CD3A59" w:rsidRDefault="00CD3A59" w:rsidP="00CD3A59">
            <w:pPr>
              <w:pStyle w:val="TAL"/>
              <w:keepNext w:val="0"/>
            </w:pPr>
            <w:r>
              <w:t xml:space="preserve">type: </w:t>
            </w:r>
            <w:r>
              <w:rPr>
                <w:lang w:val="en-US" w:eastAsia="zh-CN"/>
              </w:rPr>
              <w:t>Boolean</w:t>
            </w:r>
          </w:p>
          <w:p w14:paraId="49569894" w14:textId="77777777" w:rsidR="00CD3A59" w:rsidRDefault="00CD3A59" w:rsidP="00CD3A59">
            <w:pPr>
              <w:pStyle w:val="TAL"/>
              <w:keepNext w:val="0"/>
            </w:pPr>
            <w:r>
              <w:t>multiplicity: 1</w:t>
            </w:r>
          </w:p>
          <w:p w14:paraId="1A28545D" w14:textId="77777777" w:rsidR="00CD3A59" w:rsidRDefault="00CD3A59" w:rsidP="00CD3A59">
            <w:pPr>
              <w:pStyle w:val="TAL"/>
              <w:keepNext w:val="0"/>
            </w:pPr>
            <w:r>
              <w:t>isOrdered: N/A</w:t>
            </w:r>
          </w:p>
          <w:p w14:paraId="18392B29" w14:textId="77777777" w:rsidR="00CD3A59" w:rsidRDefault="00CD3A59" w:rsidP="00CD3A59">
            <w:pPr>
              <w:pStyle w:val="TAL"/>
              <w:keepNext w:val="0"/>
            </w:pPr>
            <w:r>
              <w:t>isUnique: N/A</w:t>
            </w:r>
          </w:p>
          <w:p w14:paraId="64398049" w14:textId="77777777" w:rsidR="00CD3A59" w:rsidRDefault="00CD3A59" w:rsidP="00CD3A59">
            <w:pPr>
              <w:pStyle w:val="TAL"/>
              <w:keepNext w:val="0"/>
            </w:pPr>
            <w:r>
              <w:t>defaultValue: False</w:t>
            </w:r>
          </w:p>
          <w:p w14:paraId="0CFB59CC" w14:textId="77777777" w:rsidR="00CD3A59" w:rsidRDefault="00CD3A59" w:rsidP="00CD3A59">
            <w:pPr>
              <w:pStyle w:val="TAL"/>
              <w:keepNext w:val="0"/>
            </w:pPr>
            <w:r>
              <w:t>isNullable: False</w:t>
            </w:r>
          </w:p>
        </w:tc>
      </w:tr>
      <w:tr w:rsidR="00CD3A59" w14:paraId="073E12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1097" w14:textId="77777777" w:rsidR="00CD3A59" w:rsidRDefault="00CD3A59" w:rsidP="00CD3A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A6A192B" w14:textId="77777777" w:rsidR="00CD3A59" w:rsidRDefault="00CD3A59" w:rsidP="00CD3A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35455D2" w14:textId="77777777" w:rsidR="00CD3A59" w:rsidRDefault="00CD3A59" w:rsidP="00CD3A59">
            <w:pPr>
              <w:pStyle w:val="TAL"/>
              <w:rPr>
                <w:rFonts w:cs="Arial"/>
                <w:szCs w:val="18"/>
                <w:lang w:val="en-US" w:eastAsia="zh-CN"/>
              </w:rPr>
            </w:pPr>
          </w:p>
          <w:p w14:paraId="156D32E8" w14:textId="77777777" w:rsidR="00CD3A59" w:rsidRPr="00690A26" w:rsidRDefault="00CD3A59" w:rsidP="00CD3A59">
            <w:pPr>
              <w:pStyle w:val="TAL"/>
              <w:rPr>
                <w:rFonts w:cs="Arial"/>
                <w:szCs w:val="18"/>
              </w:rPr>
            </w:pPr>
            <w:r>
              <w:rPr>
                <w:lang w:eastAsia="zh-CN"/>
              </w:rPr>
              <w:t>allowedValues:</w:t>
            </w:r>
          </w:p>
          <w:p w14:paraId="1946AB0D" w14:textId="77777777" w:rsidR="00CD3A59" w:rsidRDefault="00CD3A59" w:rsidP="00CD3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1CD11D" w14:textId="77777777" w:rsidR="00CD3A59" w:rsidRDefault="00CD3A59" w:rsidP="00CD3A59">
            <w:pPr>
              <w:pStyle w:val="TAL"/>
              <w:keepNext w:val="0"/>
            </w:pPr>
            <w:r>
              <w:t xml:space="preserve">type: </w:t>
            </w:r>
            <w:r>
              <w:rPr>
                <w:lang w:val="en-US" w:eastAsia="zh-CN"/>
              </w:rPr>
              <w:t>Boolean</w:t>
            </w:r>
          </w:p>
          <w:p w14:paraId="378F12A3" w14:textId="77777777" w:rsidR="00CD3A59" w:rsidRDefault="00CD3A59" w:rsidP="00CD3A59">
            <w:pPr>
              <w:pStyle w:val="TAL"/>
              <w:keepNext w:val="0"/>
            </w:pPr>
            <w:r>
              <w:t>multiplicity: 1</w:t>
            </w:r>
          </w:p>
          <w:p w14:paraId="06CACD89" w14:textId="77777777" w:rsidR="00CD3A59" w:rsidRDefault="00CD3A59" w:rsidP="00CD3A59">
            <w:pPr>
              <w:pStyle w:val="TAL"/>
              <w:keepNext w:val="0"/>
            </w:pPr>
            <w:r>
              <w:t>isOrdered: N/A</w:t>
            </w:r>
          </w:p>
          <w:p w14:paraId="2D3BBDD6" w14:textId="77777777" w:rsidR="00CD3A59" w:rsidRDefault="00CD3A59" w:rsidP="00CD3A59">
            <w:pPr>
              <w:pStyle w:val="TAL"/>
              <w:keepNext w:val="0"/>
            </w:pPr>
            <w:r>
              <w:t>isUnique: N/A</w:t>
            </w:r>
          </w:p>
          <w:p w14:paraId="67EE9601" w14:textId="77777777" w:rsidR="00CD3A59" w:rsidRDefault="00CD3A59" w:rsidP="00CD3A59">
            <w:pPr>
              <w:pStyle w:val="TAL"/>
              <w:keepNext w:val="0"/>
            </w:pPr>
            <w:r>
              <w:t>defaultValue: False</w:t>
            </w:r>
          </w:p>
          <w:p w14:paraId="46FD8758" w14:textId="77777777" w:rsidR="00CD3A59" w:rsidRDefault="00CD3A59" w:rsidP="00CD3A59">
            <w:pPr>
              <w:pStyle w:val="TAL"/>
              <w:keepNext w:val="0"/>
            </w:pPr>
            <w:r>
              <w:t>isNullable: False</w:t>
            </w:r>
          </w:p>
        </w:tc>
      </w:tr>
      <w:tr w:rsidR="00CD3A59" w14:paraId="1E68980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37E5C" w14:textId="77777777" w:rsidR="00CD3A59" w:rsidRDefault="00CD3A59" w:rsidP="00CD3A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AF38B5A" w14:textId="77777777" w:rsidR="00CD3A59" w:rsidRDefault="00CD3A59" w:rsidP="00CD3A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C35E651" w14:textId="77777777" w:rsidR="00CD3A59" w:rsidRDefault="00CD3A59" w:rsidP="00CD3A59">
            <w:pPr>
              <w:pStyle w:val="TAL"/>
              <w:rPr>
                <w:rFonts w:cs="Arial"/>
                <w:szCs w:val="18"/>
                <w:lang w:val="en-US" w:eastAsia="zh-CN"/>
              </w:rPr>
            </w:pPr>
          </w:p>
          <w:p w14:paraId="3AD19D79" w14:textId="77777777" w:rsidR="00CD3A59" w:rsidRPr="00690A26" w:rsidRDefault="00CD3A59" w:rsidP="00CD3A59">
            <w:pPr>
              <w:pStyle w:val="TAL"/>
              <w:rPr>
                <w:rFonts w:cs="Arial"/>
                <w:szCs w:val="18"/>
              </w:rPr>
            </w:pPr>
            <w:r>
              <w:rPr>
                <w:lang w:eastAsia="zh-CN"/>
              </w:rPr>
              <w:t>allowedValues:</w:t>
            </w:r>
          </w:p>
          <w:p w14:paraId="1693021A" w14:textId="77777777" w:rsidR="00CD3A59" w:rsidRDefault="00CD3A59" w:rsidP="00CD3A59">
            <w:pPr>
              <w:pStyle w:val="TAL"/>
              <w:rPr>
                <w:rFonts w:cs="Arial"/>
                <w:szCs w:val="18"/>
                <w:lang w:val="en-US" w:eastAsia="zh-CN"/>
              </w:rPr>
            </w:pPr>
            <w:r>
              <w:rPr>
                <w:rFonts w:cs="Arial"/>
                <w:szCs w:val="18"/>
                <w:lang w:val="en-US" w:eastAsia="zh-CN"/>
              </w:rPr>
              <w:t>True: Supported</w:t>
            </w:r>
          </w:p>
          <w:p w14:paraId="20C45C70" w14:textId="77777777" w:rsidR="00CD3A59" w:rsidRDefault="00CD3A59" w:rsidP="00CD3A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81B08FC" w14:textId="77777777" w:rsidR="00CD3A59" w:rsidRDefault="00CD3A59" w:rsidP="00CD3A59">
            <w:pPr>
              <w:pStyle w:val="TAL"/>
              <w:keepNext w:val="0"/>
            </w:pPr>
            <w:r>
              <w:t xml:space="preserve">type: </w:t>
            </w:r>
            <w:r>
              <w:rPr>
                <w:lang w:val="en-US" w:eastAsia="zh-CN"/>
              </w:rPr>
              <w:t>Boolean</w:t>
            </w:r>
          </w:p>
          <w:p w14:paraId="30346C49" w14:textId="77777777" w:rsidR="00CD3A59" w:rsidRDefault="00CD3A59" w:rsidP="00CD3A59">
            <w:pPr>
              <w:pStyle w:val="TAL"/>
              <w:keepNext w:val="0"/>
            </w:pPr>
            <w:r>
              <w:t>multiplicity: 1</w:t>
            </w:r>
          </w:p>
          <w:p w14:paraId="662B03F5" w14:textId="77777777" w:rsidR="00CD3A59" w:rsidRDefault="00CD3A59" w:rsidP="00CD3A59">
            <w:pPr>
              <w:pStyle w:val="TAL"/>
              <w:keepNext w:val="0"/>
            </w:pPr>
            <w:r>
              <w:t>isOrdered: N/A</w:t>
            </w:r>
          </w:p>
          <w:p w14:paraId="1B43CD3C" w14:textId="77777777" w:rsidR="00CD3A59" w:rsidRDefault="00CD3A59" w:rsidP="00CD3A59">
            <w:pPr>
              <w:pStyle w:val="TAL"/>
              <w:keepNext w:val="0"/>
            </w:pPr>
            <w:r>
              <w:t>isUnique: N/A</w:t>
            </w:r>
          </w:p>
          <w:p w14:paraId="13253A9C" w14:textId="77777777" w:rsidR="00CD3A59" w:rsidRDefault="00CD3A59" w:rsidP="00CD3A59">
            <w:pPr>
              <w:pStyle w:val="TAL"/>
              <w:keepNext w:val="0"/>
            </w:pPr>
            <w:r>
              <w:t>defaultValue: False</w:t>
            </w:r>
          </w:p>
          <w:p w14:paraId="164634E9" w14:textId="77777777" w:rsidR="00CD3A59" w:rsidRDefault="00CD3A59" w:rsidP="00CD3A59">
            <w:pPr>
              <w:pStyle w:val="TAL"/>
              <w:keepNext w:val="0"/>
            </w:pPr>
            <w:r>
              <w:t>isNullable: False</w:t>
            </w:r>
          </w:p>
        </w:tc>
      </w:tr>
      <w:tr w:rsidR="00CD3A59" w14:paraId="3727DF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C0B2C" w14:textId="77777777" w:rsidR="00CD3A59" w:rsidRDefault="00CD3A59" w:rsidP="00CD3A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6656249" w14:textId="77777777" w:rsidR="00CD3A59" w:rsidRDefault="00CD3A59" w:rsidP="00CD3A59">
            <w:pPr>
              <w:pStyle w:val="TAL"/>
              <w:rPr>
                <w:rFonts w:cs="Arial"/>
                <w:szCs w:val="18"/>
              </w:rPr>
            </w:pPr>
            <w:r w:rsidRPr="00690A26">
              <w:rPr>
                <w:rFonts w:cs="Arial"/>
                <w:szCs w:val="18"/>
              </w:rPr>
              <w:t>Indicates whether the UPF supports allocating UE IP addresses/prefixes.</w:t>
            </w:r>
          </w:p>
          <w:p w14:paraId="0A78796B" w14:textId="77777777" w:rsidR="00CD3A59" w:rsidRDefault="00CD3A59" w:rsidP="00CD3A59">
            <w:pPr>
              <w:pStyle w:val="TAL"/>
              <w:rPr>
                <w:rFonts w:cs="Arial"/>
                <w:szCs w:val="18"/>
              </w:rPr>
            </w:pPr>
          </w:p>
          <w:p w14:paraId="4AD6AAC1" w14:textId="77777777" w:rsidR="00CD3A59" w:rsidRPr="00690A26" w:rsidRDefault="00CD3A59" w:rsidP="00CD3A59">
            <w:pPr>
              <w:pStyle w:val="TAL"/>
              <w:rPr>
                <w:rFonts w:cs="Arial"/>
                <w:szCs w:val="18"/>
              </w:rPr>
            </w:pPr>
            <w:r>
              <w:rPr>
                <w:lang w:eastAsia="zh-CN"/>
              </w:rPr>
              <w:t>allowedValues:</w:t>
            </w:r>
          </w:p>
          <w:p w14:paraId="28618063" w14:textId="77777777" w:rsidR="00CD3A59" w:rsidRDefault="00CD3A59" w:rsidP="00CD3A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F871A60" w14:textId="77777777" w:rsidR="00CD3A59" w:rsidRDefault="00CD3A59" w:rsidP="00CD3A59">
            <w:pPr>
              <w:pStyle w:val="TAL"/>
              <w:keepNext w:val="0"/>
            </w:pPr>
            <w:r>
              <w:t xml:space="preserve">type: </w:t>
            </w:r>
            <w:r>
              <w:rPr>
                <w:rFonts w:cs="Arial"/>
                <w:szCs w:val="18"/>
              </w:rPr>
              <w:t>Boolean</w:t>
            </w:r>
          </w:p>
          <w:p w14:paraId="3D0BA87F" w14:textId="77777777" w:rsidR="00CD3A59" w:rsidRDefault="00CD3A59" w:rsidP="00CD3A59">
            <w:pPr>
              <w:pStyle w:val="TAL"/>
              <w:keepNext w:val="0"/>
            </w:pPr>
            <w:r>
              <w:t>multiplicity: 1</w:t>
            </w:r>
          </w:p>
          <w:p w14:paraId="034BDEE4" w14:textId="77777777" w:rsidR="00CD3A59" w:rsidRDefault="00CD3A59" w:rsidP="00CD3A59">
            <w:pPr>
              <w:pStyle w:val="TAL"/>
              <w:keepNext w:val="0"/>
            </w:pPr>
            <w:r>
              <w:t>isOrdered: N/A</w:t>
            </w:r>
          </w:p>
          <w:p w14:paraId="10B280A3" w14:textId="77777777" w:rsidR="00CD3A59" w:rsidRDefault="00CD3A59" w:rsidP="00CD3A59">
            <w:pPr>
              <w:pStyle w:val="TAL"/>
              <w:keepNext w:val="0"/>
            </w:pPr>
            <w:r>
              <w:t>isUnique: N/A</w:t>
            </w:r>
          </w:p>
          <w:p w14:paraId="2AFD9C59" w14:textId="77777777" w:rsidR="00CD3A59" w:rsidRDefault="00CD3A59" w:rsidP="00CD3A59">
            <w:pPr>
              <w:pStyle w:val="TAL"/>
              <w:keepNext w:val="0"/>
            </w:pPr>
            <w:r>
              <w:t>defaultValue: False</w:t>
            </w:r>
          </w:p>
          <w:p w14:paraId="5E63D67A" w14:textId="77777777" w:rsidR="00CD3A59" w:rsidRDefault="00CD3A59" w:rsidP="00CD3A59">
            <w:pPr>
              <w:pStyle w:val="TAL"/>
              <w:keepNext w:val="0"/>
            </w:pPr>
            <w:r>
              <w:t>isNullable: False</w:t>
            </w:r>
          </w:p>
        </w:tc>
      </w:tr>
      <w:tr w:rsidR="00CD3A59" w14:paraId="6877F0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577BC" w14:textId="77777777" w:rsidR="00CD3A59" w:rsidRDefault="00CD3A59" w:rsidP="00CD3A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FBF190D"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30D294" w14:textId="77777777" w:rsidR="00CD3A59" w:rsidRDefault="00CD3A59" w:rsidP="00CD3A59">
            <w:pPr>
              <w:pStyle w:val="TAL"/>
              <w:keepNext w:val="0"/>
            </w:pPr>
            <w:r>
              <w:t xml:space="preserve">type: </w:t>
            </w:r>
            <w:r>
              <w:rPr>
                <w:lang w:eastAsia="zh-CN"/>
              </w:rPr>
              <w:t>IpInterface</w:t>
            </w:r>
          </w:p>
          <w:p w14:paraId="690B3CD9" w14:textId="77777777" w:rsidR="00CD3A59" w:rsidRDefault="00CD3A59" w:rsidP="00CD3A59">
            <w:pPr>
              <w:pStyle w:val="TAL"/>
              <w:keepNext w:val="0"/>
            </w:pPr>
            <w:r>
              <w:t>multiplicity: 1</w:t>
            </w:r>
          </w:p>
          <w:p w14:paraId="6F2A3CCD" w14:textId="77777777" w:rsidR="00CD3A59" w:rsidRDefault="00CD3A59" w:rsidP="00CD3A59">
            <w:pPr>
              <w:pStyle w:val="TAL"/>
              <w:keepNext w:val="0"/>
            </w:pPr>
            <w:r>
              <w:t>isOrdered: N/A</w:t>
            </w:r>
          </w:p>
          <w:p w14:paraId="426B7ADC" w14:textId="77777777" w:rsidR="00CD3A59" w:rsidRDefault="00CD3A59" w:rsidP="00CD3A59">
            <w:pPr>
              <w:pStyle w:val="TAL"/>
              <w:keepNext w:val="0"/>
            </w:pPr>
            <w:r>
              <w:t>isUnique: N/A</w:t>
            </w:r>
          </w:p>
          <w:p w14:paraId="30552376" w14:textId="77777777" w:rsidR="00CD3A59" w:rsidRDefault="00CD3A59" w:rsidP="00CD3A59">
            <w:pPr>
              <w:pStyle w:val="TAL"/>
              <w:keepNext w:val="0"/>
            </w:pPr>
            <w:r>
              <w:t>defaultValue: None</w:t>
            </w:r>
          </w:p>
          <w:p w14:paraId="4D3E4207" w14:textId="77777777" w:rsidR="00CD3A59" w:rsidRDefault="00CD3A59" w:rsidP="00CD3A59">
            <w:pPr>
              <w:pStyle w:val="TAL"/>
              <w:keepNext w:val="0"/>
            </w:pPr>
            <w:r>
              <w:t>isNullable: False</w:t>
            </w:r>
          </w:p>
        </w:tc>
      </w:tr>
      <w:tr w:rsidR="00CD3A59" w14:paraId="17540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F059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E96986B" w14:textId="77777777" w:rsidR="00CD3A59" w:rsidRDefault="00CD3A59" w:rsidP="00CD3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6238E8" w14:textId="77777777" w:rsidR="00CD3A59" w:rsidRDefault="00CD3A59" w:rsidP="00CD3A59">
            <w:pPr>
              <w:pStyle w:val="TAL"/>
              <w:keepNext w:val="0"/>
            </w:pPr>
            <w:r>
              <w:t xml:space="preserve">type: </w:t>
            </w:r>
            <w:r>
              <w:rPr>
                <w:lang w:eastAsia="zh-CN"/>
              </w:rPr>
              <w:t>IpInterface</w:t>
            </w:r>
          </w:p>
          <w:p w14:paraId="1D2DF5AC" w14:textId="77777777" w:rsidR="00CD3A59" w:rsidRDefault="00CD3A59" w:rsidP="00CD3A59">
            <w:pPr>
              <w:pStyle w:val="TAL"/>
              <w:keepNext w:val="0"/>
            </w:pPr>
            <w:r>
              <w:t>multiplicity: 1</w:t>
            </w:r>
          </w:p>
          <w:p w14:paraId="073695B7" w14:textId="77777777" w:rsidR="00CD3A59" w:rsidRDefault="00CD3A59" w:rsidP="00CD3A59">
            <w:pPr>
              <w:pStyle w:val="TAL"/>
              <w:keepNext w:val="0"/>
            </w:pPr>
            <w:r>
              <w:t>isOrdered: N/A</w:t>
            </w:r>
          </w:p>
          <w:p w14:paraId="541A32DE" w14:textId="77777777" w:rsidR="00CD3A59" w:rsidRDefault="00CD3A59" w:rsidP="00CD3A59">
            <w:pPr>
              <w:pStyle w:val="TAL"/>
              <w:keepNext w:val="0"/>
            </w:pPr>
            <w:r>
              <w:t>isUnique: N/A</w:t>
            </w:r>
          </w:p>
          <w:p w14:paraId="0C1E60FE" w14:textId="77777777" w:rsidR="00CD3A59" w:rsidRDefault="00CD3A59" w:rsidP="00CD3A59">
            <w:pPr>
              <w:pStyle w:val="TAL"/>
              <w:keepNext w:val="0"/>
            </w:pPr>
            <w:r>
              <w:t>defaultValue: None</w:t>
            </w:r>
          </w:p>
          <w:p w14:paraId="047BAACC" w14:textId="77777777" w:rsidR="00CD3A59" w:rsidRDefault="00CD3A59" w:rsidP="00CD3A59">
            <w:pPr>
              <w:pStyle w:val="TAL"/>
              <w:keepNext w:val="0"/>
            </w:pPr>
            <w:r>
              <w:t>isNullable: False</w:t>
            </w:r>
          </w:p>
        </w:tc>
      </w:tr>
      <w:tr w:rsidR="00CD3A59" w14:paraId="71EFB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C059"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1CAE169" w14:textId="77777777" w:rsidR="00CD3A59" w:rsidRDefault="00CD3A59" w:rsidP="00CD3A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365322" w14:textId="77777777" w:rsidR="00CD3A59" w:rsidRDefault="00CD3A59" w:rsidP="00CD3A59">
            <w:pPr>
              <w:pStyle w:val="TAL"/>
              <w:keepNext w:val="0"/>
            </w:pPr>
            <w:r>
              <w:t xml:space="preserve">type: </w:t>
            </w:r>
            <w:r>
              <w:rPr>
                <w:lang w:eastAsia="zh-CN"/>
              </w:rPr>
              <w:t>IpInterface</w:t>
            </w:r>
          </w:p>
          <w:p w14:paraId="72201EF5" w14:textId="77777777" w:rsidR="00CD3A59" w:rsidRDefault="00CD3A59" w:rsidP="00CD3A59">
            <w:pPr>
              <w:pStyle w:val="TAL"/>
              <w:keepNext w:val="0"/>
            </w:pPr>
            <w:r>
              <w:t>multiplicity: 1</w:t>
            </w:r>
          </w:p>
          <w:p w14:paraId="55509483" w14:textId="77777777" w:rsidR="00CD3A59" w:rsidRDefault="00CD3A59" w:rsidP="00CD3A59">
            <w:pPr>
              <w:pStyle w:val="TAL"/>
              <w:keepNext w:val="0"/>
            </w:pPr>
            <w:r>
              <w:t>isOrdered: N/A</w:t>
            </w:r>
          </w:p>
          <w:p w14:paraId="0F5E5B01" w14:textId="77777777" w:rsidR="00CD3A59" w:rsidRDefault="00CD3A59" w:rsidP="00CD3A59">
            <w:pPr>
              <w:pStyle w:val="TAL"/>
              <w:keepNext w:val="0"/>
            </w:pPr>
            <w:r>
              <w:t>isUnique: N/A</w:t>
            </w:r>
          </w:p>
          <w:p w14:paraId="31D6010B" w14:textId="77777777" w:rsidR="00CD3A59" w:rsidRDefault="00CD3A59" w:rsidP="00CD3A59">
            <w:pPr>
              <w:pStyle w:val="TAL"/>
              <w:keepNext w:val="0"/>
            </w:pPr>
            <w:r>
              <w:t>defaultValue: None</w:t>
            </w:r>
          </w:p>
          <w:p w14:paraId="79F2C800" w14:textId="77777777" w:rsidR="00CD3A59" w:rsidRDefault="00CD3A59" w:rsidP="00CD3A59">
            <w:pPr>
              <w:pStyle w:val="TAL"/>
              <w:keepNext w:val="0"/>
            </w:pPr>
            <w:r>
              <w:t>isNullable: False</w:t>
            </w:r>
          </w:p>
        </w:tc>
      </w:tr>
      <w:tr w:rsidR="00CD3A59" w14:paraId="6D537D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0F14C"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BF5A37C" w14:textId="77777777" w:rsidR="00CD3A59" w:rsidRDefault="00CD3A59" w:rsidP="00CD3A59">
            <w:pPr>
              <w:pStyle w:val="TAL"/>
              <w:rPr>
                <w:rFonts w:cs="Arial"/>
                <w:szCs w:val="18"/>
              </w:rPr>
            </w:pPr>
            <w:r>
              <w:rPr>
                <w:rFonts w:cs="Arial"/>
                <w:szCs w:val="18"/>
              </w:rPr>
              <w:t>Indicates whether the UPF supports redundant GTP-U path.</w:t>
            </w:r>
          </w:p>
          <w:p w14:paraId="498DB2B3" w14:textId="77777777" w:rsidR="00CD3A59" w:rsidRDefault="00CD3A59" w:rsidP="00CD3A59">
            <w:pPr>
              <w:pStyle w:val="TAL"/>
              <w:rPr>
                <w:rFonts w:cs="Arial"/>
                <w:szCs w:val="18"/>
              </w:rPr>
            </w:pPr>
          </w:p>
          <w:p w14:paraId="5C0D512C" w14:textId="77777777" w:rsidR="00CD3A59" w:rsidRPr="00690A26" w:rsidRDefault="00CD3A59" w:rsidP="00CD3A59">
            <w:pPr>
              <w:pStyle w:val="TAL"/>
              <w:rPr>
                <w:rFonts w:cs="Arial"/>
                <w:szCs w:val="18"/>
              </w:rPr>
            </w:pPr>
            <w:r>
              <w:rPr>
                <w:lang w:eastAsia="zh-CN"/>
              </w:rPr>
              <w:t>allowedValues:</w:t>
            </w:r>
          </w:p>
          <w:p w14:paraId="05EFDE27" w14:textId="77777777" w:rsidR="00CD3A59" w:rsidRDefault="00CD3A59" w:rsidP="00CD3A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E2A377D" w14:textId="77777777" w:rsidR="00CD3A59" w:rsidRDefault="00CD3A59" w:rsidP="00CD3A59">
            <w:pPr>
              <w:pStyle w:val="TAL"/>
              <w:keepNext w:val="0"/>
            </w:pPr>
            <w:r>
              <w:t xml:space="preserve">type: </w:t>
            </w:r>
            <w:r>
              <w:rPr>
                <w:rFonts w:cs="Arial"/>
                <w:szCs w:val="18"/>
              </w:rPr>
              <w:t>Boolean</w:t>
            </w:r>
          </w:p>
          <w:p w14:paraId="149F8E87" w14:textId="77777777" w:rsidR="00CD3A59" w:rsidRDefault="00CD3A59" w:rsidP="00CD3A59">
            <w:pPr>
              <w:pStyle w:val="TAL"/>
              <w:keepNext w:val="0"/>
            </w:pPr>
            <w:r>
              <w:t>multiplicity: 1</w:t>
            </w:r>
          </w:p>
          <w:p w14:paraId="482B9BE5" w14:textId="77777777" w:rsidR="00CD3A59" w:rsidRDefault="00CD3A59" w:rsidP="00CD3A59">
            <w:pPr>
              <w:pStyle w:val="TAL"/>
              <w:keepNext w:val="0"/>
            </w:pPr>
            <w:r>
              <w:t>isOrdered: N/A</w:t>
            </w:r>
          </w:p>
          <w:p w14:paraId="4C088BA3" w14:textId="77777777" w:rsidR="00CD3A59" w:rsidRDefault="00CD3A59" w:rsidP="00CD3A59">
            <w:pPr>
              <w:pStyle w:val="TAL"/>
              <w:keepNext w:val="0"/>
            </w:pPr>
            <w:r>
              <w:t>isUnique: N/A</w:t>
            </w:r>
          </w:p>
          <w:p w14:paraId="7EE1D82F" w14:textId="77777777" w:rsidR="00CD3A59" w:rsidRDefault="00CD3A59" w:rsidP="00CD3A59">
            <w:pPr>
              <w:pStyle w:val="TAL"/>
              <w:keepNext w:val="0"/>
            </w:pPr>
            <w:r>
              <w:t>defaultValue: False</w:t>
            </w:r>
          </w:p>
          <w:p w14:paraId="392F7976" w14:textId="77777777" w:rsidR="00CD3A59" w:rsidRDefault="00CD3A59" w:rsidP="00CD3A59">
            <w:pPr>
              <w:pStyle w:val="TAL"/>
              <w:keepNext w:val="0"/>
            </w:pPr>
            <w:r>
              <w:t>isNullable: False</w:t>
            </w:r>
          </w:p>
        </w:tc>
      </w:tr>
      <w:tr w:rsidR="00CD3A59" w14:paraId="376197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EDAF2"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lastRenderedPageBreak/>
              <w:t>ipups</w:t>
            </w:r>
          </w:p>
        </w:tc>
        <w:tc>
          <w:tcPr>
            <w:tcW w:w="4395" w:type="dxa"/>
            <w:tcBorders>
              <w:top w:val="single" w:sz="4" w:space="0" w:color="auto"/>
              <w:left w:val="single" w:sz="4" w:space="0" w:color="auto"/>
              <w:bottom w:val="single" w:sz="4" w:space="0" w:color="auto"/>
              <w:right w:val="single" w:sz="4" w:space="0" w:color="auto"/>
            </w:tcBorders>
          </w:tcPr>
          <w:p w14:paraId="6A223992" w14:textId="77777777" w:rsidR="00CD3A59" w:rsidRDefault="00CD3A59" w:rsidP="00CD3A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E079711" w14:textId="77777777" w:rsidR="00CD3A59" w:rsidRDefault="00CD3A59" w:rsidP="00CD3A59">
            <w:pPr>
              <w:pStyle w:val="TAL"/>
            </w:pPr>
          </w:p>
          <w:p w14:paraId="443B38C6" w14:textId="77777777" w:rsidR="00CD3A59" w:rsidRPr="00690A26" w:rsidRDefault="00CD3A59" w:rsidP="00CD3A59">
            <w:pPr>
              <w:pStyle w:val="TAL"/>
              <w:rPr>
                <w:rFonts w:cs="Arial"/>
                <w:szCs w:val="18"/>
              </w:rPr>
            </w:pPr>
            <w:r>
              <w:rPr>
                <w:lang w:eastAsia="zh-CN"/>
              </w:rPr>
              <w:t>allowedValues:</w:t>
            </w:r>
          </w:p>
          <w:p w14:paraId="2EFDD65A" w14:textId="77777777" w:rsidR="00CD3A59" w:rsidRDefault="00CD3A59" w:rsidP="00CD3A59">
            <w:pPr>
              <w:pStyle w:val="TAL"/>
            </w:pPr>
            <w:r>
              <w:t>T</w:t>
            </w:r>
            <w:r w:rsidRPr="006F4E24">
              <w:t xml:space="preserve">rue: </w:t>
            </w:r>
            <w:r>
              <w:t>T</w:t>
            </w:r>
            <w:r w:rsidRPr="006F4E24">
              <w:t>he UPF is configured for IPUPS.</w:t>
            </w:r>
          </w:p>
          <w:p w14:paraId="5B150D0A" w14:textId="77777777" w:rsidR="00CD3A59" w:rsidRDefault="00CD3A59" w:rsidP="00CD3A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1A22A60" w14:textId="77777777" w:rsidR="00CD3A59" w:rsidRDefault="00CD3A59" w:rsidP="00CD3A59">
            <w:pPr>
              <w:pStyle w:val="TAL"/>
              <w:keepNext w:val="0"/>
            </w:pPr>
            <w:r>
              <w:t xml:space="preserve">type: </w:t>
            </w:r>
            <w:r>
              <w:rPr>
                <w:rFonts w:cs="Arial"/>
                <w:szCs w:val="18"/>
              </w:rPr>
              <w:t>Boolean</w:t>
            </w:r>
          </w:p>
          <w:p w14:paraId="5540745F" w14:textId="77777777" w:rsidR="00CD3A59" w:rsidRDefault="00CD3A59" w:rsidP="00CD3A59">
            <w:pPr>
              <w:pStyle w:val="TAL"/>
              <w:keepNext w:val="0"/>
            </w:pPr>
            <w:r>
              <w:t>multiplicity: 1</w:t>
            </w:r>
          </w:p>
          <w:p w14:paraId="24BD5600" w14:textId="77777777" w:rsidR="00CD3A59" w:rsidRDefault="00CD3A59" w:rsidP="00CD3A59">
            <w:pPr>
              <w:pStyle w:val="TAL"/>
              <w:keepNext w:val="0"/>
            </w:pPr>
            <w:r>
              <w:t>isOrdered: N/A</w:t>
            </w:r>
          </w:p>
          <w:p w14:paraId="0E9910A6" w14:textId="77777777" w:rsidR="00CD3A59" w:rsidRDefault="00CD3A59" w:rsidP="00CD3A59">
            <w:pPr>
              <w:pStyle w:val="TAL"/>
              <w:keepNext w:val="0"/>
            </w:pPr>
            <w:r>
              <w:t>isUnique: N/A</w:t>
            </w:r>
          </w:p>
          <w:p w14:paraId="21207132" w14:textId="77777777" w:rsidR="00CD3A59" w:rsidRDefault="00CD3A59" w:rsidP="00CD3A59">
            <w:pPr>
              <w:pStyle w:val="TAL"/>
              <w:keepNext w:val="0"/>
            </w:pPr>
            <w:r>
              <w:t>defaultValue: False</w:t>
            </w:r>
          </w:p>
          <w:p w14:paraId="74A34A2D" w14:textId="77777777" w:rsidR="00CD3A59" w:rsidRDefault="00CD3A59" w:rsidP="00CD3A59">
            <w:pPr>
              <w:pStyle w:val="TAL"/>
              <w:keepNext w:val="0"/>
            </w:pPr>
            <w:r>
              <w:t>isNullable: False</w:t>
            </w:r>
          </w:p>
        </w:tc>
      </w:tr>
      <w:tr w:rsidR="00CD3A59" w14:paraId="6FCB140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782CD"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361D407" w14:textId="77777777" w:rsidR="00CD3A59" w:rsidRDefault="00CD3A59" w:rsidP="00CD3A59">
            <w:pPr>
              <w:pStyle w:val="TAL"/>
              <w:rPr>
                <w:rFonts w:cs="Arial"/>
                <w:szCs w:val="18"/>
              </w:rPr>
            </w:pPr>
            <w:r>
              <w:rPr>
                <w:rFonts w:cs="Arial"/>
                <w:szCs w:val="18"/>
              </w:rPr>
              <w:t xml:space="preserve">Indicates whether the UPF is configured for data forwarding. </w:t>
            </w:r>
          </w:p>
          <w:p w14:paraId="0B0FFD6B" w14:textId="77777777" w:rsidR="00CD3A59" w:rsidRDefault="00CD3A59" w:rsidP="00CD3A59">
            <w:pPr>
              <w:pStyle w:val="TAL"/>
              <w:rPr>
                <w:rFonts w:cs="Arial"/>
                <w:szCs w:val="18"/>
              </w:rPr>
            </w:pPr>
          </w:p>
          <w:p w14:paraId="7F79A27F" w14:textId="77777777" w:rsidR="00CD3A59" w:rsidRDefault="00CD3A59" w:rsidP="00CD3A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85BDDEA" w14:textId="77777777" w:rsidR="00CD3A59" w:rsidRDefault="00CD3A59" w:rsidP="00CD3A59">
            <w:pPr>
              <w:pStyle w:val="TAL"/>
              <w:rPr>
                <w:rFonts w:cs="Arial"/>
                <w:szCs w:val="18"/>
              </w:rPr>
            </w:pPr>
          </w:p>
          <w:p w14:paraId="775D5CE8" w14:textId="77777777" w:rsidR="00CD3A59" w:rsidRPr="00690A26" w:rsidRDefault="00CD3A59" w:rsidP="00CD3A59">
            <w:pPr>
              <w:pStyle w:val="TAL"/>
              <w:rPr>
                <w:rFonts w:cs="Arial"/>
                <w:szCs w:val="18"/>
              </w:rPr>
            </w:pPr>
            <w:r>
              <w:rPr>
                <w:lang w:eastAsia="zh-CN"/>
              </w:rPr>
              <w:t>allowedValues:</w:t>
            </w:r>
          </w:p>
          <w:p w14:paraId="53C216B5" w14:textId="77777777" w:rsidR="00CD3A59" w:rsidRDefault="00CD3A59" w:rsidP="00CD3A59">
            <w:pPr>
              <w:pStyle w:val="TAL"/>
              <w:rPr>
                <w:rFonts w:cs="Arial"/>
                <w:szCs w:val="18"/>
              </w:rPr>
            </w:pPr>
            <w:r>
              <w:rPr>
                <w:rFonts w:cs="Arial"/>
                <w:szCs w:val="18"/>
              </w:rPr>
              <w:t>True: the UPF is configured for data forwarding</w:t>
            </w:r>
          </w:p>
          <w:p w14:paraId="57EE0348" w14:textId="77777777" w:rsidR="00CD3A59" w:rsidRDefault="00CD3A59" w:rsidP="00CD3A59">
            <w:pPr>
              <w:pStyle w:val="TAL"/>
              <w:rPr>
                <w:rFonts w:cs="Arial"/>
                <w:szCs w:val="18"/>
              </w:rPr>
            </w:pPr>
            <w:r>
              <w:rPr>
                <w:rFonts w:cs="Arial"/>
                <w:szCs w:val="18"/>
              </w:rPr>
              <w:t>False: the UPF is not configured for data forwarding</w:t>
            </w:r>
          </w:p>
          <w:p w14:paraId="6100BFB7" w14:textId="77777777" w:rsidR="00CD3A59" w:rsidRDefault="00CD3A59" w:rsidP="00CD3A59">
            <w:pPr>
              <w:pStyle w:val="TAL"/>
              <w:rPr>
                <w:rFonts w:cs="Arial"/>
                <w:szCs w:val="18"/>
              </w:rPr>
            </w:pPr>
          </w:p>
          <w:p w14:paraId="74C7B228" w14:textId="77777777" w:rsidR="00CD3A59" w:rsidRDefault="00CD3A59" w:rsidP="00CD3A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C0AB134" w14:textId="77777777" w:rsidR="00CD3A59" w:rsidRDefault="00CD3A59" w:rsidP="00CD3A59">
            <w:pPr>
              <w:pStyle w:val="TAL"/>
              <w:keepNext w:val="0"/>
            </w:pPr>
            <w:r>
              <w:t xml:space="preserve">type: </w:t>
            </w:r>
            <w:r>
              <w:rPr>
                <w:rFonts w:cs="Arial"/>
                <w:szCs w:val="18"/>
              </w:rPr>
              <w:t>Boolean</w:t>
            </w:r>
          </w:p>
          <w:p w14:paraId="313CD75B" w14:textId="77777777" w:rsidR="00CD3A59" w:rsidRDefault="00CD3A59" w:rsidP="00CD3A59">
            <w:pPr>
              <w:pStyle w:val="TAL"/>
              <w:keepNext w:val="0"/>
            </w:pPr>
            <w:r>
              <w:t>multiplicity: 1</w:t>
            </w:r>
          </w:p>
          <w:p w14:paraId="061E9222" w14:textId="77777777" w:rsidR="00CD3A59" w:rsidRDefault="00CD3A59" w:rsidP="00CD3A59">
            <w:pPr>
              <w:pStyle w:val="TAL"/>
              <w:keepNext w:val="0"/>
            </w:pPr>
            <w:r>
              <w:t>isOrdered: N/A</w:t>
            </w:r>
          </w:p>
          <w:p w14:paraId="5DD8CE2F" w14:textId="77777777" w:rsidR="00CD3A59" w:rsidRDefault="00CD3A59" w:rsidP="00CD3A59">
            <w:pPr>
              <w:pStyle w:val="TAL"/>
              <w:keepNext w:val="0"/>
            </w:pPr>
            <w:r>
              <w:t>isUnique: N/A</w:t>
            </w:r>
          </w:p>
          <w:p w14:paraId="616AC4E1" w14:textId="77777777" w:rsidR="00CD3A59" w:rsidRDefault="00CD3A59" w:rsidP="00CD3A59">
            <w:pPr>
              <w:pStyle w:val="TAL"/>
              <w:keepNext w:val="0"/>
            </w:pPr>
            <w:r>
              <w:t>defaultValue: False</w:t>
            </w:r>
          </w:p>
          <w:p w14:paraId="580FC37A" w14:textId="77777777" w:rsidR="00CD3A59" w:rsidRDefault="00CD3A59" w:rsidP="00CD3A59">
            <w:pPr>
              <w:pStyle w:val="TAL"/>
              <w:keepNext w:val="0"/>
            </w:pPr>
            <w:r>
              <w:t>isNullable: False</w:t>
            </w:r>
          </w:p>
        </w:tc>
      </w:tr>
      <w:tr w:rsidR="00CD3A59" w14:paraId="27E46A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5D23" w14:textId="77777777" w:rsidR="00CD3A59" w:rsidRDefault="00CD3A59" w:rsidP="00CD3A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D7AF1E3" w14:textId="77777777" w:rsidR="00CD3A59" w:rsidRPr="00887FAE" w:rsidRDefault="00CD3A59" w:rsidP="00CD3A59">
            <w:pPr>
              <w:pStyle w:val="TAL"/>
              <w:rPr>
                <w:rFonts w:cs="Arial"/>
                <w:szCs w:val="18"/>
                <w:lang w:val="en-US"/>
              </w:rPr>
            </w:pPr>
            <w:r w:rsidRPr="00887FAE">
              <w:rPr>
                <w:rFonts w:cs="Arial"/>
                <w:szCs w:val="18"/>
                <w:lang w:val="en-US"/>
              </w:rPr>
              <w:t xml:space="preserve">Supported </w:t>
            </w:r>
            <w:r w:rsidRPr="004E5651">
              <w:rPr>
                <w:rStyle w:val="af7"/>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09E7A12" w14:textId="77777777" w:rsidR="00CD3A59" w:rsidRPr="00887FAE" w:rsidRDefault="00CD3A59" w:rsidP="00CD3A59">
            <w:pPr>
              <w:pStyle w:val="TAL"/>
              <w:rPr>
                <w:rFonts w:cs="Arial"/>
                <w:szCs w:val="18"/>
                <w:lang w:val="en-US"/>
              </w:rPr>
            </w:pPr>
          </w:p>
          <w:p w14:paraId="5ABDA787" w14:textId="77777777" w:rsidR="00CD3A59" w:rsidRDefault="00CD3A59" w:rsidP="00CD3A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8D0DF94" w14:textId="77777777" w:rsidR="00CD3A59" w:rsidRDefault="00CD3A59" w:rsidP="00CD3A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1E0788" w14:textId="77777777" w:rsidR="00CD3A59" w:rsidRPr="00BA6C5B" w:rsidRDefault="00CD3A59" w:rsidP="00CD3A59">
            <w:pPr>
              <w:pStyle w:val="TAL"/>
              <w:rPr>
                <w:highlight w:val="yellow"/>
              </w:rPr>
            </w:pPr>
          </w:p>
          <w:p w14:paraId="5B13D348" w14:textId="77777777" w:rsidR="00CD3A59" w:rsidRDefault="00CD3A59" w:rsidP="00CD3A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9D5A0F" w14:textId="77777777" w:rsidR="00CD3A59" w:rsidRDefault="00CD3A59" w:rsidP="00CD3A59">
            <w:pPr>
              <w:pStyle w:val="TAL"/>
              <w:keepNext w:val="0"/>
            </w:pPr>
            <w:r>
              <w:t>type: String</w:t>
            </w:r>
          </w:p>
          <w:p w14:paraId="0994B051" w14:textId="77777777" w:rsidR="00CD3A59" w:rsidRDefault="00CD3A59" w:rsidP="00CD3A59">
            <w:pPr>
              <w:pStyle w:val="TAL"/>
              <w:keepNext w:val="0"/>
            </w:pPr>
            <w:r>
              <w:t>multiplicity: 0..1</w:t>
            </w:r>
          </w:p>
          <w:p w14:paraId="283CD61D" w14:textId="77777777" w:rsidR="00CD3A59" w:rsidRDefault="00CD3A59" w:rsidP="00CD3A59">
            <w:pPr>
              <w:pStyle w:val="TAL"/>
              <w:keepNext w:val="0"/>
            </w:pPr>
            <w:r>
              <w:t>isOrdered: N/A</w:t>
            </w:r>
          </w:p>
          <w:p w14:paraId="40EEE356" w14:textId="77777777" w:rsidR="00CD3A59" w:rsidRDefault="00CD3A59" w:rsidP="00CD3A59">
            <w:pPr>
              <w:pStyle w:val="TAL"/>
              <w:keepNext w:val="0"/>
            </w:pPr>
            <w:r>
              <w:t>isUnique: N/A</w:t>
            </w:r>
          </w:p>
          <w:p w14:paraId="27943B0D" w14:textId="77777777" w:rsidR="00CD3A59" w:rsidRDefault="00CD3A59" w:rsidP="00CD3A59">
            <w:pPr>
              <w:pStyle w:val="TAL"/>
              <w:keepNext w:val="0"/>
            </w:pPr>
            <w:r>
              <w:t>defaultValue: None</w:t>
            </w:r>
          </w:p>
          <w:p w14:paraId="7CAA2F45" w14:textId="77777777" w:rsidR="00CD3A59" w:rsidRDefault="00CD3A59" w:rsidP="00CD3A59">
            <w:pPr>
              <w:pStyle w:val="TAL"/>
              <w:keepNext w:val="0"/>
            </w:pPr>
            <w:r>
              <w:t>isNullable: False</w:t>
            </w:r>
          </w:p>
        </w:tc>
      </w:tr>
      <w:tr w:rsidR="00CD3A59" w14:paraId="7558AA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CB06" w14:textId="77777777" w:rsidR="00CD3A59" w:rsidRDefault="00CD3A59" w:rsidP="00CD3A59">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7EDB43E6" w14:textId="77777777" w:rsidR="00CD3A59" w:rsidRDefault="00CD3A59" w:rsidP="00CD3A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CC8BA87" w14:textId="77777777" w:rsidR="00CD3A59" w:rsidRDefault="00CD3A59" w:rsidP="00CD3A59">
            <w:pPr>
              <w:pStyle w:val="TAL"/>
              <w:keepNext w:val="0"/>
            </w:pPr>
            <w:r>
              <w:t>Adjacent cells with this attribute equal to "FULL" are recommended to be considered as candidate cells to take over the coverage when the original cell state is about to be changed to energySaving.</w:t>
            </w:r>
          </w:p>
          <w:p w14:paraId="7BA8A8AD" w14:textId="77777777" w:rsidR="00CD3A59" w:rsidRDefault="00CD3A59" w:rsidP="00CD3A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05BFAAC" w14:textId="77777777" w:rsidR="00CD3A59" w:rsidRDefault="00CD3A59" w:rsidP="00CD3A59">
            <w:pPr>
              <w:pStyle w:val="TAL"/>
              <w:keepNext w:val="0"/>
              <w:rPr>
                <w:lang w:eastAsia="zh-CN"/>
              </w:rPr>
            </w:pPr>
          </w:p>
          <w:p w14:paraId="33AC5BD9" w14:textId="77777777" w:rsidR="00CD3A59" w:rsidRDefault="00CD3A59" w:rsidP="00CD3A59">
            <w:pPr>
              <w:pStyle w:val="TAL"/>
              <w:keepNext w:val="0"/>
              <w:rPr>
                <w:lang w:eastAsia="zh-CN"/>
              </w:rPr>
            </w:pPr>
            <w:r>
              <w:t>allowedValues:</w:t>
            </w:r>
            <w:r>
              <w:rPr>
                <w:lang w:eastAsia="zh-CN"/>
              </w:rPr>
              <w:t xml:space="preserve"> NO, PARTIAL, </w:t>
            </w:r>
            <w:r>
              <w:rPr>
                <w:color w:val="000000"/>
              </w:rPr>
              <w:t>FULL</w:t>
            </w:r>
          </w:p>
          <w:p w14:paraId="764C529E" w14:textId="77777777" w:rsidR="00CD3A59" w:rsidRDefault="00CD3A59" w:rsidP="00CD3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0A7FD7" w14:textId="77777777" w:rsidR="00CD3A59" w:rsidRDefault="00CD3A59" w:rsidP="00CD3A59">
            <w:pPr>
              <w:pStyle w:val="TAL"/>
              <w:keepNext w:val="0"/>
            </w:pPr>
            <w:r>
              <w:t>type: ENUM</w:t>
            </w:r>
          </w:p>
          <w:p w14:paraId="52D75277" w14:textId="77777777" w:rsidR="00CD3A59" w:rsidRDefault="00CD3A59" w:rsidP="00CD3A59">
            <w:pPr>
              <w:pStyle w:val="TAL"/>
              <w:keepNext w:val="0"/>
            </w:pPr>
            <w:r>
              <w:t>multiplicity: 1</w:t>
            </w:r>
          </w:p>
          <w:p w14:paraId="298386A2" w14:textId="77777777" w:rsidR="00CD3A59" w:rsidRDefault="00CD3A59" w:rsidP="00CD3A59">
            <w:pPr>
              <w:pStyle w:val="TAL"/>
              <w:keepNext w:val="0"/>
            </w:pPr>
            <w:r>
              <w:t>isOrdered: N/A</w:t>
            </w:r>
          </w:p>
          <w:p w14:paraId="35D0C1CE" w14:textId="77777777" w:rsidR="00CD3A59" w:rsidRDefault="00CD3A59" w:rsidP="00CD3A59">
            <w:pPr>
              <w:pStyle w:val="TAL"/>
              <w:keepNext w:val="0"/>
            </w:pPr>
            <w:r>
              <w:t>isUnique: N/A</w:t>
            </w:r>
          </w:p>
          <w:p w14:paraId="24A7C438" w14:textId="77777777" w:rsidR="00CD3A59" w:rsidRDefault="00CD3A59" w:rsidP="00CD3A59">
            <w:pPr>
              <w:pStyle w:val="TAL"/>
              <w:keepNext w:val="0"/>
            </w:pPr>
            <w:r>
              <w:t>defaultValue: None</w:t>
            </w:r>
          </w:p>
          <w:p w14:paraId="531F5DA7" w14:textId="77777777" w:rsidR="00CD3A59" w:rsidRDefault="00CD3A59" w:rsidP="00CD3A59">
            <w:pPr>
              <w:pStyle w:val="TAL"/>
              <w:keepNext w:val="0"/>
            </w:pPr>
            <w:r>
              <w:t xml:space="preserve">isNullable: </w:t>
            </w:r>
            <w:r>
              <w:rPr>
                <w:rFonts w:cs="Arial"/>
                <w:szCs w:val="18"/>
              </w:rPr>
              <w:t>False</w:t>
            </w:r>
          </w:p>
        </w:tc>
      </w:tr>
      <w:tr w:rsidR="00CD3A59" w14:paraId="4E7804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590BC"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00E5709" w14:textId="77777777" w:rsidR="00CD3A59" w:rsidRDefault="00CD3A59" w:rsidP="00CD3A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12DCCD6" w14:textId="77777777" w:rsidR="00CD3A59" w:rsidRDefault="00CD3A59" w:rsidP="00CD3A59">
            <w:pPr>
              <w:keepLines/>
              <w:spacing w:after="0"/>
              <w:rPr>
                <w:rFonts w:ascii="Arial" w:hAnsi="Arial" w:cs="Arial"/>
                <w:sz w:val="18"/>
                <w:szCs w:val="18"/>
                <w:lang w:eastAsia="en-GB"/>
              </w:rPr>
            </w:pPr>
          </w:p>
          <w:p w14:paraId="6517FC0A" w14:textId="77777777" w:rsidR="00CD3A59" w:rsidRDefault="00CD3A59" w:rsidP="00CD3A59">
            <w:pPr>
              <w:keepLines/>
              <w:spacing w:after="0"/>
              <w:rPr>
                <w:rFonts w:ascii="Arial" w:hAnsi="Arial" w:cs="Arial"/>
                <w:sz w:val="18"/>
                <w:szCs w:val="18"/>
                <w:lang w:eastAsia="en-GB"/>
              </w:rPr>
            </w:pPr>
          </w:p>
          <w:p w14:paraId="642D04B7" w14:textId="77777777" w:rsidR="00CD3A59" w:rsidRDefault="00CD3A59" w:rsidP="00CD3A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E1ACEB4" w14:textId="77777777" w:rsidR="00CD3A59" w:rsidRDefault="00CD3A59" w:rsidP="00CD3A59">
            <w:pPr>
              <w:pStyle w:val="TAL"/>
              <w:keepNext w:val="0"/>
              <w:rPr>
                <w:rFonts w:cs="Arial"/>
                <w:szCs w:val="18"/>
                <w:lang w:eastAsia="zh-CN"/>
              </w:rPr>
            </w:pPr>
            <w:r>
              <w:rPr>
                <w:rFonts w:cs="Arial"/>
                <w:szCs w:val="18"/>
              </w:rPr>
              <w:t xml:space="preserve">type: </w:t>
            </w:r>
            <w:r>
              <w:rPr>
                <w:rFonts w:cs="Arial"/>
                <w:szCs w:val="18"/>
                <w:lang w:eastAsia="zh-CN"/>
              </w:rPr>
              <w:t>CommModel</w:t>
            </w:r>
          </w:p>
          <w:p w14:paraId="55788A49" w14:textId="77777777" w:rsidR="00CD3A59" w:rsidRDefault="00CD3A59" w:rsidP="00CD3A59">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0C5DE385" w14:textId="77777777" w:rsidR="00CD3A59" w:rsidRDefault="00CD3A59" w:rsidP="00CD3A59">
            <w:pPr>
              <w:pStyle w:val="TAL"/>
              <w:keepNext w:val="0"/>
              <w:rPr>
                <w:rFonts w:cs="Arial"/>
                <w:szCs w:val="18"/>
              </w:rPr>
            </w:pPr>
            <w:r>
              <w:rPr>
                <w:rFonts w:cs="Arial"/>
                <w:szCs w:val="18"/>
              </w:rPr>
              <w:t xml:space="preserve">isOrdered: </w:t>
            </w:r>
            <w:r w:rsidRPr="00511852">
              <w:rPr>
                <w:rFonts w:cs="Arial"/>
                <w:szCs w:val="18"/>
              </w:rPr>
              <w:t>False</w:t>
            </w:r>
          </w:p>
          <w:p w14:paraId="08EE265C" w14:textId="77777777" w:rsidR="00CD3A59" w:rsidRDefault="00CD3A59" w:rsidP="00CD3A59">
            <w:pPr>
              <w:pStyle w:val="TAL"/>
              <w:keepNext w:val="0"/>
              <w:rPr>
                <w:rFonts w:cs="Arial"/>
                <w:szCs w:val="18"/>
              </w:rPr>
            </w:pPr>
            <w:r>
              <w:rPr>
                <w:rFonts w:cs="Arial"/>
                <w:szCs w:val="18"/>
              </w:rPr>
              <w:t xml:space="preserve">isUnique: </w:t>
            </w:r>
            <w:r w:rsidRPr="00511852">
              <w:rPr>
                <w:rFonts w:cs="Arial"/>
                <w:szCs w:val="18"/>
              </w:rPr>
              <w:t>True</w:t>
            </w:r>
          </w:p>
          <w:p w14:paraId="33423E03" w14:textId="77777777" w:rsidR="00CD3A59" w:rsidRDefault="00CD3A59" w:rsidP="00CD3A59">
            <w:pPr>
              <w:pStyle w:val="TAL"/>
              <w:keepNext w:val="0"/>
              <w:rPr>
                <w:rFonts w:cs="Arial"/>
                <w:szCs w:val="18"/>
              </w:rPr>
            </w:pPr>
            <w:r>
              <w:rPr>
                <w:rFonts w:cs="Arial"/>
                <w:szCs w:val="18"/>
              </w:rPr>
              <w:t>defaultValue: None</w:t>
            </w:r>
          </w:p>
          <w:p w14:paraId="0F51C179" w14:textId="77777777" w:rsidR="00CD3A59" w:rsidRDefault="00CD3A59" w:rsidP="00CD3A59">
            <w:pPr>
              <w:pStyle w:val="TAL"/>
              <w:keepNext w:val="0"/>
            </w:pPr>
            <w:r>
              <w:rPr>
                <w:rFonts w:cs="Arial"/>
                <w:szCs w:val="18"/>
              </w:rPr>
              <w:t>isNullable: False</w:t>
            </w:r>
          </w:p>
        </w:tc>
      </w:tr>
      <w:tr w:rsidR="00CD3A59" w14:paraId="783029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87F37" w14:textId="77777777" w:rsidR="00CD3A59" w:rsidRDefault="00CD3A59" w:rsidP="00CD3A5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1454B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A5B401A" w14:textId="77777777" w:rsidR="00CD3A59" w:rsidRDefault="00CD3A59" w:rsidP="00CD3A59">
            <w:pPr>
              <w:keepLines/>
              <w:tabs>
                <w:tab w:val="decimal" w:pos="0"/>
              </w:tabs>
              <w:spacing w:after="0" w:line="0" w:lineRule="atLeast"/>
              <w:rPr>
                <w:rFonts w:ascii="Arial" w:hAnsi="Arial" w:cs="Arial"/>
                <w:sz w:val="18"/>
                <w:szCs w:val="18"/>
                <w:lang w:eastAsia="zh-CN"/>
              </w:rPr>
            </w:pPr>
          </w:p>
          <w:p w14:paraId="09B6FE04" w14:textId="77777777" w:rsidR="00CD3A59" w:rsidRDefault="00CD3A59" w:rsidP="00CD3A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3B876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Integer</w:t>
            </w:r>
          </w:p>
          <w:p w14:paraId="22C5DA0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B4AEC9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462CB0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D13762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A983BF" w14:textId="77777777" w:rsidR="00CD3A59" w:rsidRPr="0007434C" w:rsidRDefault="00CD3A59" w:rsidP="00CD3A59">
            <w:pPr>
              <w:pStyle w:val="TAL"/>
              <w:keepNext w:val="0"/>
              <w:rPr>
                <w:rFonts w:cs="Arial"/>
                <w:szCs w:val="18"/>
              </w:rPr>
            </w:pPr>
            <w:r w:rsidRPr="0007434C">
              <w:rPr>
                <w:rFonts w:cs="Arial"/>
                <w:szCs w:val="18"/>
              </w:rPr>
              <w:t>isNullable: False</w:t>
            </w:r>
          </w:p>
        </w:tc>
      </w:tr>
      <w:tr w:rsidR="00CD3A59" w14:paraId="3C57CC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CA6D8" w14:textId="77777777" w:rsidR="00CD3A59" w:rsidRDefault="00CD3A59" w:rsidP="00CD3A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2599F2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33CAB70" w14:textId="77777777" w:rsidR="00CD3A59" w:rsidRDefault="00CD3A59" w:rsidP="00CD3A59">
            <w:pPr>
              <w:keepLines/>
              <w:tabs>
                <w:tab w:val="decimal" w:pos="0"/>
              </w:tabs>
              <w:spacing w:after="0" w:line="0" w:lineRule="atLeast"/>
              <w:rPr>
                <w:rFonts w:ascii="Arial" w:hAnsi="Arial" w:cs="Arial"/>
                <w:sz w:val="18"/>
                <w:szCs w:val="18"/>
                <w:lang w:eastAsia="zh-CN"/>
              </w:rPr>
            </w:pPr>
          </w:p>
          <w:p w14:paraId="6989A79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0EF967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ENUM</w:t>
            </w:r>
          </w:p>
          <w:p w14:paraId="626C0CB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6630151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5DA5893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328ED55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C9BE8F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allowedValues: N/A</w:t>
            </w:r>
          </w:p>
          <w:p w14:paraId="7445FF15"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18A2C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49F2E" w14:textId="77777777" w:rsidR="00CD3A59" w:rsidRDefault="00CD3A59" w:rsidP="00CD3A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69B63F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25662FB"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1FFAC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42B4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DN</w:t>
            </w:r>
          </w:p>
          <w:p w14:paraId="5C5C7F0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6383347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B81C20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True</w:t>
            </w:r>
          </w:p>
          <w:p w14:paraId="7BFC80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0D4A3F6"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B2976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1EF3E" w14:textId="77777777" w:rsidR="00CD3A59" w:rsidRDefault="00CD3A59" w:rsidP="00CD3A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EA3FB6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3F0B57A" w14:textId="77777777" w:rsidR="00CD3A59" w:rsidRDefault="00CD3A59" w:rsidP="00CD3A59">
            <w:pPr>
              <w:keepLines/>
              <w:tabs>
                <w:tab w:val="decimal" w:pos="0"/>
              </w:tabs>
              <w:spacing w:after="0" w:line="0" w:lineRule="atLeast"/>
              <w:rPr>
                <w:rFonts w:ascii="Arial" w:hAnsi="Arial" w:cs="Arial"/>
                <w:sz w:val="18"/>
                <w:szCs w:val="18"/>
                <w:lang w:eastAsia="zh-CN"/>
              </w:rPr>
            </w:pPr>
          </w:p>
          <w:p w14:paraId="446EC3F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1A35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4C51A8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18985F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288348A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4F87A4E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1CD46FF"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2791E9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CD50" w14:textId="77777777" w:rsidR="00CD3A59" w:rsidRDefault="00CD3A59" w:rsidP="00CD3A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C7A51E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A5BF19" w14:textId="77777777" w:rsidR="00CD3A59" w:rsidRDefault="00CD3A59" w:rsidP="00CD3A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A0FF5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SupportedFunction</w:t>
            </w:r>
          </w:p>
          <w:p w14:paraId="0B719876"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FF29C2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395CF08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3D84A158"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242E8430"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496BDE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3BE3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1959E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3F034C8"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25A0E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2B9B1D0E"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78B67913"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0B4FC9B0"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0EF91B1D"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591E787"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59A10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6CCF8"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33622C86"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852CFC5"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BF99027"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301C355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4536DFC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6534F18C"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3B237089"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02E6D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04FC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9C1043F" w14:textId="77777777" w:rsidR="00CD3A59" w:rsidRDefault="00CD3A59" w:rsidP="00CD3A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CCA9E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729E9B3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multiplicity: 1</w:t>
            </w:r>
          </w:p>
          <w:p w14:paraId="49B4A14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N/A</w:t>
            </w:r>
          </w:p>
          <w:p w14:paraId="319D2CF1"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N/A</w:t>
            </w:r>
          </w:p>
          <w:p w14:paraId="75D1D9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0E9EE11A" w14:textId="77777777" w:rsidR="00CD3A59" w:rsidRPr="0007434C" w:rsidRDefault="00CD3A59" w:rsidP="00CD3A59">
            <w:pPr>
              <w:keepLines/>
              <w:spacing w:after="0"/>
              <w:rPr>
                <w:rFonts w:ascii="Arial" w:hAnsi="Arial" w:cs="Arial"/>
                <w:sz w:val="18"/>
                <w:szCs w:val="18"/>
              </w:rPr>
            </w:pPr>
            <w:r w:rsidRPr="0007434C">
              <w:rPr>
                <w:rFonts w:ascii="Arial" w:hAnsi="Arial" w:cs="Arial"/>
                <w:szCs w:val="18"/>
              </w:rPr>
              <w:t>isNullable: False</w:t>
            </w:r>
          </w:p>
        </w:tc>
      </w:tr>
      <w:tr w:rsidR="00CD3A59" w14:paraId="03484D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27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30C86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484F810" w14:textId="77777777" w:rsidR="00CD3A59" w:rsidRDefault="00CD3A59" w:rsidP="00CD3A59">
            <w:pPr>
              <w:keepLines/>
              <w:tabs>
                <w:tab w:val="decimal" w:pos="0"/>
              </w:tabs>
              <w:spacing w:after="0" w:line="0" w:lineRule="atLeast"/>
              <w:rPr>
                <w:rFonts w:ascii="Arial" w:hAnsi="Arial" w:cs="Arial"/>
                <w:sz w:val="18"/>
                <w:szCs w:val="18"/>
                <w:lang w:eastAsia="zh-CN"/>
              </w:rPr>
            </w:pPr>
          </w:p>
          <w:p w14:paraId="7C2D1EE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08753D" w14:textId="77777777" w:rsidR="00CD3A59" w:rsidRDefault="00CD3A59" w:rsidP="00CD3A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868AD6"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type: String</w:t>
            </w:r>
          </w:p>
          <w:p w14:paraId="0189203E" w14:textId="77777777" w:rsidR="00CD3A59" w:rsidRPr="0007434C" w:rsidRDefault="00CD3A59" w:rsidP="00CD3A59">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04A69E9A"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isOrdered: False</w:t>
            </w:r>
          </w:p>
          <w:p w14:paraId="071F36A4"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isUnique: False</w:t>
            </w:r>
          </w:p>
          <w:p w14:paraId="537FF57F"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defaultValue: None</w:t>
            </w:r>
          </w:p>
          <w:p w14:paraId="6EF9E162" w14:textId="77777777" w:rsidR="00CD3A59" w:rsidRPr="0007434C" w:rsidRDefault="00CD3A59" w:rsidP="00CD3A59">
            <w:pPr>
              <w:keepLines/>
              <w:spacing w:after="0"/>
              <w:rPr>
                <w:rFonts w:ascii="Arial" w:hAnsi="Arial" w:cs="Arial"/>
                <w:sz w:val="18"/>
                <w:szCs w:val="18"/>
              </w:rPr>
            </w:pPr>
            <w:r w:rsidRPr="0007434C">
              <w:rPr>
                <w:rFonts w:ascii="Arial" w:hAnsi="Arial" w:cs="Arial"/>
                <w:sz w:val="18"/>
                <w:szCs w:val="18"/>
              </w:rPr>
              <w:t>isNullable: False</w:t>
            </w:r>
          </w:p>
        </w:tc>
      </w:tr>
      <w:tr w:rsidR="00CD3A59" w14:paraId="4BB784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8C31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BF1AC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16F5109" w14:textId="77777777" w:rsidR="00CD3A59" w:rsidRDefault="00CD3A59" w:rsidP="00CD3A59">
            <w:pPr>
              <w:keepLines/>
              <w:tabs>
                <w:tab w:val="decimal" w:pos="0"/>
              </w:tabs>
              <w:spacing w:after="0" w:line="0" w:lineRule="atLeast"/>
              <w:rPr>
                <w:rFonts w:ascii="Arial" w:hAnsi="Arial" w:cs="Arial"/>
                <w:sz w:val="18"/>
                <w:szCs w:val="18"/>
                <w:lang w:eastAsia="zh-CN"/>
              </w:rPr>
            </w:pPr>
          </w:p>
          <w:p w14:paraId="6684933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10BA17"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7BFC9A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3A8594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C7596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0BC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78509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C277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647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B56CAE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BB1BC35" w14:textId="77777777" w:rsidR="00CD3A59" w:rsidRDefault="00CD3A59" w:rsidP="00CD3A59">
            <w:pPr>
              <w:keepLines/>
              <w:tabs>
                <w:tab w:val="decimal" w:pos="0"/>
              </w:tabs>
              <w:spacing w:after="0" w:line="0" w:lineRule="atLeast"/>
              <w:rPr>
                <w:rFonts w:ascii="Arial" w:hAnsi="Arial" w:cs="Arial"/>
                <w:sz w:val="18"/>
                <w:szCs w:val="18"/>
                <w:lang w:eastAsia="zh-CN"/>
              </w:rPr>
            </w:pPr>
          </w:p>
          <w:p w14:paraId="0C8E06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F8962E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4A317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CF00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6001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5195F8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73A65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C7784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EE09C"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57BBF00"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75B466E" w14:textId="77777777" w:rsidR="00CD3A59" w:rsidRDefault="00CD3A59" w:rsidP="00CD3A59">
            <w:pPr>
              <w:keepLines/>
              <w:tabs>
                <w:tab w:val="decimal" w:pos="0"/>
              </w:tabs>
              <w:spacing w:after="0" w:line="0" w:lineRule="atLeast"/>
              <w:rPr>
                <w:rFonts w:ascii="Arial" w:hAnsi="Arial" w:cs="Arial"/>
                <w:sz w:val="18"/>
                <w:szCs w:val="18"/>
                <w:lang w:eastAsia="zh-CN"/>
              </w:rPr>
            </w:pPr>
          </w:p>
          <w:p w14:paraId="63A9C53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FFEB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1DA7D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6172A7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C4B7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2B035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F9F6A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A1F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34CB"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8C611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18A3B75" w14:textId="77777777" w:rsidR="00CD3A59" w:rsidRDefault="00CD3A59" w:rsidP="00CD3A59">
            <w:pPr>
              <w:keepLines/>
              <w:tabs>
                <w:tab w:val="decimal" w:pos="0"/>
              </w:tabs>
              <w:spacing w:after="0" w:line="0" w:lineRule="atLeast"/>
              <w:rPr>
                <w:rFonts w:ascii="Arial" w:hAnsi="Arial" w:cs="Arial"/>
                <w:sz w:val="18"/>
                <w:szCs w:val="18"/>
                <w:lang w:eastAsia="zh-CN"/>
              </w:rPr>
            </w:pPr>
          </w:p>
          <w:p w14:paraId="1F17BD0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CA9A2" w14:textId="77777777" w:rsidR="00CD3A59" w:rsidRDefault="00CD3A59" w:rsidP="00CD3A59">
            <w:pPr>
              <w:keepLines/>
              <w:spacing w:after="0"/>
              <w:rPr>
                <w:rFonts w:ascii="Arial" w:hAnsi="Arial"/>
                <w:sz w:val="18"/>
                <w:szCs w:val="18"/>
              </w:rPr>
            </w:pPr>
            <w:r>
              <w:rPr>
                <w:rFonts w:ascii="Arial" w:hAnsi="Arial"/>
                <w:sz w:val="18"/>
                <w:szCs w:val="18"/>
              </w:rPr>
              <w:t xml:space="preserve">Type: PLMNId </w:t>
            </w:r>
          </w:p>
          <w:p w14:paraId="1CC4AD1B" w14:textId="77777777" w:rsidR="00CD3A59" w:rsidRDefault="00CD3A59" w:rsidP="00CD3A59">
            <w:pPr>
              <w:keepLines/>
              <w:spacing w:after="0"/>
              <w:rPr>
                <w:rFonts w:ascii="Arial" w:hAnsi="Arial"/>
                <w:sz w:val="18"/>
                <w:szCs w:val="18"/>
                <w:lang w:eastAsia="zh-CN"/>
              </w:rPr>
            </w:pPr>
            <w:r>
              <w:rPr>
                <w:rFonts w:ascii="Arial" w:hAnsi="Arial"/>
                <w:sz w:val="18"/>
                <w:szCs w:val="18"/>
              </w:rPr>
              <w:t>multiplicity: 1</w:t>
            </w:r>
          </w:p>
          <w:p w14:paraId="4031A506" w14:textId="77777777" w:rsidR="00CD3A59" w:rsidRDefault="00CD3A59" w:rsidP="00CD3A59">
            <w:pPr>
              <w:keepLines/>
              <w:spacing w:after="0"/>
              <w:rPr>
                <w:rFonts w:ascii="Arial" w:hAnsi="Arial"/>
                <w:sz w:val="18"/>
                <w:szCs w:val="18"/>
              </w:rPr>
            </w:pPr>
            <w:r>
              <w:rPr>
                <w:rFonts w:ascii="Arial" w:hAnsi="Arial"/>
                <w:sz w:val="18"/>
                <w:szCs w:val="18"/>
              </w:rPr>
              <w:t>isOrdered: N/A</w:t>
            </w:r>
          </w:p>
          <w:p w14:paraId="4B94A435" w14:textId="77777777" w:rsidR="00CD3A59" w:rsidRDefault="00CD3A59" w:rsidP="00CD3A59">
            <w:pPr>
              <w:keepLines/>
              <w:spacing w:after="0"/>
              <w:rPr>
                <w:rFonts w:ascii="Arial" w:hAnsi="Arial"/>
                <w:sz w:val="18"/>
                <w:szCs w:val="18"/>
              </w:rPr>
            </w:pPr>
            <w:r>
              <w:rPr>
                <w:rFonts w:ascii="Arial" w:hAnsi="Arial"/>
                <w:sz w:val="18"/>
                <w:szCs w:val="18"/>
              </w:rPr>
              <w:t>isUnique: N/A</w:t>
            </w:r>
          </w:p>
          <w:p w14:paraId="206C549B" w14:textId="77777777" w:rsidR="00CD3A59" w:rsidRDefault="00CD3A59" w:rsidP="00CD3A59">
            <w:pPr>
              <w:keepLines/>
              <w:spacing w:after="0"/>
              <w:rPr>
                <w:rFonts w:ascii="Arial" w:hAnsi="Arial"/>
                <w:sz w:val="18"/>
                <w:szCs w:val="18"/>
              </w:rPr>
            </w:pPr>
            <w:r>
              <w:rPr>
                <w:rFonts w:ascii="Arial" w:hAnsi="Arial"/>
                <w:sz w:val="18"/>
                <w:szCs w:val="18"/>
              </w:rPr>
              <w:t>defaultValue: None</w:t>
            </w:r>
          </w:p>
          <w:p w14:paraId="76F67F7E" w14:textId="77777777" w:rsidR="00CD3A59" w:rsidRDefault="00CD3A59" w:rsidP="00CD3A59">
            <w:pPr>
              <w:pStyle w:val="TAL"/>
              <w:keepNext w:val="0"/>
              <w:rPr>
                <w:szCs w:val="18"/>
              </w:rPr>
            </w:pPr>
            <w:r>
              <w:rPr>
                <w:szCs w:val="18"/>
              </w:rPr>
              <w:t>isNullable: False</w:t>
            </w:r>
          </w:p>
          <w:p w14:paraId="69860606" w14:textId="77777777" w:rsidR="00CD3A59" w:rsidRDefault="00CD3A59" w:rsidP="00CD3A59">
            <w:pPr>
              <w:keepLines/>
              <w:spacing w:after="0"/>
              <w:rPr>
                <w:rFonts w:ascii="Arial" w:hAnsi="Arial" w:cs="Arial"/>
                <w:sz w:val="18"/>
                <w:szCs w:val="18"/>
              </w:rPr>
            </w:pPr>
          </w:p>
        </w:tc>
      </w:tr>
      <w:tr w:rsidR="00CD3A59" w14:paraId="769C15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DB18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82F7137"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F170C2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AA88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F69B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A67F0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9513B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2347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E750DA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B9AA440" w14:textId="77777777" w:rsidR="00CD3A59" w:rsidRDefault="00CD3A59" w:rsidP="00CD3A59">
            <w:pPr>
              <w:keepLines/>
              <w:spacing w:after="0"/>
              <w:rPr>
                <w:rFonts w:ascii="Arial" w:hAnsi="Arial"/>
                <w:sz w:val="18"/>
                <w:szCs w:val="18"/>
              </w:rPr>
            </w:pPr>
            <w:r>
              <w:rPr>
                <w:rFonts w:ascii="Arial" w:hAnsi="Arial" w:cs="Arial"/>
                <w:sz w:val="18"/>
                <w:szCs w:val="18"/>
              </w:rPr>
              <w:t>isNullable: False</w:t>
            </w:r>
          </w:p>
        </w:tc>
      </w:tr>
      <w:tr w:rsidR="00CD3A59" w14:paraId="07A924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198D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B81DC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00009D1D" w14:textId="77777777" w:rsidR="00CD3A59" w:rsidRDefault="00CD3A59" w:rsidP="00CD3A59">
            <w:pPr>
              <w:keepLines/>
              <w:tabs>
                <w:tab w:val="decimal" w:pos="0"/>
              </w:tabs>
              <w:spacing w:after="0" w:line="0" w:lineRule="atLeast"/>
              <w:rPr>
                <w:rFonts w:ascii="Arial" w:hAnsi="Arial" w:cs="Arial"/>
                <w:sz w:val="18"/>
                <w:szCs w:val="18"/>
                <w:lang w:eastAsia="zh-CN"/>
              </w:rPr>
            </w:pPr>
          </w:p>
          <w:p w14:paraId="3297FF9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4CAC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605304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BD84AD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BD2B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3A82E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BD85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A3D0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35C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D92106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8BC018" w14:textId="77777777" w:rsidR="00CD3A59" w:rsidRDefault="00CD3A59" w:rsidP="00CD3A59">
            <w:pPr>
              <w:keepLines/>
              <w:tabs>
                <w:tab w:val="decimal" w:pos="0"/>
              </w:tabs>
              <w:spacing w:after="0" w:line="0" w:lineRule="atLeast"/>
              <w:rPr>
                <w:rFonts w:ascii="Arial" w:hAnsi="Arial" w:cs="Arial"/>
                <w:sz w:val="18"/>
                <w:szCs w:val="18"/>
                <w:lang w:eastAsia="zh-CN"/>
              </w:rPr>
            </w:pPr>
          </w:p>
          <w:p w14:paraId="6755249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AC1A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94E2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C1AAA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BDA3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422A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708B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4E599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041F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96F5C14"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02C1958" w14:textId="77777777" w:rsidR="00CD3A59" w:rsidRDefault="00CD3A59" w:rsidP="00CD3A59">
            <w:pPr>
              <w:keepLines/>
              <w:tabs>
                <w:tab w:val="decimal" w:pos="0"/>
              </w:tabs>
              <w:spacing w:after="0" w:line="0" w:lineRule="atLeast"/>
              <w:rPr>
                <w:rFonts w:ascii="Arial" w:hAnsi="Arial" w:cs="Arial"/>
                <w:sz w:val="18"/>
                <w:szCs w:val="18"/>
                <w:lang w:eastAsia="zh-CN"/>
              </w:rPr>
            </w:pPr>
          </w:p>
          <w:p w14:paraId="16D53A0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F2DE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031B6B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E3B474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32921A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FC6C0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C9E1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6477C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7011"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ED423CE"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B6E5153" w14:textId="77777777" w:rsidR="00CD3A59" w:rsidRDefault="00CD3A59" w:rsidP="00CD3A59">
            <w:pPr>
              <w:keepLines/>
              <w:tabs>
                <w:tab w:val="decimal" w:pos="0"/>
              </w:tabs>
              <w:spacing w:after="0" w:line="0" w:lineRule="atLeast"/>
              <w:rPr>
                <w:rFonts w:ascii="Arial" w:hAnsi="Arial" w:cs="Arial"/>
                <w:sz w:val="18"/>
                <w:szCs w:val="18"/>
                <w:lang w:eastAsia="zh-CN"/>
              </w:rPr>
            </w:pPr>
          </w:p>
          <w:p w14:paraId="5232E5E5"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AA6F1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738FB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5DC76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AB6DB5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0938D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D5D48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E3E5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E9BE7"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72FA916" w14:textId="77777777" w:rsidR="00CD3A59" w:rsidRDefault="00CD3A59" w:rsidP="00CD3A59">
            <w:pPr>
              <w:pStyle w:val="af6"/>
              <w:keepLines/>
              <w:widowControl/>
              <w:rPr>
                <w:sz w:val="18"/>
                <w:szCs w:val="20"/>
                <w:lang w:eastAsia="en-US"/>
              </w:rPr>
            </w:pPr>
            <w:r>
              <w:rPr>
                <w:sz w:val="18"/>
                <w:szCs w:val="20"/>
                <w:lang w:eastAsia="en-US"/>
              </w:rPr>
              <w:t>It provides the list of mapping between 5QIs and DSCP.</w:t>
            </w:r>
          </w:p>
          <w:p w14:paraId="6A76855C" w14:textId="77777777" w:rsidR="00CD3A59" w:rsidRDefault="00CD3A59" w:rsidP="00CD3A59">
            <w:pPr>
              <w:keepLines/>
              <w:tabs>
                <w:tab w:val="decimal" w:pos="0"/>
              </w:tabs>
              <w:spacing w:after="0" w:line="0" w:lineRule="atLeast"/>
              <w:rPr>
                <w:rFonts w:ascii="Arial" w:hAnsi="Arial" w:cs="Arial"/>
                <w:sz w:val="18"/>
                <w:szCs w:val="18"/>
                <w:lang w:eastAsia="zh-CN"/>
              </w:rPr>
            </w:pPr>
          </w:p>
          <w:p w14:paraId="5FE7087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3D9D18"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FC07AF4" w14:textId="77777777" w:rsidR="00CD3A59" w:rsidRDefault="00CD3A59" w:rsidP="00CD3A59">
            <w:pPr>
              <w:keepLines/>
              <w:spacing w:after="0"/>
              <w:rPr>
                <w:rFonts w:ascii="Arial" w:hAnsi="Arial"/>
                <w:sz w:val="18"/>
              </w:rPr>
            </w:pPr>
            <w:r>
              <w:rPr>
                <w:rFonts w:ascii="Arial" w:hAnsi="Arial"/>
                <w:sz w:val="18"/>
              </w:rPr>
              <w:t>multiplicity: *</w:t>
            </w:r>
          </w:p>
          <w:p w14:paraId="1639EFA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7ABD42D"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5F79B84" w14:textId="77777777" w:rsidR="00CD3A59" w:rsidRDefault="00CD3A59" w:rsidP="00CD3A59">
            <w:pPr>
              <w:keepLines/>
              <w:spacing w:after="0"/>
              <w:rPr>
                <w:rFonts w:ascii="Arial" w:hAnsi="Arial"/>
                <w:sz w:val="18"/>
              </w:rPr>
            </w:pPr>
            <w:r>
              <w:rPr>
                <w:rFonts w:ascii="Arial" w:hAnsi="Arial"/>
                <w:sz w:val="18"/>
              </w:rPr>
              <w:t>defaultValue: None</w:t>
            </w:r>
          </w:p>
          <w:p w14:paraId="2715D046"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357F513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9F6B6" w14:textId="77777777" w:rsidR="00CD3A59" w:rsidRDefault="00CD3A59" w:rsidP="00CD3A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1AA8F91"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7527349" w14:textId="77777777" w:rsidR="00CD3A59" w:rsidRDefault="00CD3A59" w:rsidP="00CD3A59">
            <w:pPr>
              <w:keepLines/>
              <w:tabs>
                <w:tab w:val="decimal" w:pos="0"/>
              </w:tabs>
              <w:spacing w:after="0" w:line="0" w:lineRule="atLeast"/>
              <w:rPr>
                <w:rFonts w:ascii="Arial" w:hAnsi="Arial" w:cs="Arial"/>
                <w:sz w:val="18"/>
                <w:szCs w:val="18"/>
                <w:lang w:eastAsia="zh-CN"/>
              </w:rPr>
            </w:pPr>
          </w:p>
          <w:p w14:paraId="211D878C" w14:textId="77777777" w:rsidR="00CD3A59" w:rsidRDefault="00CD3A59" w:rsidP="00CD3A59">
            <w:pPr>
              <w:pStyle w:val="af6"/>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4E5B90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BF86A6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417E7D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25C98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B1BA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450FE3"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232B32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0F22" w14:textId="77777777" w:rsidR="00CD3A59" w:rsidRDefault="00CD3A59" w:rsidP="00CD3A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6BD8F3A" w14:textId="77777777" w:rsidR="00CD3A59" w:rsidRDefault="00CD3A59" w:rsidP="00CD3A59">
            <w:pPr>
              <w:pStyle w:val="af6"/>
              <w:keepLines/>
              <w:widowControl/>
              <w:rPr>
                <w:rFonts w:cs="Arial"/>
                <w:sz w:val="18"/>
                <w:szCs w:val="18"/>
              </w:rPr>
            </w:pPr>
            <w:r>
              <w:rPr>
                <w:rFonts w:cs="Arial"/>
                <w:sz w:val="18"/>
                <w:szCs w:val="18"/>
              </w:rPr>
              <w:t>It indicates a DSCP.</w:t>
            </w:r>
          </w:p>
          <w:p w14:paraId="012C71ED" w14:textId="77777777" w:rsidR="00CD3A59" w:rsidRDefault="00CD3A59" w:rsidP="00CD3A59">
            <w:pPr>
              <w:pStyle w:val="af6"/>
              <w:keepLines/>
              <w:widowControl/>
              <w:rPr>
                <w:rFonts w:cs="Arial"/>
                <w:sz w:val="18"/>
                <w:szCs w:val="18"/>
              </w:rPr>
            </w:pPr>
          </w:p>
          <w:p w14:paraId="211B3A0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C8D3F5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1C2A4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3227A0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CB04EF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2D1125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9ACE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E54D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EFEC6" w14:textId="77777777" w:rsidR="00CD3A59" w:rsidRDefault="00CD3A59" w:rsidP="00CD3A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AC0CA92"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128184E" w14:textId="77777777" w:rsidR="00CD3A59" w:rsidRDefault="00CD3A59" w:rsidP="00CD3A59">
            <w:pPr>
              <w:keepLines/>
              <w:spacing w:after="0"/>
              <w:rPr>
                <w:rFonts w:ascii="Arial" w:hAnsi="Arial" w:cs="Arial"/>
                <w:sz w:val="18"/>
                <w:szCs w:val="18"/>
              </w:rPr>
            </w:pPr>
          </w:p>
          <w:p w14:paraId="5A395D4C"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65BD1B34" w14:textId="77777777" w:rsidR="00CD3A59" w:rsidRDefault="00CD3A59" w:rsidP="00CD3A59">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2C977A1" w14:textId="77777777" w:rsidR="00CD3A59" w:rsidRDefault="00CD3A59" w:rsidP="00CD3A59">
            <w:pPr>
              <w:pStyle w:val="TAL"/>
              <w:keepNext w:val="0"/>
            </w:pPr>
            <w:r>
              <w:t>type: DN</w:t>
            </w:r>
          </w:p>
          <w:p w14:paraId="25FF17E2" w14:textId="77777777" w:rsidR="00CD3A59" w:rsidRDefault="00CD3A59" w:rsidP="00CD3A59">
            <w:pPr>
              <w:pStyle w:val="TAL"/>
              <w:keepNext w:val="0"/>
            </w:pPr>
            <w:r>
              <w:t>multiplicity: 0..1</w:t>
            </w:r>
          </w:p>
          <w:p w14:paraId="4643FC03" w14:textId="77777777" w:rsidR="00CD3A59" w:rsidRDefault="00CD3A59" w:rsidP="00CD3A59">
            <w:pPr>
              <w:pStyle w:val="TAL"/>
              <w:keepNext w:val="0"/>
            </w:pPr>
            <w:r>
              <w:t xml:space="preserve">isOrdered: </w:t>
            </w:r>
            <w:r>
              <w:rPr>
                <w:rFonts w:cs="Arial"/>
                <w:szCs w:val="18"/>
              </w:rPr>
              <w:t>N/A</w:t>
            </w:r>
          </w:p>
          <w:p w14:paraId="3927E0CC" w14:textId="77777777" w:rsidR="00CD3A59" w:rsidRDefault="00CD3A59" w:rsidP="00CD3A59">
            <w:pPr>
              <w:pStyle w:val="TAL"/>
              <w:keepNext w:val="0"/>
            </w:pPr>
            <w:r>
              <w:t xml:space="preserve">isUnique: </w:t>
            </w:r>
            <w:r>
              <w:rPr>
                <w:rFonts w:cs="Arial"/>
                <w:szCs w:val="18"/>
              </w:rPr>
              <w:t>N/A</w:t>
            </w:r>
          </w:p>
          <w:p w14:paraId="49E7C68E" w14:textId="77777777" w:rsidR="00CD3A59" w:rsidRDefault="00CD3A59" w:rsidP="00CD3A59">
            <w:pPr>
              <w:pStyle w:val="TAL"/>
              <w:keepNext w:val="0"/>
            </w:pPr>
            <w:r>
              <w:t>defaultValue: None</w:t>
            </w:r>
          </w:p>
          <w:p w14:paraId="5BB90442" w14:textId="77777777" w:rsidR="00CD3A59" w:rsidRDefault="00CD3A59" w:rsidP="00CD3A59">
            <w:pPr>
              <w:pStyle w:val="TAL"/>
              <w:rPr>
                <w:rFonts w:cs="Arial"/>
                <w:szCs w:val="18"/>
              </w:rPr>
            </w:pPr>
            <w:r>
              <w:t xml:space="preserve">isNullable: </w:t>
            </w:r>
            <w:r w:rsidRPr="0021260C">
              <w:t>False</w:t>
            </w:r>
          </w:p>
        </w:tc>
      </w:tr>
      <w:tr w:rsidR="00CD3A59" w14:paraId="28048B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C80BF" w14:textId="77777777" w:rsidR="00CD3A59" w:rsidRDefault="00CD3A59" w:rsidP="00CD3A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C440285" w14:textId="77777777" w:rsidR="00CD3A59" w:rsidRDefault="00CD3A59" w:rsidP="00CD3A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82167C7" w14:textId="77777777" w:rsidR="00CD3A59" w:rsidRDefault="00CD3A59" w:rsidP="00CD3A59">
            <w:pPr>
              <w:keepLines/>
              <w:spacing w:after="0"/>
              <w:rPr>
                <w:rFonts w:ascii="Arial" w:hAnsi="Arial" w:cs="Arial"/>
                <w:sz w:val="18"/>
                <w:szCs w:val="18"/>
              </w:rPr>
            </w:pPr>
          </w:p>
          <w:p w14:paraId="349737B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2841ACEB"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A937EBF" w14:textId="77777777" w:rsidR="00CD3A59" w:rsidRDefault="00CD3A59" w:rsidP="00CD3A59">
            <w:pPr>
              <w:pStyle w:val="TAL"/>
              <w:keepNext w:val="0"/>
            </w:pPr>
            <w:r>
              <w:t>type: DN</w:t>
            </w:r>
          </w:p>
          <w:p w14:paraId="07725B41" w14:textId="77777777" w:rsidR="00CD3A59" w:rsidRDefault="00CD3A59" w:rsidP="00CD3A59">
            <w:pPr>
              <w:pStyle w:val="TAL"/>
              <w:keepNext w:val="0"/>
            </w:pPr>
            <w:r>
              <w:t>multiplicity: 0..1</w:t>
            </w:r>
          </w:p>
          <w:p w14:paraId="49237573" w14:textId="77777777" w:rsidR="00CD3A59" w:rsidRDefault="00CD3A59" w:rsidP="00CD3A59">
            <w:pPr>
              <w:pStyle w:val="TAL"/>
              <w:keepNext w:val="0"/>
            </w:pPr>
            <w:r>
              <w:t xml:space="preserve">isOrdered: </w:t>
            </w:r>
            <w:r>
              <w:rPr>
                <w:rFonts w:cs="Arial"/>
                <w:szCs w:val="18"/>
              </w:rPr>
              <w:t>N/A</w:t>
            </w:r>
          </w:p>
          <w:p w14:paraId="705D9664" w14:textId="77777777" w:rsidR="00CD3A59" w:rsidRDefault="00CD3A59" w:rsidP="00CD3A59">
            <w:pPr>
              <w:pStyle w:val="TAL"/>
              <w:keepNext w:val="0"/>
            </w:pPr>
            <w:r>
              <w:t xml:space="preserve">isUnique: </w:t>
            </w:r>
            <w:r>
              <w:rPr>
                <w:rFonts w:cs="Arial"/>
                <w:szCs w:val="18"/>
              </w:rPr>
              <w:t>N/A</w:t>
            </w:r>
          </w:p>
          <w:p w14:paraId="515F5D75" w14:textId="77777777" w:rsidR="00CD3A59" w:rsidRDefault="00CD3A59" w:rsidP="00CD3A59">
            <w:pPr>
              <w:pStyle w:val="TAL"/>
              <w:keepNext w:val="0"/>
            </w:pPr>
            <w:r>
              <w:t>defaultValue: None</w:t>
            </w:r>
          </w:p>
          <w:p w14:paraId="52913755" w14:textId="77777777" w:rsidR="00CD3A59" w:rsidRDefault="00CD3A59" w:rsidP="00CD3A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CD3A59" w14:paraId="47B418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9BB79" w14:textId="77777777" w:rsidR="00CD3A59" w:rsidRDefault="00CD3A59" w:rsidP="00CD3A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19F4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CCFB494" w14:textId="77777777" w:rsidR="00CD3A59" w:rsidRDefault="00CD3A59" w:rsidP="00CD3A59">
            <w:pPr>
              <w:keepLines/>
              <w:tabs>
                <w:tab w:val="decimal" w:pos="0"/>
              </w:tabs>
              <w:spacing w:after="0" w:line="0" w:lineRule="atLeast"/>
              <w:rPr>
                <w:rFonts w:ascii="Arial" w:hAnsi="Arial" w:cs="Arial"/>
                <w:sz w:val="18"/>
                <w:szCs w:val="18"/>
                <w:lang w:eastAsia="zh-CN"/>
              </w:rPr>
            </w:pPr>
          </w:p>
          <w:p w14:paraId="774F8680" w14:textId="77777777" w:rsidR="00CD3A59" w:rsidRDefault="00CD3A59" w:rsidP="00CD3A59">
            <w:pPr>
              <w:pStyle w:val="af6"/>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0E7DCB4"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A0AB72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209A1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C3950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B3839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104F03" w14:textId="77777777" w:rsidR="00CD3A59" w:rsidRDefault="00CD3A59" w:rsidP="00CD3A59">
            <w:pPr>
              <w:pStyle w:val="TAL"/>
              <w:keepNext w:val="0"/>
            </w:pPr>
            <w:r>
              <w:rPr>
                <w:rFonts w:cs="Arial"/>
                <w:szCs w:val="18"/>
              </w:rPr>
              <w:t>isNullable: False</w:t>
            </w:r>
          </w:p>
        </w:tc>
      </w:tr>
      <w:tr w:rsidR="00CD3A59" w14:paraId="6FE34B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59479" w14:textId="77777777" w:rsidR="00CD3A59" w:rsidRDefault="00CD3A59" w:rsidP="00CD3A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3BDDE4B" w14:textId="77777777" w:rsidR="00CD3A59" w:rsidRDefault="00CD3A59" w:rsidP="00CD3A59">
            <w:pPr>
              <w:pStyle w:val="af6"/>
              <w:keepLines/>
              <w:widowControl/>
              <w:rPr>
                <w:rFonts w:cs="Arial"/>
                <w:sz w:val="18"/>
                <w:szCs w:val="18"/>
              </w:rPr>
            </w:pPr>
            <w:r>
              <w:rPr>
                <w:rFonts w:cs="Arial"/>
                <w:sz w:val="18"/>
                <w:szCs w:val="18"/>
              </w:rPr>
              <w:t>It indicates the Resource Type of a 5QI, as specified in TS 23.501 [2].</w:t>
            </w:r>
          </w:p>
          <w:p w14:paraId="1605B226" w14:textId="77777777" w:rsidR="00CD3A59" w:rsidRDefault="00CD3A59" w:rsidP="00CD3A59">
            <w:pPr>
              <w:pStyle w:val="af6"/>
              <w:keepLines/>
              <w:widowControl/>
              <w:rPr>
                <w:rFonts w:cs="Arial"/>
                <w:sz w:val="18"/>
                <w:szCs w:val="18"/>
              </w:rPr>
            </w:pPr>
          </w:p>
          <w:p w14:paraId="7390198B"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30DD1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F9F5F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1F93B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6734BC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002F82F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F030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A51C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32C74" w14:textId="77777777" w:rsidR="00CD3A59" w:rsidRDefault="00CD3A59" w:rsidP="00CD3A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38D4C5C"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B746C2" w14:textId="77777777" w:rsidR="00CD3A59" w:rsidRDefault="00CD3A59" w:rsidP="00CD3A59">
            <w:pPr>
              <w:keepLines/>
              <w:tabs>
                <w:tab w:val="decimal" w:pos="0"/>
              </w:tabs>
              <w:spacing w:after="0" w:line="0" w:lineRule="atLeast"/>
              <w:rPr>
                <w:rFonts w:ascii="Arial" w:hAnsi="Arial" w:cs="Arial"/>
                <w:sz w:val="18"/>
                <w:szCs w:val="18"/>
                <w:lang w:eastAsia="zh-CN"/>
              </w:rPr>
            </w:pPr>
          </w:p>
          <w:p w14:paraId="78223213" w14:textId="77777777" w:rsidR="00CD3A59" w:rsidRDefault="00CD3A59" w:rsidP="00CD3A59">
            <w:pPr>
              <w:pStyle w:val="af6"/>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2E80C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B3624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719EA2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9469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55056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0BE6E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4CCE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A017" w14:textId="77777777" w:rsidR="00CD3A59" w:rsidRDefault="00CD3A59" w:rsidP="00CD3A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6BF47DA"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346A90" w14:textId="77777777" w:rsidR="00CD3A59" w:rsidRDefault="00CD3A59" w:rsidP="00CD3A59">
            <w:pPr>
              <w:keepLines/>
              <w:tabs>
                <w:tab w:val="decimal" w:pos="0"/>
              </w:tabs>
              <w:spacing w:after="0" w:line="0" w:lineRule="atLeast"/>
              <w:rPr>
                <w:rFonts w:ascii="Arial" w:hAnsi="Arial" w:cs="Arial"/>
                <w:sz w:val="18"/>
                <w:szCs w:val="18"/>
                <w:lang w:eastAsia="zh-CN"/>
              </w:rPr>
            </w:pPr>
          </w:p>
          <w:p w14:paraId="2CE8CD3D"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A1656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5F2257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9365F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2BAE57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018CC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8174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7CE1E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4A79" w14:textId="77777777" w:rsidR="00CD3A59" w:rsidRDefault="00CD3A59" w:rsidP="00CD3A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A9BF912"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CAEFDB5" w14:textId="77777777" w:rsidR="00CD3A59" w:rsidRDefault="00CD3A59" w:rsidP="00CD3A59">
            <w:pPr>
              <w:keepLines/>
              <w:tabs>
                <w:tab w:val="decimal" w:pos="0"/>
              </w:tabs>
              <w:spacing w:after="0" w:line="0" w:lineRule="atLeast"/>
              <w:rPr>
                <w:rFonts w:ascii="Arial" w:hAnsi="Arial" w:cs="Arial"/>
                <w:sz w:val="18"/>
                <w:szCs w:val="18"/>
                <w:lang w:eastAsia="zh-CN"/>
              </w:rPr>
            </w:pPr>
          </w:p>
          <w:p w14:paraId="4047DE3F"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25FA65" w14:textId="77777777" w:rsidR="00CD3A59" w:rsidRDefault="00CD3A59" w:rsidP="00CD3A59">
            <w:pPr>
              <w:keepLines/>
              <w:spacing w:after="0"/>
              <w:rPr>
                <w:rFonts w:ascii="Arial" w:hAnsi="Arial" w:cs="Arial"/>
                <w:sz w:val="18"/>
                <w:szCs w:val="18"/>
              </w:rPr>
            </w:pPr>
            <w:r>
              <w:rPr>
                <w:rFonts w:ascii="Arial" w:hAnsi="Arial" w:cs="Arial"/>
                <w:sz w:val="18"/>
                <w:szCs w:val="18"/>
              </w:rPr>
              <w:t>type: PacketErrorRate</w:t>
            </w:r>
          </w:p>
          <w:p w14:paraId="6C03B0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993CC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BEA98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E7AF2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DC4F3E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EA0DB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247C" w14:textId="77777777" w:rsidR="00CD3A59" w:rsidRDefault="00CD3A59" w:rsidP="00CD3A59">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74A6B3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CFFB901" w14:textId="77777777" w:rsidR="00CD3A59" w:rsidRDefault="00CD3A59" w:rsidP="00CD3A59">
            <w:pPr>
              <w:keepLines/>
              <w:tabs>
                <w:tab w:val="decimal" w:pos="0"/>
              </w:tabs>
              <w:spacing w:after="0" w:line="0" w:lineRule="atLeast"/>
              <w:rPr>
                <w:rFonts w:ascii="Arial" w:hAnsi="Arial" w:cs="Arial"/>
                <w:sz w:val="18"/>
                <w:szCs w:val="18"/>
                <w:lang w:eastAsia="zh-CN"/>
              </w:rPr>
            </w:pPr>
          </w:p>
          <w:p w14:paraId="396932A8"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C921F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628A66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0853EB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C40F9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7835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D96009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01C27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F1341" w14:textId="77777777" w:rsidR="00CD3A59" w:rsidRDefault="00CD3A59" w:rsidP="00CD3A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9628E09"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4EFDEFE" w14:textId="77777777" w:rsidR="00CD3A59" w:rsidRDefault="00CD3A59" w:rsidP="00CD3A59">
            <w:pPr>
              <w:keepLines/>
              <w:tabs>
                <w:tab w:val="decimal" w:pos="0"/>
              </w:tabs>
              <w:spacing w:after="0" w:line="0" w:lineRule="atLeast"/>
              <w:rPr>
                <w:rFonts w:ascii="Arial" w:hAnsi="Arial" w:cs="Arial"/>
                <w:sz w:val="18"/>
                <w:szCs w:val="18"/>
                <w:lang w:eastAsia="zh-CN"/>
              </w:rPr>
            </w:pPr>
          </w:p>
          <w:p w14:paraId="014A6316"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DC7E7E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1984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2F775C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A6F40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914174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CEBC5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7DCF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447CC" w14:textId="77777777" w:rsidR="00CD3A59" w:rsidRDefault="00CD3A59" w:rsidP="00CD3A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E31EF9"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280357"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714D2A9" w14:textId="77777777" w:rsidR="00CD3A59" w:rsidRDefault="00CD3A59" w:rsidP="00CD3A59">
            <w:pPr>
              <w:keepLines/>
              <w:tabs>
                <w:tab w:val="decimal" w:pos="0"/>
              </w:tabs>
              <w:spacing w:after="0" w:line="0" w:lineRule="atLeast"/>
              <w:rPr>
                <w:rFonts w:cs="Arial"/>
                <w:sz w:val="18"/>
                <w:szCs w:val="18"/>
              </w:rPr>
            </w:pPr>
          </w:p>
          <w:p w14:paraId="14E25DC3" w14:textId="77777777" w:rsidR="00CD3A59" w:rsidRDefault="00CD3A59" w:rsidP="00CD3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33B67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9EAD42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D9EAD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312C13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8B8B5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6E389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2A38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2DE7" w14:textId="77777777" w:rsidR="00CD3A59" w:rsidRDefault="00CD3A59" w:rsidP="00CD3A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026A6F3" w14:textId="77777777" w:rsidR="00CD3A59" w:rsidRDefault="00CD3A59" w:rsidP="00CD3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5DF7C51" w14:textId="77777777" w:rsidR="00CD3A59" w:rsidRDefault="00CD3A59" w:rsidP="00CD3A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9B0EBB4" w14:textId="77777777" w:rsidR="00CD3A59" w:rsidRDefault="00CD3A59" w:rsidP="00CD3A59">
            <w:pPr>
              <w:keepLines/>
              <w:tabs>
                <w:tab w:val="decimal" w:pos="0"/>
              </w:tabs>
              <w:spacing w:after="0" w:line="0" w:lineRule="atLeast"/>
              <w:rPr>
                <w:rFonts w:cs="Arial"/>
                <w:sz w:val="18"/>
                <w:szCs w:val="18"/>
              </w:rPr>
            </w:pPr>
          </w:p>
          <w:p w14:paraId="434F4A65" w14:textId="77777777" w:rsidR="00CD3A59" w:rsidRDefault="00CD3A59" w:rsidP="00CD3A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3E5D95C"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D082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118233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60B364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2DA7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76D0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5EDDB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A9EA6" w14:textId="77777777" w:rsidR="00CD3A59" w:rsidRDefault="00CD3A59" w:rsidP="00CD3A59">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0352862"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25B2EE3" w14:textId="77777777" w:rsidR="00CD3A59" w:rsidRDefault="00CD3A59" w:rsidP="00CD3A59">
            <w:pPr>
              <w:keepLines/>
              <w:rPr>
                <w:rFonts w:ascii="Arial" w:hAnsi="Arial" w:cs="Arial"/>
                <w:sz w:val="18"/>
                <w:szCs w:val="18"/>
                <w:lang w:eastAsia="zh-CN"/>
              </w:rPr>
            </w:pPr>
          </w:p>
          <w:p w14:paraId="3F229AE6" w14:textId="77777777" w:rsidR="00CD3A59" w:rsidRDefault="00CD3A59" w:rsidP="00CD3A59">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D9D3A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DEF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C3CA2F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44CC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7388FC"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725AF17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4F9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8D7B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5775899"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E8EC15E" w14:textId="77777777" w:rsidR="00CD3A59" w:rsidRDefault="00CD3A59" w:rsidP="00CD3A59">
            <w:pPr>
              <w:keepLines/>
              <w:rPr>
                <w:rFonts w:ascii="Arial" w:hAnsi="Arial" w:cs="Arial"/>
                <w:sz w:val="18"/>
                <w:szCs w:val="18"/>
                <w:lang w:eastAsia="zh-CN"/>
              </w:rPr>
            </w:pPr>
          </w:p>
          <w:p w14:paraId="259D208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7F655D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60477DF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1B8E97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E1478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82FDC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FC54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01961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0B0C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C3A5C4A"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F38435" w14:textId="77777777" w:rsidR="00CD3A59" w:rsidRDefault="00CD3A59" w:rsidP="00CD3A59">
            <w:pPr>
              <w:keepLines/>
              <w:rPr>
                <w:rFonts w:ascii="Arial" w:hAnsi="Arial" w:cs="Arial"/>
                <w:sz w:val="18"/>
                <w:szCs w:val="18"/>
                <w:lang w:eastAsia="zh-CN"/>
              </w:rPr>
            </w:pPr>
          </w:p>
          <w:p w14:paraId="4A23D2E0"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5DAB3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37F81D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A56C9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4412B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8E7D8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725A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9A76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2D2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5BBC0E6"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EE43D4D" w14:textId="77777777" w:rsidR="00CD3A59" w:rsidRDefault="00CD3A59" w:rsidP="00CD3A59">
            <w:pPr>
              <w:keepLines/>
              <w:rPr>
                <w:rFonts w:ascii="Arial" w:hAnsi="Arial" w:cs="Arial"/>
                <w:sz w:val="18"/>
                <w:szCs w:val="18"/>
                <w:lang w:eastAsia="zh-CN"/>
              </w:rPr>
            </w:pPr>
          </w:p>
          <w:p w14:paraId="551095A7"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84A09F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6D7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1F73A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A519E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7E0526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13C6AA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C7E0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B024A"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623967F"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E512FCD" w14:textId="77777777" w:rsidR="00CD3A59" w:rsidRDefault="00CD3A59" w:rsidP="00CD3A59">
            <w:pPr>
              <w:keepLines/>
              <w:rPr>
                <w:rFonts w:ascii="Arial" w:hAnsi="Arial" w:cs="Arial"/>
                <w:sz w:val="18"/>
                <w:szCs w:val="18"/>
                <w:lang w:eastAsia="zh-CN"/>
              </w:rPr>
            </w:pPr>
          </w:p>
          <w:p w14:paraId="2BA37EA6"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A3E827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B1FF91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4A44D8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3F5A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F83E4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1DBDD5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C09BF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20C10"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695676D"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CADA17B" w14:textId="77777777" w:rsidR="00CD3A59" w:rsidRDefault="00CD3A59" w:rsidP="00CD3A59">
            <w:pPr>
              <w:keepLines/>
              <w:rPr>
                <w:rFonts w:ascii="Arial" w:hAnsi="Arial" w:cs="Arial"/>
                <w:sz w:val="18"/>
                <w:szCs w:val="18"/>
                <w:lang w:eastAsia="zh-CN"/>
              </w:rPr>
            </w:pPr>
          </w:p>
          <w:p w14:paraId="5C18CBAA"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4A2CD2"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EA65BF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F23E1B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E97C7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F7FC1" w14:textId="77777777" w:rsidR="00CD3A59" w:rsidRDefault="00CD3A59" w:rsidP="00CD3A59">
            <w:pPr>
              <w:keepLines/>
              <w:spacing w:after="0"/>
              <w:rPr>
                <w:rFonts w:ascii="Arial" w:hAnsi="Arial" w:cs="Arial"/>
                <w:sz w:val="18"/>
                <w:szCs w:val="18"/>
              </w:rPr>
            </w:pPr>
            <w:r>
              <w:rPr>
                <w:rFonts w:ascii="Arial" w:hAnsi="Arial" w:cs="Arial"/>
                <w:sz w:val="18"/>
                <w:szCs w:val="18"/>
              </w:rPr>
              <w:t>defaultValue: Yes</w:t>
            </w:r>
          </w:p>
          <w:p w14:paraId="666501F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22C5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BF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6AD10C1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0C9A725"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31E19BA" w14:textId="77777777" w:rsidR="00CD3A59" w:rsidRDefault="00CD3A59" w:rsidP="00CD3A59">
            <w:pPr>
              <w:keepLines/>
              <w:tabs>
                <w:tab w:val="decimal" w:pos="0"/>
              </w:tabs>
              <w:spacing w:line="0" w:lineRule="atLeast"/>
              <w:rPr>
                <w:rFonts w:ascii="Arial" w:hAnsi="Arial" w:cs="Arial"/>
                <w:sz w:val="18"/>
                <w:szCs w:val="18"/>
                <w:lang w:eastAsia="zh-CN"/>
              </w:rPr>
            </w:pPr>
          </w:p>
          <w:p w14:paraId="34CD9B9C" w14:textId="77777777" w:rsidR="00CD3A59" w:rsidRDefault="00CD3A59" w:rsidP="00CD3A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77B80" w14:textId="77777777" w:rsidR="00CD3A59" w:rsidRDefault="00CD3A59" w:rsidP="00CD3A59">
            <w:pPr>
              <w:keepLines/>
              <w:spacing w:after="0"/>
              <w:rPr>
                <w:rFonts w:ascii="Arial" w:hAnsi="Arial" w:cs="Arial"/>
                <w:sz w:val="18"/>
                <w:szCs w:val="18"/>
              </w:rPr>
            </w:pPr>
            <w:r>
              <w:rPr>
                <w:rFonts w:ascii="Arial" w:hAnsi="Arial" w:cs="Arial"/>
                <w:sz w:val="18"/>
                <w:szCs w:val="18"/>
              </w:rPr>
              <w:t>type: GtpUPathDelayThresholdsType</w:t>
            </w:r>
          </w:p>
          <w:p w14:paraId="3BA9C77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555A7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47CA9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8623E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BDE0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BAE4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0106"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31D2AE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102E290" w14:textId="77777777" w:rsidR="00CD3A59" w:rsidRDefault="00CD3A59" w:rsidP="00CD3A59">
            <w:pPr>
              <w:keepLines/>
              <w:tabs>
                <w:tab w:val="decimal" w:pos="0"/>
              </w:tabs>
              <w:spacing w:line="0" w:lineRule="atLeast"/>
              <w:rPr>
                <w:rFonts w:ascii="Arial" w:hAnsi="Arial" w:cs="Arial"/>
                <w:sz w:val="18"/>
                <w:szCs w:val="18"/>
                <w:lang w:eastAsia="zh-CN"/>
              </w:rPr>
            </w:pPr>
          </w:p>
          <w:p w14:paraId="76BA8C92"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DAFAA35"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21A61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EEB84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20141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6AECAA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A27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65565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AE81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384D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2CC3D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07305DA" w14:textId="77777777" w:rsidR="00CD3A59" w:rsidRDefault="00CD3A59" w:rsidP="00CD3A59">
            <w:pPr>
              <w:keepLines/>
              <w:tabs>
                <w:tab w:val="decimal" w:pos="0"/>
              </w:tabs>
              <w:spacing w:line="0" w:lineRule="atLeast"/>
              <w:rPr>
                <w:rFonts w:ascii="Arial" w:hAnsi="Arial" w:cs="Arial"/>
                <w:sz w:val="18"/>
                <w:szCs w:val="18"/>
                <w:lang w:eastAsia="zh-CN"/>
              </w:rPr>
            </w:pPr>
          </w:p>
          <w:p w14:paraId="47B44819" w14:textId="77777777" w:rsidR="00CD3A59" w:rsidRDefault="00CD3A59" w:rsidP="00CD3A59">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6A3EC0F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7ECF48"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FE2AC1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5EFB06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F9AB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F0226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E645F7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FF19B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1EA4"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C4E74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8D3C8B6" w14:textId="77777777" w:rsidR="00CD3A59" w:rsidRDefault="00CD3A59" w:rsidP="00CD3A59">
            <w:pPr>
              <w:keepLines/>
              <w:tabs>
                <w:tab w:val="decimal" w:pos="0"/>
              </w:tabs>
              <w:spacing w:line="0" w:lineRule="atLeast"/>
              <w:rPr>
                <w:rFonts w:ascii="Arial" w:hAnsi="Arial" w:cs="Arial"/>
                <w:sz w:val="18"/>
                <w:szCs w:val="18"/>
                <w:lang w:eastAsia="zh-CN"/>
              </w:rPr>
            </w:pPr>
          </w:p>
          <w:p w14:paraId="1FC7EAB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8497A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0BB5A8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BE97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887BE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07436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B1E6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14FB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BFB3"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C0E0B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1EB302C" w14:textId="77777777" w:rsidR="00CD3A59" w:rsidRDefault="00CD3A59" w:rsidP="00CD3A59">
            <w:pPr>
              <w:keepLines/>
              <w:tabs>
                <w:tab w:val="decimal" w:pos="0"/>
              </w:tabs>
              <w:spacing w:line="0" w:lineRule="atLeast"/>
              <w:rPr>
                <w:rFonts w:ascii="Arial" w:hAnsi="Arial" w:cs="Arial"/>
                <w:sz w:val="18"/>
                <w:szCs w:val="18"/>
                <w:lang w:eastAsia="zh-CN"/>
              </w:rPr>
            </w:pPr>
          </w:p>
          <w:p w14:paraId="66A3FC0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C09402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9EE48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528D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0E544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549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B37ED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76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2AC4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6854E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B8DB015" w14:textId="77777777" w:rsidR="00CD3A59" w:rsidRDefault="00CD3A59" w:rsidP="00CD3A59">
            <w:pPr>
              <w:keepLines/>
              <w:tabs>
                <w:tab w:val="decimal" w:pos="0"/>
              </w:tabs>
              <w:spacing w:line="0" w:lineRule="atLeast"/>
              <w:rPr>
                <w:rFonts w:ascii="Arial" w:hAnsi="Arial" w:cs="Arial"/>
                <w:sz w:val="18"/>
                <w:szCs w:val="18"/>
                <w:lang w:eastAsia="zh-CN"/>
              </w:rPr>
            </w:pPr>
          </w:p>
          <w:p w14:paraId="75A8D5C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1DAC9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7449A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23B13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5EF1F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7672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30F4D5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FC9A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B7A65"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8338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40D0FC0" w14:textId="77777777" w:rsidR="00CD3A59" w:rsidRDefault="00CD3A59" w:rsidP="00CD3A59">
            <w:pPr>
              <w:keepLines/>
              <w:tabs>
                <w:tab w:val="decimal" w:pos="0"/>
              </w:tabs>
              <w:spacing w:line="0" w:lineRule="atLeast"/>
              <w:rPr>
                <w:rFonts w:ascii="Arial" w:hAnsi="Arial" w:cs="Arial"/>
                <w:sz w:val="18"/>
                <w:szCs w:val="18"/>
                <w:lang w:eastAsia="zh-CN"/>
              </w:rPr>
            </w:pPr>
          </w:p>
          <w:p w14:paraId="0421F05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0E57A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244986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C9763E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6DFC5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1A29E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6A982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E6F2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0A3C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7280B2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6405BF6" w14:textId="77777777" w:rsidR="00CD3A59" w:rsidRDefault="00CD3A59" w:rsidP="00CD3A59">
            <w:pPr>
              <w:keepLines/>
              <w:tabs>
                <w:tab w:val="decimal" w:pos="0"/>
              </w:tabs>
              <w:spacing w:line="0" w:lineRule="atLeast"/>
              <w:rPr>
                <w:rFonts w:ascii="Arial" w:hAnsi="Arial" w:cs="Arial"/>
                <w:sz w:val="18"/>
                <w:szCs w:val="18"/>
                <w:lang w:eastAsia="zh-CN"/>
              </w:rPr>
            </w:pPr>
          </w:p>
          <w:p w14:paraId="4E14DE2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9C878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D08AA8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081C3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36A90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0002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5EA4D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34C9D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630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FB92C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DF4278B" w14:textId="77777777" w:rsidR="00CD3A59" w:rsidRDefault="00CD3A59" w:rsidP="00CD3A59">
            <w:pPr>
              <w:keepLines/>
              <w:tabs>
                <w:tab w:val="decimal" w:pos="0"/>
              </w:tabs>
              <w:spacing w:line="0" w:lineRule="atLeast"/>
              <w:rPr>
                <w:rFonts w:ascii="Arial" w:hAnsi="Arial" w:cs="Arial"/>
                <w:sz w:val="18"/>
                <w:szCs w:val="18"/>
                <w:lang w:eastAsia="zh-CN"/>
              </w:rPr>
            </w:pPr>
          </w:p>
          <w:p w14:paraId="0A9DBD9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7FF9C3"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89DA3D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A3BF4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ED116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7C09E3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38368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95C2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2E251" w14:textId="77777777" w:rsidR="00CD3A59" w:rsidRDefault="00CD3A59" w:rsidP="00CD3A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FC0FBC4" w14:textId="77777777" w:rsidR="00CD3A59" w:rsidRDefault="00CD3A59" w:rsidP="00CD3A59">
            <w:pPr>
              <w:pStyle w:val="af6"/>
              <w:keepLines/>
              <w:widowControl/>
              <w:rPr>
                <w:sz w:val="18"/>
                <w:szCs w:val="20"/>
                <w:lang w:eastAsia="en-US"/>
              </w:rPr>
            </w:pPr>
            <w:r>
              <w:rPr>
                <w:sz w:val="18"/>
                <w:szCs w:val="20"/>
                <w:lang w:eastAsia="en-US"/>
              </w:rPr>
              <w:t>It indicates the state of QoS monitoring per QoS flow per UE for URLLC service.</w:t>
            </w:r>
          </w:p>
          <w:p w14:paraId="69876CD6" w14:textId="77777777" w:rsidR="00CD3A59" w:rsidRDefault="00CD3A59" w:rsidP="00CD3A59">
            <w:pPr>
              <w:pStyle w:val="af6"/>
              <w:keepLines/>
              <w:widowControl/>
              <w:rPr>
                <w:sz w:val="18"/>
                <w:szCs w:val="20"/>
                <w:lang w:eastAsia="en-US"/>
              </w:rPr>
            </w:pPr>
          </w:p>
          <w:p w14:paraId="0B67376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11C4D584" w14:textId="77777777" w:rsidR="00CD3A59" w:rsidRDefault="00CD3A59" w:rsidP="00CD3A59">
            <w:pPr>
              <w:keepLines/>
              <w:spacing w:after="0"/>
              <w:rPr>
                <w:rFonts w:ascii="Arial" w:hAnsi="Arial"/>
                <w:sz w:val="18"/>
              </w:rPr>
            </w:pPr>
            <w:r>
              <w:rPr>
                <w:rFonts w:ascii="Arial" w:hAnsi="Arial"/>
                <w:sz w:val="18"/>
              </w:rPr>
              <w:t>type: ENUM</w:t>
            </w:r>
          </w:p>
          <w:p w14:paraId="473FE8CB" w14:textId="77777777" w:rsidR="00CD3A59" w:rsidRDefault="00CD3A59" w:rsidP="00CD3A59">
            <w:pPr>
              <w:keepLines/>
              <w:spacing w:after="0"/>
              <w:rPr>
                <w:rFonts w:ascii="Arial" w:hAnsi="Arial"/>
                <w:sz w:val="18"/>
              </w:rPr>
            </w:pPr>
            <w:r>
              <w:rPr>
                <w:rFonts w:ascii="Arial" w:hAnsi="Arial"/>
                <w:sz w:val="18"/>
              </w:rPr>
              <w:t>multiplicity: 1</w:t>
            </w:r>
          </w:p>
          <w:p w14:paraId="79D2844A" w14:textId="77777777" w:rsidR="00CD3A59" w:rsidRDefault="00CD3A59" w:rsidP="00CD3A59">
            <w:pPr>
              <w:keepLines/>
              <w:spacing w:after="0"/>
              <w:rPr>
                <w:rFonts w:ascii="Arial" w:hAnsi="Arial"/>
                <w:sz w:val="18"/>
              </w:rPr>
            </w:pPr>
            <w:r>
              <w:rPr>
                <w:rFonts w:ascii="Arial" w:hAnsi="Arial"/>
                <w:sz w:val="18"/>
              </w:rPr>
              <w:t>isOrdered: N/A</w:t>
            </w:r>
          </w:p>
          <w:p w14:paraId="1C2A1534" w14:textId="77777777" w:rsidR="00CD3A59" w:rsidRDefault="00CD3A59" w:rsidP="00CD3A59">
            <w:pPr>
              <w:keepLines/>
              <w:spacing w:after="0"/>
              <w:rPr>
                <w:rFonts w:ascii="Arial" w:hAnsi="Arial"/>
                <w:sz w:val="18"/>
              </w:rPr>
            </w:pPr>
            <w:r>
              <w:rPr>
                <w:rFonts w:ascii="Arial" w:hAnsi="Arial"/>
                <w:sz w:val="18"/>
              </w:rPr>
              <w:t>isUnique: N/A</w:t>
            </w:r>
          </w:p>
          <w:p w14:paraId="157C2B5C" w14:textId="77777777" w:rsidR="00CD3A59" w:rsidRDefault="00CD3A59" w:rsidP="00CD3A59">
            <w:pPr>
              <w:keepLines/>
              <w:spacing w:after="0"/>
              <w:rPr>
                <w:rFonts w:ascii="Arial" w:hAnsi="Arial"/>
                <w:sz w:val="18"/>
              </w:rPr>
            </w:pPr>
            <w:r>
              <w:rPr>
                <w:rFonts w:ascii="Arial" w:hAnsi="Arial"/>
                <w:sz w:val="18"/>
              </w:rPr>
              <w:t>defaultValue: Enabled</w:t>
            </w:r>
          </w:p>
          <w:p w14:paraId="57981621" w14:textId="77777777" w:rsidR="00CD3A59" w:rsidRDefault="00CD3A59" w:rsidP="00CD3A59">
            <w:pPr>
              <w:keepLines/>
              <w:spacing w:after="0"/>
              <w:rPr>
                <w:rFonts w:ascii="Arial" w:hAnsi="Arial" w:cs="Arial"/>
                <w:sz w:val="18"/>
                <w:szCs w:val="18"/>
              </w:rPr>
            </w:pPr>
            <w:r>
              <w:rPr>
                <w:rFonts w:ascii="Arial" w:hAnsi="Arial"/>
                <w:sz w:val="18"/>
              </w:rPr>
              <w:t>isNullable: False</w:t>
            </w:r>
          </w:p>
        </w:tc>
      </w:tr>
      <w:tr w:rsidR="00CD3A59" w14:paraId="7CE27E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768E2" w14:textId="77777777" w:rsidR="00CD3A59" w:rsidRDefault="00CD3A59" w:rsidP="00CD3A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A8F577B" w14:textId="77777777" w:rsidR="00CD3A59" w:rsidRDefault="00CD3A59" w:rsidP="00CD3A59">
            <w:pPr>
              <w:pStyle w:val="af6"/>
              <w:keepLines/>
              <w:widowControl/>
              <w:rPr>
                <w:sz w:val="18"/>
                <w:szCs w:val="20"/>
                <w:lang w:eastAsia="en-US"/>
              </w:rPr>
            </w:pPr>
            <w:r>
              <w:rPr>
                <w:sz w:val="18"/>
                <w:szCs w:val="20"/>
                <w:lang w:eastAsia="en-US"/>
              </w:rPr>
              <w:t xml:space="preserve">It specifies the S-NSSAIs for which the QoS monitoring per QoS flow per UE is to be performed. </w:t>
            </w:r>
          </w:p>
          <w:p w14:paraId="581BE38F" w14:textId="77777777" w:rsidR="00CD3A59" w:rsidRDefault="00CD3A59" w:rsidP="00CD3A59">
            <w:pPr>
              <w:pStyle w:val="af6"/>
              <w:keepLines/>
              <w:widowControl/>
              <w:rPr>
                <w:sz w:val="18"/>
                <w:szCs w:val="20"/>
                <w:lang w:eastAsia="en-US"/>
              </w:rPr>
            </w:pPr>
          </w:p>
          <w:p w14:paraId="40F5CD4A" w14:textId="77777777" w:rsidR="00CD3A59" w:rsidRDefault="00CD3A59" w:rsidP="00CD3A59">
            <w:pPr>
              <w:pStyle w:val="af6"/>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0D15412" w14:textId="77777777" w:rsidR="00CD3A59" w:rsidRDefault="00CD3A59" w:rsidP="00CD3A59">
            <w:pPr>
              <w:keepLines/>
              <w:spacing w:after="0"/>
              <w:rPr>
                <w:rFonts w:ascii="Arial" w:hAnsi="Arial"/>
                <w:sz w:val="18"/>
              </w:rPr>
            </w:pPr>
            <w:r>
              <w:rPr>
                <w:rFonts w:ascii="Arial" w:hAnsi="Arial"/>
                <w:sz w:val="18"/>
              </w:rPr>
              <w:t>type: S-NSSAI</w:t>
            </w:r>
          </w:p>
          <w:p w14:paraId="6992F540" w14:textId="77777777" w:rsidR="00CD3A59" w:rsidRDefault="00CD3A59" w:rsidP="00CD3A59">
            <w:pPr>
              <w:keepLines/>
              <w:spacing w:after="0"/>
              <w:rPr>
                <w:rFonts w:ascii="Arial" w:hAnsi="Arial"/>
                <w:sz w:val="18"/>
              </w:rPr>
            </w:pPr>
            <w:r>
              <w:rPr>
                <w:rFonts w:ascii="Arial" w:hAnsi="Arial"/>
                <w:sz w:val="18"/>
              </w:rPr>
              <w:t>multiplicity: *</w:t>
            </w:r>
          </w:p>
          <w:p w14:paraId="45D799BA"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B31499C"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CE1EC18" w14:textId="77777777" w:rsidR="00CD3A59" w:rsidRDefault="00CD3A59" w:rsidP="00CD3A59">
            <w:pPr>
              <w:keepLines/>
              <w:spacing w:after="0"/>
              <w:rPr>
                <w:rFonts w:ascii="Arial" w:hAnsi="Arial"/>
                <w:sz w:val="18"/>
              </w:rPr>
            </w:pPr>
            <w:r>
              <w:rPr>
                <w:rFonts w:ascii="Arial" w:hAnsi="Arial"/>
                <w:sz w:val="18"/>
              </w:rPr>
              <w:t>defaultValue: None</w:t>
            </w:r>
          </w:p>
          <w:p w14:paraId="722B2976" w14:textId="77777777" w:rsidR="00CD3A59" w:rsidRDefault="00CD3A59" w:rsidP="00CD3A59">
            <w:pPr>
              <w:keepLines/>
              <w:spacing w:after="0"/>
              <w:rPr>
                <w:rFonts w:ascii="Arial" w:hAnsi="Arial"/>
                <w:sz w:val="18"/>
              </w:rPr>
            </w:pPr>
            <w:r>
              <w:t>isNullable: False</w:t>
            </w:r>
          </w:p>
        </w:tc>
      </w:tr>
      <w:tr w:rsidR="00CD3A59" w14:paraId="4F09D3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88DBD" w14:textId="77777777" w:rsidR="00CD3A59" w:rsidRDefault="00CD3A59" w:rsidP="00CD3A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024E6D" w14:textId="77777777" w:rsidR="00CD3A59" w:rsidRDefault="00CD3A59" w:rsidP="00CD3A59">
            <w:pPr>
              <w:pStyle w:val="af6"/>
              <w:keepLines/>
              <w:widowControl/>
              <w:rPr>
                <w:sz w:val="18"/>
                <w:szCs w:val="20"/>
                <w:lang w:eastAsia="en-US"/>
              </w:rPr>
            </w:pPr>
            <w:r>
              <w:rPr>
                <w:sz w:val="18"/>
                <w:szCs w:val="20"/>
                <w:lang w:eastAsia="en-US"/>
              </w:rPr>
              <w:t xml:space="preserve">It specifies the 5QIs for which the QoS monitoring per QoS flow per UE is to be performed. </w:t>
            </w:r>
          </w:p>
          <w:p w14:paraId="50875901" w14:textId="77777777" w:rsidR="00CD3A59" w:rsidRDefault="00CD3A59" w:rsidP="00CD3A59">
            <w:pPr>
              <w:pStyle w:val="af6"/>
              <w:keepLines/>
              <w:widowControl/>
              <w:rPr>
                <w:sz w:val="18"/>
                <w:szCs w:val="20"/>
                <w:lang w:eastAsia="en-US"/>
              </w:rPr>
            </w:pPr>
          </w:p>
          <w:p w14:paraId="736E580C" w14:textId="77777777" w:rsidR="00CD3A59" w:rsidRDefault="00CD3A59" w:rsidP="00CD3A59">
            <w:pPr>
              <w:pStyle w:val="af6"/>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B34C41C" w14:textId="77777777" w:rsidR="00CD3A59" w:rsidRDefault="00CD3A59" w:rsidP="00CD3A59">
            <w:pPr>
              <w:keepLines/>
              <w:spacing w:after="0"/>
              <w:rPr>
                <w:rFonts w:ascii="Arial" w:hAnsi="Arial"/>
                <w:sz w:val="18"/>
              </w:rPr>
            </w:pPr>
            <w:r>
              <w:rPr>
                <w:rFonts w:ascii="Arial" w:hAnsi="Arial"/>
                <w:sz w:val="18"/>
              </w:rPr>
              <w:t>type: Integer</w:t>
            </w:r>
          </w:p>
          <w:p w14:paraId="62545AD5" w14:textId="77777777" w:rsidR="00CD3A59" w:rsidRDefault="00CD3A59" w:rsidP="00CD3A59">
            <w:pPr>
              <w:keepLines/>
              <w:spacing w:after="0"/>
              <w:rPr>
                <w:rFonts w:ascii="Arial" w:hAnsi="Arial"/>
                <w:sz w:val="18"/>
              </w:rPr>
            </w:pPr>
            <w:r>
              <w:rPr>
                <w:rFonts w:ascii="Arial" w:hAnsi="Arial"/>
                <w:sz w:val="18"/>
              </w:rPr>
              <w:t>multiplicity: *</w:t>
            </w:r>
          </w:p>
          <w:p w14:paraId="592D9689" w14:textId="77777777" w:rsidR="00CD3A59" w:rsidRDefault="00CD3A59" w:rsidP="00CD3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F4FAF5" w14:textId="77777777" w:rsidR="00CD3A59" w:rsidRDefault="00CD3A59" w:rsidP="00CD3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54C6625" w14:textId="77777777" w:rsidR="00CD3A59" w:rsidRDefault="00CD3A59" w:rsidP="00CD3A59">
            <w:pPr>
              <w:keepLines/>
              <w:spacing w:after="0"/>
              <w:rPr>
                <w:rFonts w:ascii="Arial" w:hAnsi="Arial"/>
                <w:sz w:val="18"/>
              </w:rPr>
            </w:pPr>
            <w:r>
              <w:rPr>
                <w:rFonts w:ascii="Arial" w:hAnsi="Arial"/>
                <w:sz w:val="18"/>
              </w:rPr>
              <w:t>defaultValue: None</w:t>
            </w:r>
          </w:p>
          <w:p w14:paraId="5EF74473"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B082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B2BE" w14:textId="77777777" w:rsidR="00CD3A59" w:rsidRDefault="00CD3A59" w:rsidP="00CD3A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A1AED47" w14:textId="77777777" w:rsidR="00CD3A59" w:rsidRDefault="00CD3A59" w:rsidP="00CD3A59">
            <w:pPr>
              <w:pStyle w:val="af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60D96DB" w14:textId="77777777" w:rsidR="00CD3A59" w:rsidRDefault="00CD3A59" w:rsidP="00CD3A59">
            <w:pPr>
              <w:pStyle w:val="af6"/>
              <w:keepLines/>
              <w:widowControl/>
              <w:rPr>
                <w:sz w:val="18"/>
                <w:szCs w:val="20"/>
                <w:lang w:eastAsia="en-US"/>
              </w:rPr>
            </w:pPr>
          </w:p>
          <w:p w14:paraId="62613622"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66A9BE" w14:textId="77777777" w:rsidR="00CD3A59" w:rsidRPr="0007434C" w:rsidRDefault="00CD3A59" w:rsidP="00CD3A59">
            <w:pPr>
              <w:keepLines/>
              <w:spacing w:after="0"/>
              <w:rPr>
                <w:rFonts w:ascii="Arial" w:hAnsi="Arial" w:cs="Arial"/>
                <w:sz w:val="18"/>
              </w:rPr>
            </w:pPr>
            <w:r w:rsidRPr="0007434C">
              <w:rPr>
                <w:rFonts w:ascii="Arial" w:hAnsi="Arial" w:cs="Arial"/>
                <w:sz w:val="18"/>
              </w:rPr>
              <w:t>type: Boolean</w:t>
            </w:r>
          </w:p>
          <w:p w14:paraId="6B8AAD5F" w14:textId="77777777" w:rsidR="00CD3A59" w:rsidRPr="0007434C" w:rsidRDefault="00CD3A59" w:rsidP="00CD3A59">
            <w:pPr>
              <w:keepLines/>
              <w:spacing w:after="0"/>
              <w:rPr>
                <w:rFonts w:ascii="Arial" w:hAnsi="Arial" w:cs="Arial"/>
                <w:sz w:val="18"/>
              </w:rPr>
            </w:pPr>
            <w:r w:rsidRPr="0007434C">
              <w:rPr>
                <w:rFonts w:ascii="Arial" w:hAnsi="Arial" w:cs="Arial"/>
                <w:sz w:val="18"/>
              </w:rPr>
              <w:t>multiplicity: 1</w:t>
            </w:r>
          </w:p>
          <w:p w14:paraId="4229FD10" w14:textId="77777777" w:rsidR="00CD3A59" w:rsidRPr="0007434C" w:rsidRDefault="00CD3A59" w:rsidP="00CD3A59">
            <w:pPr>
              <w:keepLines/>
              <w:spacing w:after="0"/>
              <w:rPr>
                <w:rFonts w:ascii="Arial" w:hAnsi="Arial" w:cs="Arial"/>
                <w:sz w:val="18"/>
              </w:rPr>
            </w:pPr>
            <w:r w:rsidRPr="0007434C">
              <w:rPr>
                <w:rFonts w:ascii="Arial" w:hAnsi="Arial" w:cs="Arial"/>
                <w:sz w:val="18"/>
              </w:rPr>
              <w:t>isOrdered: N/A</w:t>
            </w:r>
          </w:p>
          <w:p w14:paraId="5FDE29D9" w14:textId="77777777" w:rsidR="00CD3A59" w:rsidRPr="0007434C" w:rsidRDefault="00CD3A59" w:rsidP="00CD3A59">
            <w:pPr>
              <w:keepLines/>
              <w:spacing w:after="0"/>
              <w:rPr>
                <w:rFonts w:ascii="Arial" w:hAnsi="Arial" w:cs="Arial"/>
                <w:sz w:val="18"/>
              </w:rPr>
            </w:pPr>
            <w:r w:rsidRPr="0007434C">
              <w:rPr>
                <w:rFonts w:ascii="Arial" w:hAnsi="Arial" w:cs="Arial"/>
                <w:sz w:val="18"/>
              </w:rPr>
              <w:t>isUnique: N/A</w:t>
            </w:r>
          </w:p>
          <w:p w14:paraId="68F85E45" w14:textId="77777777" w:rsidR="00CD3A59" w:rsidRPr="0007434C" w:rsidRDefault="00CD3A59" w:rsidP="00CD3A59">
            <w:pPr>
              <w:keepLines/>
              <w:spacing w:after="0"/>
              <w:rPr>
                <w:rFonts w:ascii="Arial" w:hAnsi="Arial" w:cs="Arial"/>
                <w:sz w:val="18"/>
              </w:rPr>
            </w:pPr>
            <w:r w:rsidRPr="0007434C">
              <w:rPr>
                <w:rFonts w:ascii="Arial" w:hAnsi="Arial" w:cs="Arial"/>
                <w:sz w:val="18"/>
              </w:rPr>
              <w:t>defaultValue: TRUE</w:t>
            </w:r>
          </w:p>
          <w:p w14:paraId="1B456140" w14:textId="77777777" w:rsidR="00CD3A59" w:rsidRDefault="00CD3A59" w:rsidP="00CD3A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CD3A59" w14:paraId="5C000C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C25F1" w14:textId="77777777" w:rsidR="00CD3A59" w:rsidRDefault="00CD3A59" w:rsidP="00CD3A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2C86A1D" w14:textId="77777777" w:rsidR="00CD3A59" w:rsidRDefault="00CD3A59" w:rsidP="00CD3A59">
            <w:pPr>
              <w:pStyle w:val="af6"/>
              <w:keepLines/>
              <w:widowControl/>
              <w:rPr>
                <w:sz w:val="18"/>
                <w:szCs w:val="20"/>
                <w:lang w:eastAsia="en-US"/>
              </w:rPr>
            </w:pPr>
            <w:r>
              <w:rPr>
                <w:sz w:val="18"/>
                <w:szCs w:val="20"/>
                <w:lang w:eastAsia="en-US"/>
              </w:rPr>
              <w:t>It indicates whether the periodic QoS monitoring reporting per QoS flow per UE is supported, see 3GPP TS 29.244 [56].</w:t>
            </w:r>
          </w:p>
          <w:p w14:paraId="6D9BB306" w14:textId="77777777" w:rsidR="00CD3A59" w:rsidRDefault="00CD3A59" w:rsidP="00CD3A59">
            <w:pPr>
              <w:pStyle w:val="af6"/>
              <w:keepLines/>
              <w:widowControl/>
              <w:rPr>
                <w:sz w:val="18"/>
                <w:szCs w:val="20"/>
                <w:lang w:eastAsia="en-US"/>
              </w:rPr>
            </w:pPr>
          </w:p>
          <w:p w14:paraId="092FDAE1"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BEC9A38" w14:textId="77777777" w:rsidR="00CD3A59" w:rsidRDefault="00CD3A59" w:rsidP="00CD3A59">
            <w:pPr>
              <w:keepLines/>
              <w:spacing w:after="0"/>
              <w:rPr>
                <w:rFonts w:ascii="Arial" w:hAnsi="Arial"/>
                <w:sz w:val="18"/>
              </w:rPr>
            </w:pPr>
            <w:r>
              <w:rPr>
                <w:rFonts w:ascii="Arial" w:hAnsi="Arial"/>
                <w:sz w:val="18"/>
              </w:rPr>
              <w:t>type: Boolean</w:t>
            </w:r>
          </w:p>
          <w:p w14:paraId="0EE51DD4" w14:textId="77777777" w:rsidR="00CD3A59" w:rsidRDefault="00CD3A59" w:rsidP="00CD3A59">
            <w:pPr>
              <w:keepLines/>
              <w:spacing w:after="0"/>
              <w:rPr>
                <w:rFonts w:ascii="Arial" w:hAnsi="Arial"/>
                <w:sz w:val="18"/>
              </w:rPr>
            </w:pPr>
            <w:r>
              <w:rPr>
                <w:rFonts w:ascii="Arial" w:hAnsi="Arial"/>
                <w:sz w:val="18"/>
              </w:rPr>
              <w:t>multiplicity: 1</w:t>
            </w:r>
          </w:p>
          <w:p w14:paraId="06B60C6F" w14:textId="77777777" w:rsidR="00CD3A59" w:rsidRDefault="00CD3A59" w:rsidP="00CD3A59">
            <w:pPr>
              <w:keepLines/>
              <w:spacing w:after="0"/>
              <w:rPr>
                <w:rFonts w:ascii="Arial" w:hAnsi="Arial"/>
                <w:sz w:val="18"/>
              </w:rPr>
            </w:pPr>
            <w:r>
              <w:rPr>
                <w:rFonts w:ascii="Arial" w:hAnsi="Arial"/>
                <w:sz w:val="18"/>
              </w:rPr>
              <w:t>isOrdered: N/A</w:t>
            </w:r>
          </w:p>
          <w:p w14:paraId="1107BD91" w14:textId="77777777" w:rsidR="00CD3A59" w:rsidRDefault="00CD3A59" w:rsidP="00CD3A59">
            <w:pPr>
              <w:keepLines/>
              <w:spacing w:after="0"/>
              <w:rPr>
                <w:rFonts w:ascii="Arial" w:hAnsi="Arial"/>
                <w:sz w:val="18"/>
              </w:rPr>
            </w:pPr>
            <w:r>
              <w:rPr>
                <w:rFonts w:ascii="Arial" w:hAnsi="Arial"/>
                <w:sz w:val="18"/>
              </w:rPr>
              <w:t>isUnique: N/A</w:t>
            </w:r>
          </w:p>
          <w:p w14:paraId="710022D6" w14:textId="77777777" w:rsidR="00CD3A59" w:rsidRPr="0007434C" w:rsidRDefault="00CD3A59" w:rsidP="00CD3A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2D4570AB" w14:textId="77777777" w:rsidR="00CD3A59" w:rsidRDefault="00CD3A59" w:rsidP="00CD3A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CD3A59" w14:paraId="5A90C7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FC6BD" w14:textId="77777777" w:rsidR="00CD3A59" w:rsidRDefault="00CD3A59" w:rsidP="00CD3A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1A7F7E1" w14:textId="77777777" w:rsidR="00CD3A59" w:rsidRDefault="00CD3A59" w:rsidP="00CD3A59">
            <w:pPr>
              <w:pStyle w:val="af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3DD6DEB" w14:textId="77777777" w:rsidR="00CD3A59" w:rsidRDefault="00CD3A59" w:rsidP="00CD3A59">
            <w:pPr>
              <w:pStyle w:val="af6"/>
              <w:keepLines/>
              <w:widowControl/>
              <w:rPr>
                <w:sz w:val="18"/>
                <w:szCs w:val="20"/>
                <w:lang w:eastAsia="en-US"/>
              </w:rPr>
            </w:pPr>
          </w:p>
          <w:p w14:paraId="70CEC1E3"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F1026C" w14:textId="77777777" w:rsidR="00CD3A59" w:rsidRDefault="00CD3A59" w:rsidP="00CD3A59">
            <w:pPr>
              <w:keepLines/>
              <w:spacing w:after="0"/>
              <w:rPr>
                <w:rFonts w:ascii="Arial" w:hAnsi="Arial"/>
                <w:sz w:val="18"/>
              </w:rPr>
            </w:pPr>
            <w:r>
              <w:rPr>
                <w:rFonts w:ascii="Arial" w:hAnsi="Arial"/>
                <w:sz w:val="18"/>
              </w:rPr>
              <w:t>type: Boolean</w:t>
            </w:r>
          </w:p>
          <w:p w14:paraId="26F6C4E0" w14:textId="77777777" w:rsidR="00CD3A59" w:rsidRDefault="00CD3A59" w:rsidP="00CD3A59">
            <w:pPr>
              <w:keepLines/>
              <w:spacing w:after="0"/>
              <w:rPr>
                <w:rFonts w:ascii="Arial" w:hAnsi="Arial"/>
                <w:sz w:val="18"/>
              </w:rPr>
            </w:pPr>
            <w:r>
              <w:rPr>
                <w:rFonts w:ascii="Arial" w:hAnsi="Arial"/>
                <w:sz w:val="18"/>
              </w:rPr>
              <w:t>multiplicity: 1</w:t>
            </w:r>
          </w:p>
          <w:p w14:paraId="63EB7E78" w14:textId="77777777" w:rsidR="00CD3A59" w:rsidRDefault="00CD3A59" w:rsidP="00CD3A59">
            <w:pPr>
              <w:keepLines/>
              <w:spacing w:after="0"/>
              <w:rPr>
                <w:rFonts w:ascii="Arial" w:hAnsi="Arial"/>
                <w:sz w:val="18"/>
              </w:rPr>
            </w:pPr>
            <w:r>
              <w:rPr>
                <w:rFonts w:ascii="Arial" w:hAnsi="Arial"/>
                <w:sz w:val="18"/>
              </w:rPr>
              <w:t>isOrdered: N/A</w:t>
            </w:r>
          </w:p>
          <w:p w14:paraId="5C5FAB2B" w14:textId="77777777" w:rsidR="00CD3A59" w:rsidRDefault="00CD3A59" w:rsidP="00CD3A59">
            <w:pPr>
              <w:keepLines/>
              <w:spacing w:after="0"/>
              <w:rPr>
                <w:rFonts w:ascii="Arial" w:hAnsi="Arial"/>
                <w:sz w:val="18"/>
              </w:rPr>
            </w:pPr>
            <w:r>
              <w:rPr>
                <w:rFonts w:ascii="Arial" w:hAnsi="Arial"/>
                <w:sz w:val="18"/>
              </w:rPr>
              <w:t>isUnique: N/A</w:t>
            </w:r>
          </w:p>
          <w:p w14:paraId="5D3667D6" w14:textId="77777777" w:rsidR="00CD3A59" w:rsidRPr="0007434C" w:rsidRDefault="00CD3A59" w:rsidP="00CD3A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0B3A6712" w14:textId="77777777" w:rsidR="00CD3A59" w:rsidRDefault="00CD3A59" w:rsidP="00CD3A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CD3A59" w14:paraId="7AA74D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88CE" w14:textId="77777777" w:rsidR="00CD3A59" w:rsidRDefault="00CD3A59" w:rsidP="00CD3A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059411E" w14:textId="77777777" w:rsidR="00CD3A59" w:rsidRDefault="00CD3A59" w:rsidP="00CD3A59">
            <w:pPr>
              <w:pStyle w:val="af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0B240686" w14:textId="77777777" w:rsidR="00CD3A59" w:rsidRDefault="00CD3A59" w:rsidP="00CD3A59">
            <w:pPr>
              <w:pStyle w:val="af6"/>
              <w:keepLines/>
              <w:widowControl/>
              <w:rPr>
                <w:sz w:val="18"/>
                <w:szCs w:val="20"/>
                <w:lang w:eastAsia="en-US"/>
              </w:rPr>
            </w:pPr>
            <w:r>
              <w:rPr>
                <w:sz w:val="18"/>
                <w:szCs w:val="20"/>
                <w:lang w:eastAsia="en-US"/>
              </w:rPr>
              <w:t>The packet delay will be reported by PSA UPF to SMF when it exceeds the threshold (in milliseconds).</w:t>
            </w:r>
          </w:p>
          <w:p w14:paraId="001B085E" w14:textId="77777777" w:rsidR="00CD3A59" w:rsidRDefault="00CD3A59" w:rsidP="00CD3A59">
            <w:pPr>
              <w:pStyle w:val="af6"/>
              <w:keepLines/>
              <w:widowControl/>
              <w:rPr>
                <w:sz w:val="18"/>
                <w:szCs w:val="20"/>
                <w:lang w:eastAsia="en-US"/>
              </w:rPr>
            </w:pPr>
          </w:p>
          <w:p w14:paraId="281CAEC7" w14:textId="77777777" w:rsidR="00CD3A59" w:rsidRDefault="00CD3A59" w:rsidP="00CD3A59">
            <w:pPr>
              <w:pStyle w:val="af6"/>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F69DDB6" w14:textId="77777777" w:rsidR="00CD3A59" w:rsidRDefault="00CD3A59" w:rsidP="00CD3A59">
            <w:pPr>
              <w:keepLines/>
              <w:spacing w:after="0"/>
              <w:rPr>
                <w:rFonts w:ascii="Arial" w:hAnsi="Arial"/>
                <w:sz w:val="18"/>
              </w:rPr>
            </w:pPr>
            <w:r>
              <w:rPr>
                <w:rFonts w:ascii="Arial" w:hAnsi="Arial"/>
                <w:sz w:val="18"/>
              </w:rPr>
              <w:t>type: QFPacketDelayThresholdsType</w:t>
            </w:r>
          </w:p>
          <w:p w14:paraId="4B6B7A0A" w14:textId="77777777" w:rsidR="00CD3A59" w:rsidRDefault="00CD3A59" w:rsidP="00CD3A59">
            <w:pPr>
              <w:keepLines/>
              <w:spacing w:after="0"/>
              <w:rPr>
                <w:rFonts w:ascii="Arial" w:hAnsi="Arial"/>
                <w:sz w:val="18"/>
              </w:rPr>
            </w:pPr>
            <w:r>
              <w:rPr>
                <w:rFonts w:ascii="Arial" w:hAnsi="Arial"/>
                <w:sz w:val="18"/>
              </w:rPr>
              <w:t>multiplicity: 1</w:t>
            </w:r>
          </w:p>
          <w:p w14:paraId="7535B343" w14:textId="77777777" w:rsidR="00CD3A59" w:rsidRDefault="00CD3A59" w:rsidP="00CD3A59">
            <w:pPr>
              <w:keepLines/>
              <w:spacing w:after="0"/>
              <w:rPr>
                <w:rFonts w:ascii="Arial" w:hAnsi="Arial"/>
                <w:sz w:val="18"/>
              </w:rPr>
            </w:pPr>
            <w:r>
              <w:rPr>
                <w:rFonts w:ascii="Arial" w:hAnsi="Arial"/>
                <w:sz w:val="18"/>
              </w:rPr>
              <w:t>isOrdered: N/A</w:t>
            </w:r>
          </w:p>
          <w:p w14:paraId="282B052E" w14:textId="77777777" w:rsidR="00CD3A59" w:rsidRDefault="00CD3A59" w:rsidP="00CD3A59">
            <w:pPr>
              <w:keepLines/>
              <w:spacing w:after="0"/>
              <w:rPr>
                <w:rFonts w:ascii="Arial" w:hAnsi="Arial"/>
                <w:sz w:val="18"/>
              </w:rPr>
            </w:pPr>
            <w:r>
              <w:rPr>
                <w:rFonts w:ascii="Arial" w:hAnsi="Arial"/>
                <w:sz w:val="18"/>
              </w:rPr>
              <w:t>isUnique: N/A</w:t>
            </w:r>
          </w:p>
          <w:p w14:paraId="157288A9" w14:textId="77777777" w:rsidR="00CD3A59" w:rsidRDefault="00CD3A59" w:rsidP="00CD3A59">
            <w:pPr>
              <w:keepLines/>
              <w:spacing w:after="0"/>
              <w:rPr>
                <w:rFonts w:ascii="Arial" w:hAnsi="Arial"/>
                <w:sz w:val="18"/>
              </w:rPr>
            </w:pPr>
            <w:r>
              <w:rPr>
                <w:rFonts w:ascii="Arial" w:hAnsi="Arial"/>
                <w:sz w:val="18"/>
              </w:rPr>
              <w:t>defaultValue: None</w:t>
            </w:r>
          </w:p>
          <w:p w14:paraId="65F171CA"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15DB3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A5EB2" w14:textId="77777777" w:rsidR="00CD3A59" w:rsidRDefault="00CD3A59" w:rsidP="00CD3A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8EFD5DD" w14:textId="77777777" w:rsidR="00CD3A59" w:rsidRDefault="00CD3A59" w:rsidP="00CD3A59">
            <w:pPr>
              <w:pStyle w:val="af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3EC5B39" w14:textId="77777777" w:rsidR="00CD3A59" w:rsidRDefault="00CD3A59" w:rsidP="00CD3A59">
            <w:pPr>
              <w:pStyle w:val="af6"/>
              <w:keepLines/>
              <w:widowControl/>
              <w:rPr>
                <w:sz w:val="18"/>
                <w:szCs w:val="20"/>
                <w:lang w:eastAsia="en-US"/>
              </w:rPr>
            </w:pPr>
          </w:p>
          <w:p w14:paraId="0D746EAE"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6C6BBF0"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124BEE7" w14:textId="77777777" w:rsidR="00CD3A59" w:rsidRDefault="00CD3A59" w:rsidP="00CD3A59">
            <w:pPr>
              <w:keepLines/>
              <w:spacing w:after="0"/>
              <w:rPr>
                <w:rFonts w:ascii="Arial" w:hAnsi="Arial"/>
                <w:sz w:val="18"/>
              </w:rPr>
            </w:pPr>
            <w:r>
              <w:rPr>
                <w:rFonts w:ascii="Arial" w:hAnsi="Arial"/>
                <w:sz w:val="18"/>
              </w:rPr>
              <w:t>type: Integer</w:t>
            </w:r>
          </w:p>
          <w:p w14:paraId="09BC8029" w14:textId="77777777" w:rsidR="00CD3A59" w:rsidRDefault="00CD3A59" w:rsidP="00CD3A59">
            <w:pPr>
              <w:keepLines/>
              <w:spacing w:after="0"/>
              <w:rPr>
                <w:rFonts w:ascii="Arial" w:hAnsi="Arial"/>
                <w:sz w:val="18"/>
              </w:rPr>
            </w:pPr>
            <w:r>
              <w:rPr>
                <w:rFonts w:ascii="Arial" w:hAnsi="Arial"/>
                <w:sz w:val="18"/>
              </w:rPr>
              <w:t>multiplicity: 1</w:t>
            </w:r>
          </w:p>
          <w:p w14:paraId="1F8D4903" w14:textId="77777777" w:rsidR="00CD3A59" w:rsidRDefault="00CD3A59" w:rsidP="00CD3A59">
            <w:pPr>
              <w:keepLines/>
              <w:spacing w:after="0"/>
              <w:rPr>
                <w:rFonts w:ascii="Arial" w:hAnsi="Arial"/>
                <w:sz w:val="18"/>
              </w:rPr>
            </w:pPr>
            <w:r>
              <w:rPr>
                <w:rFonts w:ascii="Arial" w:hAnsi="Arial"/>
                <w:sz w:val="18"/>
              </w:rPr>
              <w:t>isOrdered: N/A</w:t>
            </w:r>
          </w:p>
          <w:p w14:paraId="0A36C0B3" w14:textId="77777777" w:rsidR="00CD3A59" w:rsidRDefault="00CD3A59" w:rsidP="00CD3A59">
            <w:pPr>
              <w:keepLines/>
              <w:spacing w:after="0"/>
              <w:rPr>
                <w:rFonts w:ascii="Arial" w:hAnsi="Arial"/>
                <w:sz w:val="18"/>
              </w:rPr>
            </w:pPr>
            <w:r>
              <w:rPr>
                <w:rFonts w:ascii="Arial" w:hAnsi="Arial"/>
                <w:sz w:val="18"/>
              </w:rPr>
              <w:t>isUnique: N/A</w:t>
            </w:r>
          </w:p>
          <w:p w14:paraId="718B46E0" w14:textId="77777777" w:rsidR="00CD3A59" w:rsidRDefault="00CD3A59" w:rsidP="00CD3A59">
            <w:pPr>
              <w:keepLines/>
              <w:spacing w:after="0"/>
              <w:rPr>
                <w:rFonts w:ascii="Arial" w:hAnsi="Arial"/>
                <w:sz w:val="18"/>
              </w:rPr>
            </w:pPr>
            <w:r>
              <w:rPr>
                <w:rFonts w:ascii="Arial" w:hAnsi="Arial"/>
                <w:sz w:val="18"/>
              </w:rPr>
              <w:t>defaultValue: None</w:t>
            </w:r>
          </w:p>
          <w:p w14:paraId="072AF3E4"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7966A7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DD502" w14:textId="77777777" w:rsidR="00CD3A59" w:rsidRDefault="00CD3A59" w:rsidP="00CD3A59">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147163C1" w14:textId="77777777" w:rsidR="00CD3A59" w:rsidRDefault="00CD3A59" w:rsidP="00CD3A59">
            <w:pPr>
              <w:pStyle w:val="af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D0C952A" w14:textId="77777777" w:rsidR="00CD3A59" w:rsidRDefault="00CD3A59" w:rsidP="00CD3A59">
            <w:pPr>
              <w:pStyle w:val="af6"/>
              <w:keepLines/>
              <w:widowControl/>
              <w:rPr>
                <w:sz w:val="18"/>
                <w:szCs w:val="20"/>
                <w:lang w:eastAsia="en-US"/>
              </w:rPr>
            </w:pPr>
          </w:p>
          <w:p w14:paraId="46C352FC" w14:textId="77777777" w:rsidR="00CD3A59" w:rsidRDefault="00CD3A59" w:rsidP="00CD3A59">
            <w:pPr>
              <w:pStyle w:val="af6"/>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E536882" w14:textId="77777777" w:rsidR="00CD3A59" w:rsidRDefault="00CD3A59" w:rsidP="00CD3A59">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DD30B2" w14:textId="77777777" w:rsidR="00CD3A59" w:rsidRDefault="00CD3A59" w:rsidP="00CD3A59">
            <w:pPr>
              <w:keepLines/>
              <w:spacing w:after="0"/>
              <w:rPr>
                <w:rFonts w:ascii="Arial" w:hAnsi="Arial"/>
                <w:sz w:val="18"/>
              </w:rPr>
            </w:pPr>
            <w:r>
              <w:rPr>
                <w:rFonts w:ascii="Arial" w:hAnsi="Arial"/>
                <w:sz w:val="18"/>
              </w:rPr>
              <w:t>type: Integer</w:t>
            </w:r>
          </w:p>
          <w:p w14:paraId="70A204F6" w14:textId="77777777" w:rsidR="00CD3A59" w:rsidRDefault="00CD3A59" w:rsidP="00CD3A59">
            <w:pPr>
              <w:keepLines/>
              <w:spacing w:after="0"/>
              <w:rPr>
                <w:rFonts w:ascii="Arial" w:hAnsi="Arial"/>
                <w:sz w:val="18"/>
              </w:rPr>
            </w:pPr>
            <w:r>
              <w:rPr>
                <w:rFonts w:ascii="Arial" w:hAnsi="Arial"/>
                <w:sz w:val="18"/>
              </w:rPr>
              <w:t>multiplicity: 1</w:t>
            </w:r>
          </w:p>
          <w:p w14:paraId="12A54B94" w14:textId="77777777" w:rsidR="00CD3A59" w:rsidRDefault="00CD3A59" w:rsidP="00CD3A59">
            <w:pPr>
              <w:keepLines/>
              <w:spacing w:after="0"/>
              <w:rPr>
                <w:rFonts w:ascii="Arial" w:hAnsi="Arial"/>
                <w:sz w:val="18"/>
              </w:rPr>
            </w:pPr>
            <w:r>
              <w:rPr>
                <w:rFonts w:ascii="Arial" w:hAnsi="Arial"/>
                <w:sz w:val="18"/>
              </w:rPr>
              <w:t>isOrdered: N/A</w:t>
            </w:r>
          </w:p>
          <w:p w14:paraId="6A512A21" w14:textId="77777777" w:rsidR="00CD3A59" w:rsidRDefault="00CD3A59" w:rsidP="00CD3A59">
            <w:pPr>
              <w:keepLines/>
              <w:spacing w:after="0"/>
              <w:rPr>
                <w:rFonts w:ascii="Arial" w:hAnsi="Arial"/>
                <w:sz w:val="18"/>
              </w:rPr>
            </w:pPr>
            <w:r>
              <w:rPr>
                <w:rFonts w:ascii="Arial" w:hAnsi="Arial"/>
                <w:sz w:val="18"/>
              </w:rPr>
              <w:t>isUnique: N/A</w:t>
            </w:r>
          </w:p>
          <w:p w14:paraId="46CA2B20" w14:textId="77777777" w:rsidR="00CD3A59" w:rsidRDefault="00CD3A59" w:rsidP="00CD3A59">
            <w:pPr>
              <w:keepLines/>
              <w:spacing w:after="0"/>
              <w:rPr>
                <w:rFonts w:ascii="Arial" w:hAnsi="Arial"/>
                <w:sz w:val="18"/>
              </w:rPr>
            </w:pPr>
            <w:r>
              <w:rPr>
                <w:rFonts w:ascii="Arial" w:hAnsi="Arial"/>
                <w:sz w:val="18"/>
              </w:rPr>
              <w:t>defaultValue: None</w:t>
            </w:r>
          </w:p>
          <w:p w14:paraId="54E53D1F" w14:textId="77777777" w:rsidR="00CD3A59" w:rsidRDefault="00CD3A59" w:rsidP="00CD3A59">
            <w:pPr>
              <w:keepLines/>
              <w:spacing w:after="0"/>
              <w:rPr>
                <w:rFonts w:ascii="Arial" w:hAnsi="Arial"/>
                <w:sz w:val="18"/>
              </w:rPr>
            </w:pPr>
            <w:r>
              <w:rPr>
                <w:rFonts w:ascii="Arial" w:hAnsi="Arial"/>
                <w:sz w:val="18"/>
              </w:rPr>
              <w:t>isNullable: False</w:t>
            </w:r>
          </w:p>
        </w:tc>
      </w:tr>
      <w:tr w:rsidR="00CD3A59" w14:paraId="4FC9CEE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7A005" w14:textId="77777777" w:rsidR="00CD3A59" w:rsidRDefault="00CD3A59" w:rsidP="00CD3A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B02D6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6DD82A3" w14:textId="77777777" w:rsidR="00CD3A59" w:rsidRDefault="00CD3A59" w:rsidP="00CD3A59">
            <w:pPr>
              <w:pStyle w:val="af6"/>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AE9681A"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74B92D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94C79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5D55D5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56B27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CDAF45" w14:textId="77777777" w:rsidR="00CD3A59" w:rsidRDefault="00CD3A59" w:rsidP="00CD3A59">
            <w:pPr>
              <w:keepLines/>
              <w:spacing w:after="0"/>
              <w:rPr>
                <w:rFonts w:ascii="Arial" w:hAnsi="Arial"/>
                <w:sz w:val="18"/>
              </w:rPr>
            </w:pPr>
            <w:r>
              <w:rPr>
                <w:rFonts w:ascii="Arial" w:hAnsi="Arial" w:cs="Arial"/>
                <w:sz w:val="18"/>
                <w:szCs w:val="18"/>
              </w:rPr>
              <w:t>isNullable: False</w:t>
            </w:r>
          </w:p>
        </w:tc>
      </w:tr>
      <w:tr w:rsidR="00CD3A59" w14:paraId="4FEC67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F9F2" w14:textId="77777777" w:rsidR="00CD3A59" w:rsidRDefault="00CD3A59" w:rsidP="00CD3A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6873F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3355CF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3B426B"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96FFDE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6C6AA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4433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D6858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220A2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35233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8042" w14:textId="77777777" w:rsidR="00CD3A59" w:rsidRDefault="00CD3A59" w:rsidP="00CD3A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0832F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C5252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2FCBBE"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DA83D9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A50D1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822C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1EE9D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126EE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70DB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45DD5" w14:textId="77777777" w:rsidR="00CD3A59" w:rsidRDefault="00CD3A59" w:rsidP="00CD3A59">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03E062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24245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1321" w14:textId="77777777" w:rsidR="00CD3A59" w:rsidRDefault="00CD3A59" w:rsidP="00CD3A59">
            <w:pPr>
              <w:keepLines/>
              <w:spacing w:after="0"/>
              <w:rPr>
                <w:rFonts w:ascii="Arial" w:hAnsi="Arial" w:cs="Arial"/>
                <w:sz w:val="18"/>
                <w:szCs w:val="18"/>
              </w:rPr>
            </w:pPr>
            <w:r>
              <w:rPr>
                <w:rFonts w:ascii="Arial" w:hAnsi="Arial" w:cs="Arial"/>
                <w:sz w:val="18"/>
                <w:szCs w:val="18"/>
              </w:rPr>
              <w:t>type: PccRule</w:t>
            </w:r>
          </w:p>
          <w:p w14:paraId="5B10CE4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EC5515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CEDD4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0D03F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5D82D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False </w:t>
            </w:r>
          </w:p>
        </w:tc>
      </w:tr>
      <w:tr w:rsidR="00CD3A59" w14:paraId="36CF7C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777A" w14:textId="77777777" w:rsidR="00CD3A59" w:rsidRDefault="00CD3A59" w:rsidP="00CD3A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7E77E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6F2A5E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39BE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11F3F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5C94A4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32A5A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0A1C9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EF778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8150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CE4F" w14:textId="77777777" w:rsidR="00CD3A59" w:rsidRDefault="00CD3A59" w:rsidP="00CD3A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E6E9F9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4EC429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438B4" w14:textId="77777777" w:rsidR="00CD3A59" w:rsidRDefault="00CD3A59" w:rsidP="00CD3A59">
            <w:pPr>
              <w:keepLines/>
              <w:spacing w:after="0"/>
              <w:rPr>
                <w:rFonts w:ascii="Arial" w:hAnsi="Arial" w:cs="Arial"/>
                <w:sz w:val="18"/>
                <w:szCs w:val="18"/>
              </w:rPr>
            </w:pPr>
            <w:r>
              <w:rPr>
                <w:rFonts w:ascii="Arial" w:hAnsi="Arial" w:cs="Arial"/>
                <w:sz w:val="18"/>
                <w:szCs w:val="18"/>
              </w:rPr>
              <w:t>type: FlowInformation</w:t>
            </w:r>
          </w:p>
          <w:p w14:paraId="60C0500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CCAA8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B8E542"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3FD31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209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3E26C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742A8" w14:textId="77777777" w:rsidR="00CD3A59" w:rsidRDefault="00CD3A59" w:rsidP="00CD3A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4C517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2ED51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2718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3B9560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252C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F80D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A6DFD4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9AC32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746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9309" w14:textId="77777777" w:rsidR="00CD3A59" w:rsidRDefault="00CD3A59" w:rsidP="00CD3A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A0CB7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4DC43B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11F964E" w14:textId="77777777" w:rsidR="00CD3A59" w:rsidRDefault="00CD3A59" w:rsidP="00CD3A59">
            <w:pPr>
              <w:keepLines/>
              <w:spacing w:after="0"/>
              <w:rPr>
                <w:rFonts w:ascii="Arial" w:hAnsi="Arial" w:cs="Arial"/>
                <w:sz w:val="18"/>
                <w:szCs w:val="18"/>
              </w:rPr>
            </w:pPr>
            <w:r>
              <w:rPr>
                <w:rFonts w:ascii="Arial" w:hAnsi="Arial" w:cs="Arial"/>
                <w:sz w:val="18"/>
                <w:szCs w:val="18"/>
              </w:rPr>
              <w:t>type: BitString</w:t>
            </w:r>
          </w:p>
          <w:p w14:paraId="43D616B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7321EE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D96FF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AA53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5E4C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377FF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029C" w14:textId="77777777" w:rsidR="00CD3A59" w:rsidRDefault="00CD3A59" w:rsidP="00CD3A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465C7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F9705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BAFEE2"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13D0CF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CB4A86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AD67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C773B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535FE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C640A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34504" w14:textId="77777777" w:rsidR="00CD3A59" w:rsidRDefault="00CD3A59" w:rsidP="00CD3A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FFB94D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18A465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20B93499"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7C23A5D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9F69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9E44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C0C5C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70547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1CDF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F4A90" w14:textId="77777777" w:rsidR="00CD3A59" w:rsidRDefault="00CD3A59" w:rsidP="00CD3A59">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0DC6C5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334893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180CD6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554109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50DD94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F558A3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A4C29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“NO_INFORMATION”</w:t>
            </w:r>
          </w:p>
          <w:p w14:paraId="4EC8F2F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FC93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C2EC1" w14:textId="77777777" w:rsidR="00CD3A59" w:rsidRDefault="00CD3A59" w:rsidP="00CD3A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C8A598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29AACA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2DF27A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6007A4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B60868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15EFD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19EDC2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67198B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75A9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A1C9A" w14:textId="77777777" w:rsidR="00CD3A59" w:rsidRDefault="00CD3A59" w:rsidP="00CD3A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0E828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559EC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5E09BB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54C1F6E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02A8DD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B90E76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109E98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451BAB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653A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24A82" w14:textId="77777777" w:rsidR="00CD3A59" w:rsidRDefault="00CD3A59" w:rsidP="00CD3A59">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42164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009EB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EE83"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5B03E0C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ED3B75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2D7E8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5B55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9F4E79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F2C3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939A5" w14:textId="77777777" w:rsidR="00CD3A59" w:rsidRDefault="00CD3A59" w:rsidP="00CD3A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47542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7BDD9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05D6B" w14:textId="77777777" w:rsidR="00CD3A59" w:rsidRDefault="00CD3A59" w:rsidP="00CD3A59">
            <w:pPr>
              <w:keepLines/>
              <w:spacing w:after="0"/>
              <w:rPr>
                <w:rFonts w:ascii="Arial" w:hAnsi="Arial" w:cs="Arial"/>
                <w:sz w:val="18"/>
                <w:szCs w:val="18"/>
              </w:rPr>
            </w:pPr>
            <w:r>
              <w:rPr>
                <w:rFonts w:ascii="Arial" w:hAnsi="Arial" w:cs="Arial"/>
                <w:sz w:val="18"/>
                <w:szCs w:val="18"/>
              </w:rPr>
              <w:t>type: QoSData</w:t>
            </w:r>
          </w:p>
          <w:p w14:paraId="3B3CA5D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0B400E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492794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44565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B119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A4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200D7" w14:textId="77777777" w:rsidR="00CD3A59" w:rsidRDefault="00CD3A59" w:rsidP="00CD3A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7F67273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3589DE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AFA6C6" w14:textId="77777777" w:rsidR="00CD3A59" w:rsidRDefault="00CD3A59" w:rsidP="00CD3A59">
            <w:pPr>
              <w:keepLines/>
              <w:spacing w:after="0"/>
              <w:rPr>
                <w:rFonts w:ascii="Arial" w:hAnsi="Arial" w:cs="Arial"/>
                <w:sz w:val="18"/>
                <w:szCs w:val="18"/>
              </w:rPr>
            </w:pPr>
            <w:r>
              <w:rPr>
                <w:rFonts w:ascii="Arial" w:hAnsi="Arial" w:cs="Arial"/>
                <w:sz w:val="18"/>
                <w:szCs w:val="18"/>
              </w:rPr>
              <w:t>type: TrafficControlData</w:t>
            </w:r>
          </w:p>
          <w:p w14:paraId="129DE8AD"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F3FA2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D0AB0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3EAF0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CD2D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DB0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FDCA" w14:textId="77777777" w:rsidR="00CD3A59" w:rsidRDefault="00CD3A59" w:rsidP="00CD3A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AE7166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E528BF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F43F6" w14:textId="77777777" w:rsidR="00CD3A59" w:rsidRDefault="00CD3A59" w:rsidP="00CD3A59">
            <w:pPr>
              <w:keepLines/>
              <w:spacing w:after="0"/>
              <w:rPr>
                <w:rFonts w:ascii="Arial" w:hAnsi="Arial" w:cs="Arial"/>
                <w:sz w:val="18"/>
                <w:szCs w:val="18"/>
              </w:rPr>
            </w:pPr>
            <w:r>
              <w:rPr>
                <w:rFonts w:ascii="Arial" w:hAnsi="Arial" w:cs="Arial"/>
                <w:sz w:val="18"/>
                <w:szCs w:val="18"/>
              </w:rPr>
              <w:t>type: ConditionData</w:t>
            </w:r>
          </w:p>
          <w:p w14:paraId="5D6F230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B9FF4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285D31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300030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801B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3756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8265C" w14:textId="77777777" w:rsidR="00CD3A59" w:rsidRDefault="00CD3A59" w:rsidP="00CD3A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3F47B6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52DF7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EC8B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7DE7154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5284E3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4D4C8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7E9C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A4229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2A9C1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4ED4F" w14:textId="77777777" w:rsidR="00CD3A59" w:rsidRDefault="00CD3A59" w:rsidP="00CD3A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510CDF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0BA1D2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E13C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TscaiInputContainer  </w:t>
            </w:r>
          </w:p>
          <w:p w14:paraId="2449774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7101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7482D1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F789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16B766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2A12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71003" w14:textId="77777777" w:rsidR="00CD3A59" w:rsidRDefault="00CD3A59" w:rsidP="00CD3A59">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3AE361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5E7CC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CE4D4F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1CA4A3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88DF4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8FAE75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8AD9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5D4CF8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6AD43B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A5772" w14:textId="77777777" w:rsidR="00CD3A59" w:rsidRDefault="00CD3A59" w:rsidP="00CD3A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CC98D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B455A1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E9EC760" w14:textId="77777777" w:rsidR="00CD3A59" w:rsidRDefault="00CD3A59" w:rsidP="00CD3A59">
            <w:pPr>
              <w:keepLines/>
              <w:spacing w:after="0"/>
              <w:rPr>
                <w:rFonts w:ascii="Arial" w:hAnsi="Arial" w:cs="Arial"/>
                <w:sz w:val="18"/>
                <w:szCs w:val="18"/>
              </w:rPr>
            </w:pPr>
            <w:r>
              <w:rPr>
                <w:rFonts w:ascii="Arial" w:hAnsi="Arial" w:cs="Arial"/>
                <w:sz w:val="18"/>
                <w:szCs w:val="18"/>
              </w:rPr>
              <w:t>type: EthFlowDescription</w:t>
            </w:r>
          </w:p>
          <w:p w14:paraId="0C539A99"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E5EA88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075730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4C9CD5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D79CF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378BC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703E" w14:textId="77777777" w:rsidR="00CD3A59" w:rsidRDefault="00CD3A59" w:rsidP="00CD3A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83AD86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48CFE7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700B48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BF45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BDA87B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994B7D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5E91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F9D02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B442F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1960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3587" w14:textId="77777777" w:rsidR="00CD3A59" w:rsidRDefault="00CD3A59" w:rsidP="00CD3A59">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F135C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4E0C49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DE3B70B"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3F1EC1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FA6EE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7D008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8979B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0EDF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A528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DB95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FC04" w14:textId="77777777" w:rsidR="00CD3A59" w:rsidRDefault="00CD3A59" w:rsidP="00CD3A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EDBFEF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8D23270"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2E5B63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8B8F4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2038A7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CE355E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862C5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4BF9C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98438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29C4" w14:textId="77777777" w:rsidR="00CD3A59" w:rsidRDefault="00CD3A59" w:rsidP="00CD3A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55410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509151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387A646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A6994F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F8566C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C4DB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A1EE2B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ED092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730D97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A2FF" w14:textId="77777777" w:rsidR="00CD3A59" w:rsidRDefault="00CD3A59" w:rsidP="00CD3A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41E5E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01DC3E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30F07D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05039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C6880C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021AEA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3644D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FABAF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E3D36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BAB8E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2E6DF" w14:textId="77777777" w:rsidR="00CD3A59" w:rsidRDefault="00CD3A59" w:rsidP="00CD3A59">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482FC78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C06B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929968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B815B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C9BDFB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2E19D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46D089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5F06EA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D149D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F0B9DA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51445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EF8C" w14:textId="77777777" w:rsidR="00CD3A59" w:rsidRDefault="00CD3A59" w:rsidP="00CD3A59">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3E7A53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8BA73F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FB90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46A036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21179A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7509F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C0BD36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CB8B56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13C13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AD221" w14:textId="77777777" w:rsidR="00CD3A59" w:rsidRDefault="00CD3A59" w:rsidP="00CD3A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54C08D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0FCEE1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5A53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4E115A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A08E1F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D0A37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1B8F3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852881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3F321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AEF1" w14:textId="77777777" w:rsidR="00CD3A59" w:rsidRDefault="00CD3A59" w:rsidP="00CD3A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5BD54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B684EA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DD91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19D6C2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F4B855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480F3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7D51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4AAB51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F0E6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88B3D" w14:textId="77777777" w:rsidR="00CD3A59" w:rsidRDefault="00CD3A59" w:rsidP="00CD3A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2B2615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04D8A6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3104A"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B54F1A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C7566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E4B8D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3891B9E"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DF570A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21B14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B4F3F" w14:textId="77777777" w:rsidR="00CD3A59" w:rsidRDefault="00CD3A59" w:rsidP="00CD3A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3DC0A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B84848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C938C"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6A15224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D19F8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E25A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9B609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91DEB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BE3CDF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D85D" w14:textId="77777777" w:rsidR="00CD3A59" w:rsidRDefault="00CD3A59" w:rsidP="00CD3A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D8532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AFB0A9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4BD2DDC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73933D0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29A6ED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9C35C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C717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6735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9A0E3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2BC8" w14:textId="77777777" w:rsidR="00CD3A59" w:rsidRDefault="00CD3A59" w:rsidP="00CD3A59">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43D99A8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E0B200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7F88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66C41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C7D66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1DD5BA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412E53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EF97D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C508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C204" w14:textId="77777777" w:rsidR="00CD3A59" w:rsidRDefault="00CD3A59" w:rsidP="00CD3A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1BCB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00922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980466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919D7EE"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F7D784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B7B820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C37F84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A3D46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D877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D12E" w14:textId="77777777" w:rsidR="00CD3A59" w:rsidRDefault="00CD3A59" w:rsidP="00CD3A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251D60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88CE8B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C89F5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B95344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027A2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16050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FCB16C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D36F1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C9C9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EFDFD" w14:textId="77777777" w:rsidR="00CD3A59" w:rsidRDefault="00CD3A59" w:rsidP="00CD3A59">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D42940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E357E1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5336F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151387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EEF7D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A6635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73F07C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81B510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AFFBE7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03C09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A3B7A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A45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39766" w14:textId="77777777" w:rsidR="00CD3A59" w:rsidRDefault="00CD3A59" w:rsidP="00CD3A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A141FD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1163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B6D572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B504E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8AD3C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EC92A1"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5C1E99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2AAA5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ED64B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E2918D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AB4C8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1F64C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BD50" w14:textId="77777777" w:rsidR="00CD3A59" w:rsidRDefault="00CD3A59" w:rsidP="00CD3A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3544E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45DE76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1842B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697AE1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FEC93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A8F4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8D8B05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BF240B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7A891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8E3CF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AE34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64A2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97B23" w14:textId="77777777" w:rsidR="00CD3A59" w:rsidRDefault="00CD3A59" w:rsidP="00CD3A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0A5AF9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F4D8D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D3FB4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FC903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35F97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B98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2CB3635"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8EB5CE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857047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535C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11F80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ED02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D4679" w14:textId="77777777" w:rsidR="00CD3A59" w:rsidRDefault="00CD3A59" w:rsidP="00CD3A59">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B75726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3B31A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18FB8B37"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051887B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91A221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A9A73D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5AF4B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66BFD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892E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C38E" w14:textId="77777777" w:rsidR="00CD3A59" w:rsidRDefault="00CD3A59" w:rsidP="00CD3A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C20E82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5777B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3512E" w14:textId="77777777" w:rsidR="00CD3A59" w:rsidRDefault="00CD3A59" w:rsidP="00CD3A59">
            <w:pPr>
              <w:keepLines/>
              <w:spacing w:after="0"/>
              <w:rPr>
                <w:rFonts w:ascii="Arial" w:hAnsi="Arial" w:cs="Arial"/>
                <w:sz w:val="18"/>
                <w:szCs w:val="18"/>
              </w:rPr>
            </w:pPr>
            <w:r>
              <w:rPr>
                <w:rFonts w:ascii="Arial" w:hAnsi="Arial" w:cs="Arial"/>
                <w:sz w:val="18"/>
                <w:szCs w:val="18"/>
              </w:rPr>
              <w:t>type: ARP</w:t>
            </w:r>
          </w:p>
          <w:p w14:paraId="070E41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FC6B9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6B9473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CEDF95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0849D0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FE3E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706BC" w14:textId="77777777" w:rsidR="00CD3A59" w:rsidRDefault="00CD3A59" w:rsidP="00CD3A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2A343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521D442"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6DD8BD51"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E3C85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38A35A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83A404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BFFB1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911914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602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03162" w14:textId="77777777" w:rsidR="00CD3A59" w:rsidRDefault="00CD3A59" w:rsidP="00CD3A5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653354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D2C02DC"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1C769C19"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D4F2D6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18D4C0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A048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97B94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4FE5D81"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56964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D2CB" w14:textId="77777777" w:rsidR="00CD3A59" w:rsidRDefault="00CD3A59" w:rsidP="00CD3A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87B8EE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26605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64A4EA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1BB767B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124F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79090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00796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217A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2EB2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938C" w14:textId="77777777" w:rsidR="00CD3A59" w:rsidRDefault="00CD3A59" w:rsidP="00CD3A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5F3307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D96E71A"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2C87D1"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4633F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E8EDF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2079C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AEBB58F"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2FA0FDA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B698F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F3C4" w14:textId="77777777" w:rsidR="00CD3A59" w:rsidRDefault="00CD3A59" w:rsidP="00CD3A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E43895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FF867B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AF5ED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DD596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0608E6A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84D2F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9DCF60"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092995E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76C9D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52CC" w14:textId="77777777" w:rsidR="00CD3A59" w:rsidRDefault="00CD3A59" w:rsidP="00CD3A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D20299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E832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E0FB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D0D6FE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78A4F3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00D3B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6ACE37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A0230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75DE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729E3" w14:textId="77777777" w:rsidR="00CD3A59" w:rsidRDefault="00CD3A59" w:rsidP="00CD3A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B3EB67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EBCF2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5BFD0"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44C697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276474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E995B3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C4D2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5E2C2F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67E50A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4C56" w14:textId="77777777" w:rsidR="00CD3A59" w:rsidRDefault="00CD3A59" w:rsidP="00CD3A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40E65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75F3693"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2ABD7CFF"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4271031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8FD1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71C1B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321E53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664723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ADFAB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7BCD" w14:textId="77777777" w:rsidR="00CD3A59" w:rsidRDefault="00CD3A59" w:rsidP="00CD3A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63F2C7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09A4FB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AEFE71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3080E9C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C95F06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F35841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318BE1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742706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055B59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F1677" w14:textId="77777777" w:rsidR="00CD3A59" w:rsidRDefault="00CD3A59" w:rsidP="00CD3A59">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709DA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C083D1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C23F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99CDD1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1DAF9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8A363A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3376B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45EB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6D6B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C004" w14:textId="77777777" w:rsidR="00CD3A59" w:rsidRDefault="00CD3A59" w:rsidP="00CD3A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E748F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AE65EE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2D4A355"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28AC9A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167A4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01E943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02A153E" w14:textId="77777777" w:rsidR="00CD3A59" w:rsidRDefault="00CD3A59" w:rsidP="00CD3A59">
            <w:pPr>
              <w:keepLines/>
              <w:spacing w:after="0"/>
              <w:rPr>
                <w:rFonts w:ascii="Arial" w:hAnsi="Arial" w:cs="Arial"/>
                <w:sz w:val="18"/>
                <w:szCs w:val="18"/>
              </w:rPr>
            </w:pPr>
            <w:r>
              <w:rPr>
                <w:rFonts w:ascii="Arial" w:hAnsi="Arial" w:cs="Arial"/>
                <w:sz w:val="18"/>
                <w:szCs w:val="18"/>
              </w:rPr>
              <w:t>defaultValue: “ENABLED”</w:t>
            </w:r>
          </w:p>
          <w:p w14:paraId="197DDBF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655B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F6BE" w14:textId="77777777" w:rsidR="00CD3A59" w:rsidRDefault="00CD3A59" w:rsidP="00CD3A59">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1C6C58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953C4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5BD5F"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79AE8FB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CB839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852A3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9B1C72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31826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E1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2D830" w14:textId="77777777" w:rsidR="00CD3A59" w:rsidRDefault="00CD3A59" w:rsidP="00CD3A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40C9AC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29BA3D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EC4A" w14:textId="77777777" w:rsidR="00CD3A59" w:rsidRDefault="00CD3A59" w:rsidP="00CD3A59">
            <w:pPr>
              <w:keepLines/>
              <w:spacing w:after="0"/>
              <w:rPr>
                <w:rFonts w:ascii="Arial" w:hAnsi="Arial" w:cs="Arial"/>
                <w:sz w:val="18"/>
                <w:szCs w:val="18"/>
              </w:rPr>
            </w:pPr>
            <w:r>
              <w:rPr>
                <w:rFonts w:ascii="Arial" w:hAnsi="Arial" w:cs="Arial"/>
                <w:sz w:val="18"/>
                <w:szCs w:val="18"/>
              </w:rPr>
              <w:t>type: RedirectInformation</w:t>
            </w:r>
          </w:p>
          <w:p w14:paraId="241AA3A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D053687"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09B25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0C3AA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33F5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AA76A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263B2" w14:textId="77777777" w:rsidR="00CD3A59" w:rsidRDefault="00CD3A59" w:rsidP="00CD3A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E8793C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23C492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CE2DA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49BB835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9AA9F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1B9F8F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69004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DFC146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01558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AA23" w14:textId="77777777" w:rsidR="00CD3A59" w:rsidRDefault="00CD3A59" w:rsidP="00CD3A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63E9F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A14709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D3131D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351FA2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F62C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B69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39F77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7A56B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13E2B1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6466" w14:textId="77777777" w:rsidR="00CD3A59" w:rsidRDefault="00CD3A59" w:rsidP="00CD3A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31760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F8882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000FE"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232B3A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E226A3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52272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B42B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E47A8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44100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90B12" w14:textId="77777777" w:rsidR="00CD3A59" w:rsidRDefault="00CD3A59" w:rsidP="00CD3A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AFA7D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6BF510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4958E9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688CA83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1D88D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31771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6C192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F0D81F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EDEC4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11E2" w14:textId="77777777" w:rsidR="00CD3A59" w:rsidRDefault="00CD3A59" w:rsidP="00CD3A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291F7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4D762E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F9A3C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50C4F1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442609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17FA49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8DB2A9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FE0A5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9ABB3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FA55D" w14:textId="77777777" w:rsidR="00CD3A59" w:rsidRDefault="00CD3A59" w:rsidP="00CD3A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0178D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28E8C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937DF"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3D12DF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DC5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32CC52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794EA6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6F1147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B65C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5FF9F" w14:textId="77777777" w:rsidR="00CD3A59" w:rsidRDefault="00CD3A59" w:rsidP="00CD3A59">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502C3FA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C9352D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4ADE0C7F"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9250C8" w14:textId="77777777" w:rsidR="00CD3A59" w:rsidRDefault="00CD3A59" w:rsidP="00CD3A59">
            <w:pPr>
              <w:keepLines/>
              <w:spacing w:after="0"/>
              <w:rPr>
                <w:rFonts w:ascii="Arial" w:hAnsi="Arial" w:cs="Arial"/>
                <w:sz w:val="18"/>
                <w:szCs w:val="18"/>
              </w:rPr>
            </w:pPr>
            <w:r>
              <w:rPr>
                <w:rFonts w:ascii="Arial" w:hAnsi="Arial" w:cs="Arial"/>
                <w:sz w:val="18"/>
                <w:szCs w:val="18"/>
              </w:rPr>
              <w:t>type: RouteToLocation</w:t>
            </w:r>
          </w:p>
          <w:p w14:paraId="5F31F108"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9F89AB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54646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9BA76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72871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686F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C866" w14:textId="77777777" w:rsidR="00CD3A59" w:rsidRDefault="00CD3A59" w:rsidP="00CD3A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CE69E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65431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707E5B9"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3504CDB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455B55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71975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CC454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58B91E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7164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951C4" w14:textId="77777777" w:rsidR="00CD3A59" w:rsidRDefault="00CD3A59" w:rsidP="00CD3A59">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C42925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0F4C7A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D414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0DDAC7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32F08A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6B04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AA3C6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0A8A8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61AFE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DF04" w14:textId="77777777" w:rsidR="00CD3A59" w:rsidRDefault="00CD3A59" w:rsidP="00CD3A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55D65B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B14A98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76301" w14:textId="77777777" w:rsidR="00CD3A59" w:rsidRDefault="00CD3A59" w:rsidP="00CD3A59">
            <w:pPr>
              <w:keepLines/>
              <w:spacing w:after="0"/>
              <w:rPr>
                <w:rFonts w:ascii="Arial" w:hAnsi="Arial" w:cs="Arial"/>
                <w:sz w:val="18"/>
                <w:szCs w:val="18"/>
              </w:rPr>
            </w:pPr>
            <w:r>
              <w:rPr>
                <w:rFonts w:ascii="Arial" w:hAnsi="Arial" w:cs="Arial"/>
                <w:sz w:val="18"/>
                <w:szCs w:val="18"/>
              </w:rPr>
              <w:t>type: RouteInformation</w:t>
            </w:r>
          </w:p>
          <w:p w14:paraId="505DC620"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38868C4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CC031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430F3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4EAFDE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8609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0D70" w14:textId="77777777" w:rsidR="00CD3A59" w:rsidRDefault="00CD3A59" w:rsidP="00CD3A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4754C5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2FD95F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56F1D1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AE41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6CC9102"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0E3C6F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D55491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BE1391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A58035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8957B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65F5" w14:textId="77777777" w:rsidR="00CD3A59" w:rsidRDefault="00CD3A59" w:rsidP="00CD3A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EAF677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A20CC4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74A3C8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600D4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8E0055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AE495"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5FDE27"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BDA56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23878D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814499"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316F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E0942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B822" w14:textId="77777777" w:rsidR="00CD3A59" w:rsidRDefault="00CD3A59" w:rsidP="00CD3A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F38D150" w14:textId="77777777" w:rsidR="00CD3A59" w:rsidRDefault="00CD3A59" w:rsidP="00CD3A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1C29F2F" w14:textId="77777777" w:rsidR="00CD3A59" w:rsidRDefault="00CD3A59" w:rsidP="00CD3A59">
            <w:pPr>
              <w:pStyle w:val="TAL"/>
              <w:rPr>
                <w:lang w:eastAsia="zh-CN"/>
              </w:rPr>
            </w:pPr>
            <w:r>
              <w:rPr>
                <w:lang w:eastAsia="zh-CN"/>
              </w:rPr>
              <w:t>Pattern: '^((:|(0?|([1-9a-f][0-9a-f]{0,3}))):)((0?|([1-9a-f][0-9a-f]{0,3})):){0,6}(:|(0?|([1-9a-f][0-9a-f]{0,3})))(\/(([0-9])|([0-9]{2})|(1[0-1][0-9])|(12[0-8])))$'</w:t>
            </w:r>
          </w:p>
          <w:p w14:paraId="0261C5F7" w14:textId="77777777" w:rsidR="00CD3A59" w:rsidRDefault="00CD3A59" w:rsidP="00CD3A59">
            <w:pPr>
              <w:pStyle w:val="TAL"/>
              <w:rPr>
                <w:lang w:eastAsia="zh-CN"/>
              </w:rPr>
            </w:pPr>
            <w:r>
              <w:rPr>
                <w:lang w:eastAsia="zh-CN"/>
              </w:rPr>
              <w:t>and</w:t>
            </w:r>
          </w:p>
          <w:p w14:paraId="7BF439D1" w14:textId="77777777" w:rsidR="00CD3A59" w:rsidRDefault="00CD3A59" w:rsidP="00CD3A59">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35B03C2"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AC0B8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4443DE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906747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7AE0A7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D5256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47476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0BC25" w14:textId="77777777" w:rsidR="00CD3A59" w:rsidRDefault="00CD3A59" w:rsidP="00CD3A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84EBF9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018F02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C0E78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E7EC8BC"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0E7B1F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3A2DFC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A7035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DCBF49F"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CDC5A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333C9" w14:textId="77777777" w:rsidR="00CD3A59" w:rsidRDefault="00CD3A59" w:rsidP="00CD3A59">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14681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8DA8A2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F23887"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16F8EC1"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2FC4315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A4DA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6E932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10A02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142C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A742" w14:textId="77777777" w:rsidR="00CD3A59" w:rsidRDefault="00CD3A59" w:rsidP="00CD3A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ECC4E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EE7393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C22A5" w14:textId="77777777" w:rsidR="00CD3A59" w:rsidRDefault="00CD3A59" w:rsidP="00CD3A59">
            <w:pPr>
              <w:keepLines/>
              <w:spacing w:after="0"/>
              <w:rPr>
                <w:rFonts w:ascii="Arial" w:hAnsi="Arial" w:cs="Arial"/>
                <w:sz w:val="18"/>
                <w:szCs w:val="18"/>
              </w:rPr>
            </w:pPr>
            <w:r>
              <w:rPr>
                <w:rFonts w:ascii="Arial" w:hAnsi="Arial" w:cs="Arial"/>
                <w:sz w:val="18"/>
                <w:szCs w:val="18"/>
              </w:rPr>
              <w:t>type: UpPathChgEvent</w:t>
            </w:r>
          </w:p>
          <w:p w14:paraId="2619D80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88248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30F29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5D845B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F6ED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9A3520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6F3DA" w14:textId="77777777" w:rsidR="00CD3A59" w:rsidRDefault="00CD3A59" w:rsidP="00CD3A59">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CF5ED0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1920E1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444B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F3C82E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F75FB9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C424B8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658CB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796A77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55C1E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FA40D" w14:textId="77777777" w:rsidR="00CD3A59" w:rsidRDefault="00CD3A59" w:rsidP="00CD3A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6954C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8AC884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410E9"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3998AE"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A3237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894D81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1338D6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C3889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E7E14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D5C82" w14:textId="77777777" w:rsidR="00CD3A59" w:rsidRDefault="00CD3A59" w:rsidP="00CD3A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DA2AF6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530894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210470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580F11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EAEDA3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4F5A9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F6DA4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C3B6AD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6B2BF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58F5" w14:textId="77777777" w:rsidR="00CD3A59" w:rsidRDefault="00CD3A59" w:rsidP="00CD3A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14D8A31"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26BB55D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D7E87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4FF4B7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0FF13D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4A8B90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CF3C0D"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43F97E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BCB74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BECEC" w14:textId="77777777" w:rsidR="00CD3A59" w:rsidRDefault="00CD3A59" w:rsidP="00CD3A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B9CE49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CFA39F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68D982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1132CEB"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7AF0CE9"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18F22C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B3722B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D3B6CD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A6AA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9CC5F" w14:textId="77777777" w:rsidR="00CD3A59" w:rsidRDefault="00CD3A59" w:rsidP="00CD3A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F6231E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21392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A0C31"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0ED2A62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23C941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0AD8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2565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5C2A7A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D193F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1595" w14:textId="77777777" w:rsidR="00CD3A59" w:rsidRDefault="00CD3A59" w:rsidP="00CD3A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81ACA0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6C51A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ED8CF" w14:textId="77777777" w:rsidR="00CD3A59" w:rsidRDefault="00CD3A59" w:rsidP="00CD3A59">
            <w:pPr>
              <w:keepLines/>
              <w:spacing w:after="0"/>
              <w:rPr>
                <w:rFonts w:ascii="Arial" w:hAnsi="Arial" w:cs="Arial"/>
                <w:sz w:val="18"/>
                <w:szCs w:val="18"/>
              </w:rPr>
            </w:pPr>
            <w:r>
              <w:rPr>
                <w:rFonts w:ascii="Arial" w:hAnsi="Arial" w:cs="Arial"/>
                <w:sz w:val="18"/>
                <w:szCs w:val="18"/>
              </w:rPr>
              <w:t>type: SteeringMode</w:t>
            </w:r>
          </w:p>
          <w:p w14:paraId="7D20590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D0588D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85E70D9"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1C14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D84B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07846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C3C3" w14:textId="77777777" w:rsidR="00CD3A59" w:rsidRDefault="00CD3A59" w:rsidP="00CD3A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80E70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6E2CEE68"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CC3025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703CC50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660659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B25C14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27554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"NOT_ALLOWED"</w:t>
            </w:r>
          </w:p>
          <w:p w14:paraId="3A49E8E4"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1F18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F90B" w14:textId="77777777" w:rsidR="00CD3A59" w:rsidRDefault="00CD3A59" w:rsidP="00CD3A59">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558A01A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A6E114D"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9A823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181C67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AA7278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9A3781F"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42BA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54AAEC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A0E5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0408F" w14:textId="77777777" w:rsidR="00CD3A59" w:rsidRDefault="00CD3A59" w:rsidP="00CD3A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7E9743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21CE3C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C5717"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685CD7F"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629473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89D1CA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E605A2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705CB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17E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4678E" w14:textId="77777777" w:rsidR="00CD3A59" w:rsidRDefault="00CD3A59" w:rsidP="00CD3A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B85909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E09FC06"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16717B"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80C6CE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FBA9F0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72AEF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BAF56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09866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F706A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C2BB" w14:textId="77777777" w:rsidR="00CD3A59" w:rsidRDefault="00CD3A59" w:rsidP="00CD3A5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C1322C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529F187"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5239B96"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5214B7A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FD5C280"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693A3F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06BB3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48D71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3642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7568" w14:textId="77777777" w:rsidR="00CD3A59" w:rsidRDefault="00CD3A59" w:rsidP="00CD3A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120F38B"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82BF064"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B1FE7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7B5E9D"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AE988E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C35AD8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24FFDC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C8537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C1499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360DA" w14:textId="77777777" w:rsidR="00CD3A59" w:rsidRDefault="00CD3A59" w:rsidP="00CD3A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7C7784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A5E9AB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1D3D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608C0E4"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8DC9FE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2EE454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9E51DD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5B5D7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8EA39D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34840" w14:textId="77777777" w:rsidR="00CD3A59" w:rsidRDefault="00CD3A59" w:rsidP="00CD3A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937A12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2F4B0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6720"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A0406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78B675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07CD3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857BC5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8E088B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E2CAE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9A0A7" w14:textId="77777777" w:rsidR="00CD3A59" w:rsidRDefault="00CD3A59" w:rsidP="00CD3A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5525A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930CD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FF6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D839C9A"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1D1B9E0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78B5E5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8AE447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52015"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F6DCF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D5C1" w14:textId="77777777" w:rsidR="00CD3A59" w:rsidRDefault="00CD3A59" w:rsidP="00CD3A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98425C0"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DA93263" w14:textId="77777777" w:rsidR="00CD3A59" w:rsidRPr="00690A26" w:rsidRDefault="00CD3A59" w:rsidP="00CD3A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EFEA834" w14:textId="77777777" w:rsidR="00CD3A59" w:rsidRDefault="00CD3A59" w:rsidP="00CD3A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A879B1E"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56D1FF"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0C30679" w14:textId="77777777" w:rsidR="00CD3A59" w:rsidRDefault="00CD3A59" w:rsidP="00CD3A59">
            <w:pPr>
              <w:keepLines/>
              <w:spacing w:after="0"/>
              <w:rPr>
                <w:rFonts w:ascii="Arial" w:hAnsi="Arial" w:cs="Arial"/>
                <w:sz w:val="18"/>
                <w:szCs w:val="18"/>
              </w:rPr>
            </w:pPr>
            <w:r>
              <w:rPr>
                <w:rFonts w:ascii="Arial" w:hAnsi="Arial" w:cs="Arial"/>
                <w:sz w:val="18"/>
                <w:szCs w:val="18"/>
              </w:rPr>
              <w:t>multiplicity: 1..2</w:t>
            </w:r>
          </w:p>
          <w:p w14:paraId="54DBF3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518468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F5722C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CDE15C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D44E2B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EAB8" w14:textId="77777777" w:rsidR="00CD3A59" w:rsidRDefault="00CD3A59" w:rsidP="00CD3A59">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02A164A5"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9ED29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0139EE"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361838D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5A49756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F2A06C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A53AF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734C5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7493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BEBB" w14:textId="77777777" w:rsidR="00CD3A59" w:rsidRDefault="00CD3A59" w:rsidP="00CD3A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533D883"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105E57F"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41ECB0" w14:textId="77777777" w:rsidR="00CD3A59" w:rsidRDefault="00CD3A59" w:rsidP="00CD3A59">
            <w:pPr>
              <w:keepLines/>
              <w:spacing w:after="0"/>
              <w:rPr>
                <w:rFonts w:ascii="Arial" w:hAnsi="Arial" w:cs="Arial"/>
                <w:sz w:val="18"/>
                <w:szCs w:val="18"/>
              </w:rPr>
            </w:pPr>
            <w:r>
              <w:rPr>
                <w:rFonts w:ascii="Arial" w:hAnsi="Arial" w:cs="Arial"/>
                <w:sz w:val="18"/>
                <w:szCs w:val="18"/>
              </w:rPr>
              <w:t>type: integer</w:t>
            </w:r>
          </w:p>
          <w:p w14:paraId="2E21F495"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7B0B27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0BC9F1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F2FC68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6DF804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06B84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7F1C" w14:textId="77777777" w:rsidR="00CD3A59" w:rsidRDefault="00CD3A59" w:rsidP="00CD3A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69311D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212A11"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A57C5C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44A9FC8"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6DE0A29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DCB045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071D3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9C2E6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33BE8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75B25" w14:textId="77777777" w:rsidR="00CD3A59" w:rsidRDefault="00CD3A59" w:rsidP="00CD3A5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9D089D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459AA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B01DD" w14:textId="77777777" w:rsidR="00CD3A59" w:rsidRDefault="00CD3A59" w:rsidP="00CD3A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D934529"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5D139D8"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A4E85E"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7309E7"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7B4FE61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B0B3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02EC9" w14:textId="77777777" w:rsidR="00CD3A59" w:rsidRDefault="00CD3A59" w:rsidP="00CD3A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0EFB514"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029502"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1B5846" w14:textId="77777777" w:rsidR="00CD3A59" w:rsidRDefault="00CD3A59" w:rsidP="00CD3A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9165A82"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299B0857"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3B9BC6A6"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6220AE5C"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ACDFA62"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A49AE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A6D2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5EA4B9C"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8635C5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DB3A91" w14:textId="77777777" w:rsidR="00CD3A59" w:rsidRDefault="00CD3A59" w:rsidP="00CD3A59">
            <w:pPr>
              <w:spacing w:after="0"/>
              <w:rPr>
                <w:rFonts w:ascii="Arial" w:hAnsi="Arial" w:cs="Arial"/>
                <w:sz w:val="18"/>
                <w:szCs w:val="18"/>
              </w:rPr>
            </w:pPr>
            <w:r>
              <w:rPr>
                <w:rFonts w:ascii="Arial" w:hAnsi="Arial" w:cs="Arial"/>
                <w:sz w:val="18"/>
                <w:szCs w:val="18"/>
              </w:rPr>
              <w:t>type: Boolean</w:t>
            </w:r>
          </w:p>
          <w:p w14:paraId="5362C443"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0F101449"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6E6F51B"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1555FCAE" w14:textId="77777777" w:rsidR="00CD3A59" w:rsidRDefault="00CD3A59" w:rsidP="00CD3A59">
            <w:pPr>
              <w:spacing w:after="0"/>
              <w:rPr>
                <w:rFonts w:ascii="Arial" w:hAnsi="Arial" w:cs="Arial"/>
                <w:sz w:val="18"/>
                <w:szCs w:val="18"/>
              </w:rPr>
            </w:pPr>
            <w:r>
              <w:rPr>
                <w:rFonts w:ascii="Arial" w:hAnsi="Arial" w:cs="Arial"/>
                <w:sz w:val="18"/>
                <w:szCs w:val="18"/>
              </w:rPr>
              <w:t>defaultValue: False</w:t>
            </w:r>
          </w:p>
          <w:p w14:paraId="1ECB5A0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E88CA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F258" w14:textId="77777777" w:rsidR="00CD3A59" w:rsidRDefault="00CD3A59" w:rsidP="00CD3A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3060CF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A2CF27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5FA89C"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5D44489"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5B5609C5"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EC1A7C8"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364E55A2"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7638079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B2C33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73B49"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C0A2BF3"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D44C73E"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29C77AD" w14:textId="77777777" w:rsidR="00CD3A59" w:rsidRDefault="00CD3A59" w:rsidP="00CD3A59">
            <w:pPr>
              <w:spacing w:after="0"/>
              <w:rPr>
                <w:rFonts w:ascii="Arial" w:hAnsi="Arial" w:cs="Arial"/>
                <w:sz w:val="18"/>
                <w:szCs w:val="18"/>
              </w:rPr>
            </w:pPr>
            <w:r>
              <w:rPr>
                <w:rFonts w:ascii="Arial" w:hAnsi="Arial" w:cs="Arial"/>
                <w:sz w:val="18"/>
                <w:szCs w:val="18"/>
              </w:rPr>
              <w:t>type: ENUM</w:t>
            </w:r>
          </w:p>
          <w:p w14:paraId="27A8261B"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78CA8FC1"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0DF9D6ED"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4B706A8" w14:textId="77777777" w:rsidR="00CD3A59" w:rsidRDefault="00CD3A59" w:rsidP="00CD3A59">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3C873C9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4D83EB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B4DB3"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1A0C0D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F12D8C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11296D1"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2130BD70"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65E023E3"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62CDB020"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07EAB4B6" w14:textId="77777777" w:rsidR="00CD3A59" w:rsidRDefault="00CD3A59" w:rsidP="00CD3A59">
            <w:pPr>
              <w:spacing w:after="0"/>
              <w:rPr>
                <w:rFonts w:ascii="Arial" w:hAnsi="Arial" w:cs="Arial"/>
                <w:sz w:val="18"/>
                <w:szCs w:val="18"/>
              </w:rPr>
            </w:pPr>
            <w:r>
              <w:rPr>
                <w:rFonts w:ascii="Arial" w:hAnsi="Arial" w:cs="Arial"/>
                <w:sz w:val="18"/>
                <w:szCs w:val="18"/>
              </w:rPr>
              <w:t>defaultValue: 0</w:t>
            </w:r>
          </w:p>
          <w:p w14:paraId="522371F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96DE5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AC37A"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575A06B8"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3C0B429"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2CC5148"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356D619"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65607DF6" w14:textId="77777777" w:rsidR="00CD3A59" w:rsidRDefault="00CD3A59" w:rsidP="00CD3A59">
            <w:pPr>
              <w:spacing w:after="0"/>
              <w:rPr>
                <w:rFonts w:ascii="Arial" w:hAnsi="Arial" w:cs="Arial"/>
                <w:sz w:val="18"/>
                <w:szCs w:val="18"/>
              </w:rPr>
            </w:pPr>
            <w:r>
              <w:rPr>
                <w:rFonts w:ascii="Arial" w:hAnsi="Arial" w:cs="Arial"/>
                <w:sz w:val="18"/>
                <w:szCs w:val="18"/>
              </w:rPr>
              <w:t>multiplicity: 0..1</w:t>
            </w:r>
          </w:p>
          <w:p w14:paraId="41CD211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57BE15F"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2C81EE2D" w14:textId="77777777" w:rsidR="00CD3A59" w:rsidRDefault="00CD3A59" w:rsidP="00CD3A59">
            <w:pPr>
              <w:spacing w:after="0"/>
              <w:rPr>
                <w:rFonts w:ascii="Arial" w:hAnsi="Arial" w:cs="Arial"/>
                <w:sz w:val="18"/>
                <w:szCs w:val="18"/>
              </w:rPr>
            </w:pPr>
            <w:r>
              <w:rPr>
                <w:rFonts w:ascii="Arial" w:hAnsi="Arial" w:cs="Arial"/>
                <w:sz w:val="18"/>
                <w:szCs w:val="18"/>
              </w:rPr>
              <w:t>defaultValue: 100</w:t>
            </w:r>
          </w:p>
          <w:p w14:paraId="0F9B072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FB3E9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13ED7" w14:textId="77777777" w:rsidR="00CD3A59" w:rsidRDefault="00CD3A59" w:rsidP="00CD3A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2D48F7B"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F911F33" w14:textId="77777777" w:rsidR="00CD3A59" w:rsidRDefault="00CD3A59" w:rsidP="00CD3A59">
            <w:pPr>
              <w:widowControl w:val="0"/>
              <w:tabs>
                <w:tab w:val="decimal" w:pos="0"/>
              </w:tabs>
              <w:spacing w:line="0" w:lineRule="atLeast"/>
              <w:rPr>
                <w:rFonts w:ascii="Arial" w:hAnsi="Arial" w:cs="Arial"/>
                <w:sz w:val="18"/>
                <w:szCs w:val="18"/>
                <w:lang w:eastAsia="zh-CN"/>
              </w:rPr>
            </w:pPr>
          </w:p>
          <w:p w14:paraId="6D66C6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ACFF36B" w14:textId="77777777" w:rsidR="00CD3A59" w:rsidRDefault="00CD3A59" w:rsidP="00CD3A59">
            <w:pPr>
              <w:spacing w:after="0"/>
              <w:rPr>
                <w:rFonts w:ascii="Arial" w:hAnsi="Arial" w:cs="Arial"/>
                <w:sz w:val="18"/>
                <w:szCs w:val="18"/>
              </w:rPr>
            </w:pPr>
            <w:r>
              <w:rPr>
                <w:rFonts w:ascii="Arial" w:hAnsi="Arial" w:cs="Arial"/>
                <w:sz w:val="18"/>
                <w:szCs w:val="18"/>
              </w:rPr>
              <w:t>type: Integer</w:t>
            </w:r>
          </w:p>
          <w:p w14:paraId="36BA2105" w14:textId="77777777" w:rsidR="00CD3A59" w:rsidRDefault="00CD3A59" w:rsidP="00CD3A59">
            <w:pPr>
              <w:spacing w:after="0"/>
              <w:rPr>
                <w:rFonts w:ascii="Arial" w:hAnsi="Arial" w:cs="Arial"/>
                <w:sz w:val="18"/>
                <w:szCs w:val="18"/>
              </w:rPr>
            </w:pPr>
            <w:r>
              <w:rPr>
                <w:rFonts w:ascii="Arial" w:hAnsi="Arial" w:cs="Arial"/>
                <w:sz w:val="18"/>
                <w:szCs w:val="18"/>
              </w:rPr>
              <w:t>multiplicity: 1</w:t>
            </w:r>
          </w:p>
          <w:p w14:paraId="1D918BCB" w14:textId="77777777" w:rsidR="00CD3A59" w:rsidRDefault="00CD3A59" w:rsidP="00CD3A59">
            <w:pPr>
              <w:spacing w:after="0"/>
              <w:rPr>
                <w:rFonts w:ascii="Arial" w:hAnsi="Arial" w:cs="Arial"/>
                <w:sz w:val="18"/>
                <w:szCs w:val="18"/>
              </w:rPr>
            </w:pPr>
            <w:r>
              <w:rPr>
                <w:rFonts w:ascii="Arial" w:hAnsi="Arial" w:cs="Arial"/>
                <w:sz w:val="18"/>
                <w:szCs w:val="18"/>
              </w:rPr>
              <w:t>isOrdered: N/A</w:t>
            </w:r>
          </w:p>
          <w:p w14:paraId="73ACAF74" w14:textId="77777777" w:rsidR="00CD3A59" w:rsidRDefault="00CD3A59" w:rsidP="00CD3A59">
            <w:pPr>
              <w:spacing w:after="0"/>
              <w:rPr>
                <w:rFonts w:ascii="Arial" w:hAnsi="Arial" w:cs="Arial"/>
                <w:sz w:val="18"/>
                <w:szCs w:val="18"/>
              </w:rPr>
            </w:pPr>
            <w:r>
              <w:rPr>
                <w:rFonts w:ascii="Arial" w:hAnsi="Arial" w:cs="Arial"/>
                <w:sz w:val="18"/>
                <w:szCs w:val="18"/>
              </w:rPr>
              <w:t>isUnique: N/A</w:t>
            </w:r>
          </w:p>
          <w:p w14:paraId="42D3E4A2"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55F6FF7B"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14186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E91A" w14:textId="77777777" w:rsidR="00CD3A59" w:rsidRDefault="00CD3A59" w:rsidP="00CD3A5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7FA6855" w14:textId="77777777" w:rsidR="00CD3A59" w:rsidRDefault="00CD3A59" w:rsidP="00CD3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C814F35" w14:textId="77777777" w:rsidR="00CD3A59" w:rsidRDefault="00CD3A59" w:rsidP="00CD3A59">
            <w:pPr>
              <w:widowControl w:val="0"/>
              <w:tabs>
                <w:tab w:val="decimal" w:pos="0"/>
              </w:tabs>
              <w:spacing w:line="0" w:lineRule="atLeast"/>
              <w:rPr>
                <w:rFonts w:ascii="Arial" w:hAnsi="Arial" w:cs="Arial"/>
                <w:sz w:val="18"/>
                <w:szCs w:val="18"/>
                <w:lang w:eastAsia="zh-CN"/>
              </w:rPr>
            </w:pPr>
          </w:p>
          <w:p w14:paraId="37C88549"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E240D" w14:textId="77777777" w:rsidR="00CD3A59" w:rsidRDefault="00CD3A59" w:rsidP="00CD3A59">
            <w:pPr>
              <w:spacing w:after="0"/>
              <w:rPr>
                <w:rFonts w:ascii="Arial" w:hAnsi="Arial" w:cs="Arial"/>
                <w:sz w:val="18"/>
                <w:szCs w:val="18"/>
              </w:rPr>
            </w:pPr>
            <w:r>
              <w:rPr>
                <w:rFonts w:ascii="Arial" w:hAnsi="Arial" w:cs="Arial"/>
                <w:sz w:val="18"/>
                <w:szCs w:val="18"/>
              </w:rPr>
              <w:t>type: String</w:t>
            </w:r>
          </w:p>
          <w:p w14:paraId="0DA9DB18" w14:textId="77777777" w:rsidR="00CD3A59" w:rsidRDefault="00CD3A59" w:rsidP="00CD3A59">
            <w:pPr>
              <w:spacing w:after="0"/>
              <w:rPr>
                <w:rFonts w:ascii="Arial" w:hAnsi="Arial" w:cs="Arial"/>
                <w:sz w:val="18"/>
                <w:szCs w:val="18"/>
              </w:rPr>
            </w:pPr>
            <w:r>
              <w:rPr>
                <w:rFonts w:ascii="Arial" w:hAnsi="Arial" w:cs="Arial"/>
                <w:sz w:val="18"/>
                <w:szCs w:val="18"/>
              </w:rPr>
              <w:t>multiplicity: *</w:t>
            </w:r>
          </w:p>
          <w:p w14:paraId="4846EF6D" w14:textId="77777777" w:rsidR="00CD3A59" w:rsidRDefault="00CD3A59" w:rsidP="00CD3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5BFBEB" w14:textId="77777777" w:rsidR="00CD3A59" w:rsidRDefault="00CD3A59" w:rsidP="00CD3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DC3F9D" w14:textId="77777777" w:rsidR="00CD3A59" w:rsidRDefault="00CD3A59" w:rsidP="00CD3A59">
            <w:pPr>
              <w:spacing w:after="0"/>
              <w:rPr>
                <w:rFonts w:ascii="Arial" w:hAnsi="Arial" w:cs="Arial"/>
                <w:sz w:val="18"/>
                <w:szCs w:val="18"/>
              </w:rPr>
            </w:pPr>
            <w:r>
              <w:rPr>
                <w:rFonts w:ascii="Arial" w:hAnsi="Arial" w:cs="Arial"/>
                <w:sz w:val="18"/>
                <w:szCs w:val="18"/>
              </w:rPr>
              <w:t>defaultValue: None</w:t>
            </w:r>
          </w:p>
          <w:p w14:paraId="17812A5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307AFA9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42B08" w14:textId="77777777" w:rsidR="00CD3A59" w:rsidRDefault="00CD3A59" w:rsidP="00CD3A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5B3B9D5" w14:textId="77777777" w:rsidR="00CD3A59" w:rsidRPr="00512960" w:rsidRDefault="00CD3A59" w:rsidP="00CD3A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6AECF7BE" w14:textId="77777777" w:rsidR="00CD3A59" w:rsidRPr="00512960" w:rsidRDefault="00CD3A59" w:rsidP="00CD3A59">
            <w:pPr>
              <w:pStyle w:val="TAL"/>
              <w:rPr>
                <w:rFonts w:eastAsia="等线"/>
                <w:lang w:eastAsia="en-GB"/>
              </w:rPr>
            </w:pPr>
          </w:p>
          <w:p w14:paraId="1FE92C49" w14:textId="77777777" w:rsidR="00CD3A59" w:rsidRPr="00512960" w:rsidRDefault="00CD3A59" w:rsidP="00CD3A59">
            <w:pPr>
              <w:pStyle w:val="TAL"/>
              <w:rPr>
                <w:rFonts w:eastAsia="等线"/>
                <w:lang w:eastAsia="en-GB"/>
              </w:rPr>
            </w:pPr>
          </w:p>
          <w:p w14:paraId="4F54B486" w14:textId="77777777" w:rsidR="00CD3A59" w:rsidRDefault="00CD3A59" w:rsidP="00CD3A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9E67DF" w14:textId="77777777" w:rsidR="00CD3A59" w:rsidRPr="00A87E70" w:rsidRDefault="00CD3A59" w:rsidP="00CD3A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B03C521" w14:textId="77777777" w:rsidR="00CD3A59" w:rsidRPr="00A87E70" w:rsidRDefault="00CD3A59" w:rsidP="00CD3A59">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5AAE6B36"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53E9EE"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E423E34" w14:textId="77777777" w:rsidR="00CD3A59" w:rsidRPr="00E92A11" w:rsidRDefault="00CD3A59" w:rsidP="00CD3A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E593CB7" w14:textId="77777777" w:rsidR="00CD3A59" w:rsidRDefault="00CD3A59" w:rsidP="00CD3A59">
            <w:pPr>
              <w:keepLines/>
              <w:spacing w:after="0"/>
              <w:rPr>
                <w:rFonts w:ascii="Arial" w:hAnsi="Arial" w:cs="Arial"/>
                <w:sz w:val="18"/>
                <w:szCs w:val="18"/>
              </w:rPr>
            </w:pPr>
            <w:r w:rsidRPr="00512960">
              <w:rPr>
                <w:rFonts w:ascii="Arial" w:eastAsia="等线" w:hAnsi="Arial" w:cs="Arial"/>
                <w:sz w:val="18"/>
                <w:szCs w:val="18"/>
              </w:rPr>
              <w:t>isNullable: False</w:t>
            </w:r>
          </w:p>
        </w:tc>
      </w:tr>
      <w:tr w:rsidR="00CD3A59" w14:paraId="00B12D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B6E74" w14:textId="77777777" w:rsidR="00CD3A59" w:rsidRDefault="00CD3A59" w:rsidP="00CD3A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AF959EA" w14:textId="77777777" w:rsidR="00CD3A59" w:rsidRDefault="00CD3A59" w:rsidP="00CD3A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AFB56ED"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274291C0"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FDE2973" w14:textId="77777777" w:rsidR="00CD3A59" w:rsidRPr="00A87E70" w:rsidRDefault="00CD3A59" w:rsidP="00CD3A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8E8EB2E"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A932BB7"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6B00C373" w14:textId="77777777" w:rsidR="00CD3A59" w:rsidRPr="00F23010" w:rsidRDefault="00CD3A59" w:rsidP="00CD3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75706EB" w14:textId="77777777" w:rsidR="00CD3A59" w:rsidRDefault="00CD3A59" w:rsidP="00CD3A59">
            <w:pPr>
              <w:keepLines/>
              <w:spacing w:after="0"/>
              <w:rPr>
                <w:rFonts w:ascii="Arial" w:hAnsi="Arial" w:cs="Arial"/>
                <w:sz w:val="18"/>
                <w:szCs w:val="18"/>
              </w:rPr>
            </w:pPr>
          </w:p>
        </w:tc>
      </w:tr>
      <w:tr w:rsidR="00CD3A59" w14:paraId="5E92B7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EA4B" w14:textId="77777777" w:rsidR="00CD3A59" w:rsidRDefault="00CD3A59" w:rsidP="00CD3A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42415A5" w14:textId="77777777" w:rsidR="00CD3A59" w:rsidRDefault="00CD3A59" w:rsidP="00CD3A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75F041D" w14:textId="77777777" w:rsidR="00CD3A59" w:rsidRDefault="00CD3A59" w:rsidP="00CD3A59">
            <w:pPr>
              <w:pStyle w:val="TAL"/>
              <w:rPr>
                <w:lang w:eastAsia="zh-CN"/>
              </w:rPr>
            </w:pPr>
          </w:p>
          <w:p w14:paraId="132DB254" w14:textId="77777777" w:rsidR="00CD3A59" w:rsidRDefault="00CD3A59" w:rsidP="00CD3A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B1EFE08" w14:textId="77777777" w:rsidR="00CD3A59" w:rsidRDefault="00CD3A59" w:rsidP="00CD3A59">
            <w:pPr>
              <w:keepNext/>
              <w:keepLines/>
              <w:spacing w:after="0"/>
            </w:pPr>
            <w:r>
              <w:rPr>
                <w:rFonts w:ascii="Arial" w:hAnsi="Arial"/>
                <w:sz w:val="18"/>
              </w:rPr>
              <w:t xml:space="preserve">type: </w:t>
            </w:r>
            <w:r>
              <w:rPr>
                <w:rFonts w:ascii="Arial" w:hAnsi="Arial" w:cs="Arial"/>
                <w:sz w:val="18"/>
                <w:szCs w:val="18"/>
              </w:rPr>
              <w:t>S-NSSAI</w:t>
            </w:r>
          </w:p>
          <w:p w14:paraId="4F04579D" w14:textId="77777777" w:rsidR="00CD3A59" w:rsidRDefault="00CD3A59" w:rsidP="00CD3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4A212A6" w14:textId="77777777" w:rsidR="00CD3A59" w:rsidRDefault="00CD3A59" w:rsidP="00CD3A59">
            <w:pPr>
              <w:keepNext/>
              <w:keepLines/>
              <w:spacing w:after="0"/>
              <w:rPr>
                <w:rFonts w:ascii="Arial" w:hAnsi="Arial"/>
                <w:sz w:val="18"/>
              </w:rPr>
            </w:pPr>
            <w:r>
              <w:rPr>
                <w:rFonts w:ascii="Arial" w:hAnsi="Arial"/>
                <w:sz w:val="18"/>
              </w:rPr>
              <w:t>isOrdered: N/A</w:t>
            </w:r>
          </w:p>
          <w:p w14:paraId="08B26ABC" w14:textId="77777777" w:rsidR="00CD3A59" w:rsidRDefault="00CD3A59" w:rsidP="00CD3A59">
            <w:pPr>
              <w:keepNext/>
              <w:keepLines/>
              <w:spacing w:after="0"/>
              <w:rPr>
                <w:rFonts w:ascii="Arial" w:hAnsi="Arial"/>
                <w:sz w:val="18"/>
              </w:rPr>
            </w:pPr>
            <w:r>
              <w:rPr>
                <w:rFonts w:ascii="Arial" w:hAnsi="Arial"/>
                <w:sz w:val="18"/>
              </w:rPr>
              <w:t>isUnique: N/A</w:t>
            </w:r>
          </w:p>
          <w:p w14:paraId="3FB56EA9" w14:textId="77777777" w:rsidR="00CD3A59" w:rsidRDefault="00CD3A59" w:rsidP="00CD3A59">
            <w:pPr>
              <w:keepNext/>
              <w:keepLines/>
              <w:spacing w:after="0"/>
              <w:rPr>
                <w:rFonts w:ascii="Arial" w:hAnsi="Arial"/>
                <w:sz w:val="18"/>
              </w:rPr>
            </w:pPr>
            <w:r>
              <w:rPr>
                <w:rFonts w:ascii="Arial" w:hAnsi="Arial"/>
                <w:sz w:val="18"/>
              </w:rPr>
              <w:t>defaultValue: None</w:t>
            </w:r>
          </w:p>
          <w:p w14:paraId="2E63245C" w14:textId="77777777" w:rsidR="00CD3A59" w:rsidRDefault="00CD3A59" w:rsidP="00CD3A59">
            <w:pPr>
              <w:pStyle w:val="TAL"/>
            </w:pPr>
            <w:r>
              <w:t>isNullable: False</w:t>
            </w:r>
          </w:p>
          <w:p w14:paraId="2C76A488" w14:textId="77777777" w:rsidR="00CD3A59" w:rsidRDefault="00CD3A59" w:rsidP="00CD3A59">
            <w:pPr>
              <w:keepLines/>
              <w:spacing w:after="0"/>
              <w:rPr>
                <w:rFonts w:ascii="Arial" w:hAnsi="Arial" w:cs="Arial"/>
                <w:sz w:val="18"/>
                <w:szCs w:val="18"/>
              </w:rPr>
            </w:pPr>
          </w:p>
        </w:tc>
      </w:tr>
      <w:tr w:rsidR="00CD3A59" w14:paraId="7E526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07ED0" w14:textId="77777777" w:rsidR="00CD3A59" w:rsidRDefault="00CD3A59" w:rsidP="00CD3A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B5DD537" w14:textId="77777777" w:rsidR="00CD3A59" w:rsidRDefault="00CD3A59" w:rsidP="00CD3A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9C98F27"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14857B80" w14:textId="77777777" w:rsidR="00CD3A59" w:rsidRPr="00690B11" w:rsidRDefault="00CD3A59" w:rsidP="00CD3A59">
            <w:pPr>
              <w:pStyle w:val="TAL"/>
              <w:rPr>
                <w:rFonts w:cs="Arial"/>
                <w:szCs w:val="18"/>
                <w:lang w:eastAsia="zh-CN"/>
              </w:rPr>
            </w:pPr>
            <w:r w:rsidRPr="00690B11">
              <w:rPr>
                <w:rFonts w:cs="Arial"/>
                <w:szCs w:val="18"/>
                <w:lang w:eastAsia="zh-CN"/>
              </w:rPr>
              <w:t>multiplicity: *</w:t>
            </w:r>
          </w:p>
          <w:p w14:paraId="5FDF970B"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FB26E05"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1B33744F"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2001C0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lang w:eastAsia="zh-CN"/>
              </w:rPr>
              <w:t>isNullable: False</w:t>
            </w:r>
          </w:p>
        </w:tc>
      </w:tr>
      <w:tr w:rsidR="00CD3A59" w14:paraId="4535E2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EFDF"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9E61D3F" w14:textId="77777777" w:rsidR="00CD3A59" w:rsidRDefault="00CD3A59" w:rsidP="00CD3A59">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CCE8D" w14:textId="77777777" w:rsidR="00CD3A59" w:rsidRPr="00690B11" w:rsidRDefault="00CD3A59" w:rsidP="00CD3A59">
            <w:pPr>
              <w:pStyle w:val="TAL"/>
              <w:rPr>
                <w:rFonts w:cs="Arial"/>
                <w:szCs w:val="18"/>
                <w:lang w:eastAsia="zh-CN"/>
              </w:rPr>
            </w:pPr>
            <w:r w:rsidRPr="00690B11">
              <w:rPr>
                <w:rFonts w:cs="Arial"/>
                <w:szCs w:val="18"/>
                <w:lang w:eastAsia="zh-CN"/>
              </w:rPr>
              <w:t>type: String</w:t>
            </w:r>
          </w:p>
          <w:p w14:paraId="2C8D012B" w14:textId="77777777" w:rsidR="00CD3A59" w:rsidRPr="00690B11" w:rsidRDefault="00CD3A59" w:rsidP="00CD3A59">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38729188" w14:textId="77777777" w:rsidR="00CD3A59" w:rsidRPr="00690B11" w:rsidRDefault="00CD3A59" w:rsidP="00CD3A59">
            <w:pPr>
              <w:pStyle w:val="TAL"/>
              <w:rPr>
                <w:rFonts w:cs="Arial"/>
                <w:szCs w:val="18"/>
                <w:lang w:eastAsia="zh-CN"/>
              </w:rPr>
            </w:pPr>
            <w:r w:rsidRPr="00690B11">
              <w:rPr>
                <w:rFonts w:cs="Arial"/>
                <w:szCs w:val="18"/>
                <w:lang w:eastAsia="zh-CN"/>
              </w:rPr>
              <w:t>isOrdered: False</w:t>
            </w:r>
          </w:p>
          <w:p w14:paraId="1E45F01D" w14:textId="77777777" w:rsidR="00CD3A59" w:rsidRPr="00690B11" w:rsidRDefault="00CD3A59" w:rsidP="00CD3A59">
            <w:pPr>
              <w:pStyle w:val="TAL"/>
              <w:rPr>
                <w:rFonts w:cs="Arial"/>
                <w:szCs w:val="18"/>
                <w:lang w:eastAsia="zh-CN"/>
              </w:rPr>
            </w:pPr>
            <w:r w:rsidRPr="00690B11">
              <w:rPr>
                <w:rFonts w:cs="Arial"/>
                <w:szCs w:val="18"/>
                <w:lang w:eastAsia="zh-CN"/>
              </w:rPr>
              <w:t>isUnique: True</w:t>
            </w:r>
          </w:p>
          <w:p w14:paraId="7C195CFA" w14:textId="77777777" w:rsidR="00CD3A59" w:rsidRPr="00690B11" w:rsidRDefault="00CD3A59" w:rsidP="00CD3A59">
            <w:pPr>
              <w:pStyle w:val="TAL"/>
              <w:rPr>
                <w:rFonts w:cs="Arial"/>
                <w:szCs w:val="18"/>
                <w:lang w:eastAsia="zh-CN"/>
              </w:rPr>
            </w:pPr>
            <w:r w:rsidRPr="00690B11">
              <w:rPr>
                <w:rFonts w:cs="Arial"/>
                <w:szCs w:val="18"/>
                <w:lang w:eastAsia="zh-CN"/>
              </w:rPr>
              <w:t>defaultValue: None</w:t>
            </w:r>
          </w:p>
          <w:p w14:paraId="7410D7DB" w14:textId="77777777" w:rsidR="00CD3A59" w:rsidRPr="00690B11" w:rsidRDefault="00CD3A59" w:rsidP="00CD3A59">
            <w:pPr>
              <w:pStyle w:val="TAL"/>
              <w:rPr>
                <w:rFonts w:cs="Arial"/>
                <w:szCs w:val="18"/>
                <w:lang w:eastAsia="zh-CN"/>
              </w:rPr>
            </w:pPr>
            <w:r w:rsidRPr="00690B11">
              <w:rPr>
                <w:rFonts w:cs="Arial"/>
                <w:szCs w:val="18"/>
                <w:lang w:eastAsia="zh-CN"/>
              </w:rPr>
              <w:t>isNullable: False</w:t>
            </w:r>
          </w:p>
        </w:tc>
      </w:tr>
      <w:tr w:rsidR="00CD3A59" w14:paraId="1A1078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658B1" w14:textId="77777777" w:rsidR="00CD3A59" w:rsidRDefault="00CD3A59" w:rsidP="00CD3A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2F56029"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3A76C0EA" w14:textId="77777777" w:rsidR="00CD3A59" w:rsidRDefault="00CD3A59" w:rsidP="00CD3A59">
            <w:pPr>
              <w:pStyle w:val="TAL"/>
              <w:keepNext w:val="0"/>
              <w:widowControl w:val="0"/>
              <w:rPr>
                <w:rFonts w:cs="Arial"/>
                <w:szCs w:val="18"/>
              </w:rPr>
            </w:pPr>
          </w:p>
          <w:p w14:paraId="78D39770"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6599FF"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CD1C4A6"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671D532"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480C9E2E"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271D1B56"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22AE76CE"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49F176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9916B"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29AC666D" w14:textId="77777777" w:rsidR="00CD3A59" w:rsidRDefault="00CD3A59" w:rsidP="00CD3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5E2320C" w14:textId="77777777" w:rsidR="00CD3A59" w:rsidRDefault="00CD3A59" w:rsidP="00CD3A59">
            <w:pPr>
              <w:pStyle w:val="TAL"/>
              <w:keepNext w:val="0"/>
              <w:widowControl w:val="0"/>
              <w:rPr>
                <w:rFonts w:cs="Arial"/>
                <w:szCs w:val="18"/>
              </w:rPr>
            </w:pPr>
          </w:p>
          <w:p w14:paraId="61A6D704" w14:textId="77777777" w:rsidR="00CD3A59" w:rsidRDefault="00CD3A59" w:rsidP="00CD3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939A6E"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31984FF8" w14:textId="77777777" w:rsidR="00CD3A59" w:rsidRPr="00690B11" w:rsidRDefault="00CD3A59" w:rsidP="00CD3A59">
            <w:pPr>
              <w:pStyle w:val="TAL"/>
              <w:keepNext w:val="0"/>
              <w:widowControl w:val="0"/>
              <w:rPr>
                <w:rFonts w:cs="Arial"/>
                <w:szCs w:val="18"/>
              </w:rPr>
            </w:pPr>
            <w:r w:rsidRPr="00690B11">
              <w:rPr>
                <w:rFonts w:cs="Arial"/>
                <w:szCs w:val="18"/>
              </w:rPr>
              <w:t>multiplicity: 0..1</w:t>
            </w:r>
          </w:p>
          <w:p w14:paraId="3B40A70C" w14:textId="77777777" w:rsidR="00CD3A59" w:rsidRPr="00690B11" w:rsidRDefault="00CD3A59" w:rsidP="00CD3A59">
            <w:pPr>
              <w:pStyle w:val="TAL"/>
              <w:keepNext w:val="0"/>
              <w:widowControl w:val="0"/>
              <w:rPr>
                <w:rFonts w:cs="Arial"/>
                <w:szCs w:val="18"/>
              </w:rPr>
            </w:pPr>
            <w:r w:rsidRPr="00690B11">
              <w:rPr>
                <w:rFonts w:cs="Arial"/>
                <w:szCs w:val="18"/>
              </w:rPr>
              <w:t>isOrdered: N/A</w:t>
            </w:r>
          </w:p>
          <w:p w14:paraId="3A555BEA" w14:textId="77777777" w:rsidR="00CD3A59" w:rsidRPr="00690B11" w:rsidRDefault="00CD3A59" w:rsidP="00CD3A59">
            <w:pPr>
              <w:pStyle w:val="TAL"/>
              <w:keepNext w:val="0"/>
              <w:widowControl w:val="0"/>
              <w:rPr>
                <w:rFonts w:cs="Arial"/>
                <w:szCs w:val="18"/>
              </w:rPr>
            </w:pPr>
            <w:r w:rsidRPr="00690B11">
              <w:rPr>
                <w:rFonts w:cs="Arial"/>
                <w:szCs w:val="18"/>
              </w:rPr>
              <w:t>isUnique: N/A</w:t>
            </w:r>
          </w:p>
          <w:p w14:paraId="77B3F0B4"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D261B48"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7C92AE6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F6C1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C2F4D8" w14:textId="77777777" w:rsidR="00CD3A59" w:rsidRPr="002B15AA" w:rsidRDefault="00CD3A59" w:rsidP="00CD3A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437BC50" w14:textId="77777777" w:rsidR="00CD3A59" w:rsidRPr="002B15AA" w:rsidRDefault="00CD3A59" w:rsidP="00CD3A59">
            <w:pPr>
              <w:pStyle w:val="TAL"/>
              <w:keepNext w:val="0"/>
              <w:widowControl w:val="0"/>
            </w:pPr>
          </w:p>
          <w:p w14:paraId="29402B98" w14:textId="77777777" w:rsidR="00CD3A59" w:rsidRDefault="00CD3A59" w:rsidP="00CD3A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DD53A97" w14:textId="77777777" w:rsidR="00CD3A59" w:rsidRPr="00690B11" w:rsidRDefault="00CD3A59" w:rsidP="00CD3A59">
            <w:pPr>
              <w:pStyle w:val="TAL"/>
              <w:keepNext w:val="0"/>
              <w:widowControl w:val="0"/>
              <w:rPr>
                <w:rFonts w:cs="Arial"/>
                <w:szCs w:val="18"/>
              </w:rPr>
            </w:pPr>
            <w:r w:rsidRPr="00690B11">
              <w:rPr>
                <w:rFonts w:cs="Arial"/>
                <w:szCs w:val="18"/>
              </w:rPr>
              <w:t>type: DN</w:t>
            </w:r>
          </w:p>
          <w:p w14:paraId="18357A91" w14:textId="77777777" w:rsidR="00CD3A59" w:rsidRPr="00690B11" w:rsidRDefault="00CD3A59" w:rsidP="00CD3A59">
            <w:pPr>
              <w:pStyle w:val="TAL"/>
              <w:keepNext w:val="0"/>
              <w:widowControl w:val="0"/>
              <w:rPr>
                <w:rFonts w:cs="Arial"/>
                <w:szCs w:val="18"/>
              </w:rPr>
            </w:pPr>
            <w:r w:rsidRPr="00690B11">
              <w:rPr>
                <w:rFonts w:cs="Arial"/>
                <w:szCs w:val="18"/>
              </w:rPr>
              <w:t>multiplicity: *</w:t>
            </w:r>
          </w:p>
          <w:p w14:paraId="56ABB9A2" w14:textId="77777777" w:rsidR="00CD3A59" w:rsidRPr="00690B11" w:rsidRDefault="00CD3A59" w:rsidP="00CD3A59">
            <w:pPr>
              <w:pStyle w:val="TAL"/>
              <w:keepNext w:val="0"/>
              <w:widowControl w:val="0"/>
              <w:rPr>
                <w:rFonts w:cs="Arial"/>
                <w:szCs w:val="18"/>
              </w:rPr>
            </w:pPr>
            <w:r w:rsidRPr="00690B11">
              <w:rPr>
                <w:rFonts w:cs="Arial"/>
                <w:szCs w:val="18"/>
              </w:rPr>
              <w:t>isOrdered: False</w:t>
            </w:r>
          </w:p>
          <w:p w14:paraId="14FD5518" w14:textId="77777777" w:rsidR="00CD3A59" w:rsidRPr="00690B11" w:rsidRDefault="00CD3A59" w:rsidP="00CD3A59">
            <w:pPr>
              <w:pStyle w:val="TAL"/>
              <w:keepNext w:val="0"/>
              <w:widowControl w:val="0"/>
              <w:rPr>
                <w:rFonts w:cs="Arial"/>
                <w:szCs w:val="18"/>
              </w:rPr>
            </w:pPr>
            <w:r w:rsidRPr="00690B11">
              <w:rPr>
                <w:rFonts w:cs="Arial"/>
                <w:szCs w:val="18"/>
              </w:rPr>
              <w:t>isUnique: True</w:t>
            </w:r>
          </w:p>
          <w:p w14:paraId="55B63A02" w14:textId="77777777" w:rsidR="00CD3A59" w:rsidRPr="00690B11" w:rsidRDefault="00CD3A59" w:rsidP="00CD3A59">
            <w:pPr>
              <w:pStyle w:val="TAL"/>
              <w:keepNext w:val="0"/>
              <w:widowControl w:val="0"/>
              <w:rPr>
                <w:rFonts w:cs="Arial"/>
                <w:szCs w:val="18"/>
              </w:rPr>
            </w:pPr>
            <w:r w:rsidRPr="00690B11">
              <w:rPr>
                <w:rFonts w:cs="Arial"/>
                <w:szCs w:val="18"/>
              </w:rPr>
              <w:t>defaultValue: None</w:t>
            </w:r>
          </w:p>
          <w:p w14:paraId="4ADC32B9" w14:textId="77777777" w:rsidR="00CD3A59" w:rsidRPr="00690B11" w:rsidRDefault="00CD3A59" w:rsidP="00CD3A59">
            <w:pPr>
              <w:pStyle w:val="TAL"/>
              <w:rPr>
                <w:rFonts w:cs="Arial"/>
                <w:szCs w:val="18"/>
                <w:lang w:eastAsia="zh-CN"/>
              </w:rPr>
            </w:pPr>
            <w:r w:rsidRPr="00690B11">
              <w:rPr>
                <w:rFonts w:cs="Arial"/>
                <w:szCs w:val="18"/>
              </w:rPr>
              <w:t>isNullable: False</w:t>
            </w:r>
          </w:p>
        </w:tc>
      </w:tr>
      <w:tr w:rsidR="00CD3A59" w14:paraId="5A5565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C040" w14:textId="77777777" w:rsidR="00CD3A59" w:rsidRDefault="00CD3A59" w:rsidP="00CD3A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2EE2EB1" w14:textId="77777777" w:rsidR="00CD3A59" w:rsidRPr="00FA2DC6" w:rsidRDefault="00CD3A59" w:rsidP="00CD3A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682152A" w14:textId="77777777" w:rsidR="00CD3A59" w:rsidRPr="00FA2DC6" w:rsidRDefault="00CD3A59" w:rsidP="00CD3A59">
            <w:pPr>
              <w:keepNext/>
              <w:keepLines/>
              <w:spacing w:after="0"/>
              <w:rPr>
                <w:rFonts w:ascii="Arial" w:eastAsia="等线" w:hAnsi="Arial"/>
                <w:sz w:val="18"/>
              </w:rPr>
            </w:pPr>
          </w:p>
          <w:p w14:paraId="0772D66F" w14:textId="77777777" w:rsidR="00CD3A59" w:rsidRDefault="00CD3A59" w:rsidP="00CD3A59">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5B99228F"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CCFB7AB"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7C5EE4A"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2F537E8D"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312AAFC1" w14:textId="77777777" w:rsidR="00CD3A59" w:rsidRPr="00690B11" w:rsidRDefault="00CD3A59" w:rsidP="00CD3A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4DA5525C" w14:textId="77777777" w:rsidR="00CD3A59" w:rsidRPr="00690B11" w:rsidRDefault="00CD3A59" w:rsidP="00CD3A59">
            <w:pPr>
              <w:pStyle w:val="TAL"/>
              <w:rPr>
                <w:rFonts w:cs="Arial"/>
                <w:szCs w:val="18"/>
                <w:lang w:eastAsia="zh-CN"/>
              </w:rPr>
            </w:pPr>
            <w:r w:rsidRPr="00690B11">
              <w:rPr>
                <w:rFonts w:eastAsia="等线" w:cs="Arial"/>
                <w:szCs w:val="18"/>
              </w:rPr>
              <w:t>isNullable: False</w:t>
            </w:r>
          </w:p>
        </w:tc>
      </w:tr>
      <w:tr w:rsidR="00CD3A59" w14:paraId="3C3000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B2214" w14:textId="77777777" w:rsidR="00CD3A59" w:rsidRDefault="00CD3A59" w:rsidP="00CD3A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6C70686" w14:textId="77777777" w:rsidR="00CD3A59" w:rsidRPr="009C7643" w:rsidRDefault="00CD3A59" w:rsidP="00CD3A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C52116E" w14:textId="77777777" w:rsidR="00CD3A59" w:rsidRPr="009C7643" w:rsidRDefault="00CD3A59" w:rsidP="00CD3A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3737F21"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type: Integer</w:t>
            </w:r>
          </w:p>
          <w:p w14:paraId="70E0EA7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multiplicity: 1</w:t>
            </w:r>
          </w:p>
          <w:p w14:paraId="7F90542F"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isOrdered: N/A</w:t>
            </w:r>
          </w:p>
          <w:p w14:paraId="5EFA97AB"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isUnique: N/A</w:t>
            </w:r>
          </w:p>
          <w:p w14:paraId="4E995A0E"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defaultValue: None</w:t>
            </w:r>
          </w:p>
          <w:p w14:paraId="6C20AA3E" w14:textId="77777777" w:rsidR="00CD3A59" w:rsidRPr="00690B11" w:rsidRDefault="00CD3A59" w:rsidP="00CD3A59">
            <w:pPr>
              <w:pStyle w:val="TAL"/>
              <w:rPr>
                <w:rFonts w:cs="Arial"/>
                <w:szCs w:val="18"/>
                <w:lang w:eastAsia="zh-CN"/>
              </w:rPr>
            </w:pPr>
            <w:r w:rsidRPr="00690B11">
              <w:rPr>
                <w:rFonts w:cs="Arial"/>
                <w:szCs w:val="18"/>
                <w:lang w:val="fr-FR"/>
              </w:rPr>
              <w:t>isNullable: False</w:t>
            </w:r>
          </w:p>
        </w:tc>
      </w:tr>
      <w:tr w:rsidR="00CD3A59" w14:paraId="1AE43B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3624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92DBA7E" w14:textId="77777777" w:rsidR="00CD3A59" w:rsidRDefault="00CD3A59" w:rsidP="00CD3A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A587447" w14:textId="77777777" w:rsidR="00CD3A59" w:rsidRDefault="00CD3A59" w:rsidP="00CD3A59">
            <w:pPr>
              <w:pStyle w:val="TAH"/>
              <w:jc w:val="left"/>
              <w:rPr>
                <w:b w:val="0"/>
              </w:rPr>
            </w:pPr>
          </w:p>
          <w:p w14:paraId="4E718EF9" w14:textId="77777777" w:rsidR="00CD3A59" w:rsidRPr="009C7643" w:rsidRDefault="00CD3A59" w:rsidP="00CD3A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86D5B9"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50C2104B"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3FF7F147"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25EFF714"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1E67C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23A8A9C"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CB38D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8AEA5"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3B0D8B1" w14:textId="77777777" w:rsidR="00CD3A59" w:rsidRDefault="00CD3A59" w:rsidP="00CD3A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275D598" w14:textId="77777777" w:rsidR="00CD3A59" w:rsidRDefault="00CD3A59" w:rsidP="00CD3A59">
            <w:pPr>
              <w:pStyle w:val="TAH"/>
              <w:jc w:val="left"/>
              <w:rPr>
                <w:b w:val="0"/>
              </w:rPr>
            </w:pPr>
          </w:p>
          <w:p w14:paraId="3D8FF326"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6FC4DB"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18DFED69"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1A3A58A"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E129B83"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AE4DE83"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9390CFA"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792006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91617"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7B14B64" w14:textId="77777777" w:rsidR="00CD3A59" w:rsidRDefault="00CD3A59" w:rsidP="00CD3A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7A62FC4" w14:textId="77777777" w:rsidR="00CD3A59" w:rsidRDefault="00CD3A59" w:rsidP="00CD3A59">
            <w:pPr>
              <w:pStyle w:val="TAH"/>
              <w:jc w:val="left"/>
              <w:rPr>
                <w:b w:val="0"/>
              </w:rPr>
            </w:pPr>
          </w:p>
          <w:p w14:paraId="4D83566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95C1D2" w14:textId="77777777" w:rsidR="00CD3A59" w:rsidRPr="00690B11" w:rsidRDefault="00CD3A59" w:rsidP="00CD3A59">
            <w:pPr>
              <w:pStyle w:val="TAH"/>
              <w:jc w:val="left"/>
              <w:rPr>
                <w:rFonts w:cs="Arial"/>
                <w:b w:val="0"/>
                <w:szCs w:val="18"/>
              </w:rPr>
            </w:pPr>
            <w:r w:rsidRPr="00690B11">
              <w:rPr>
                <w:rFonts w:cs="Arial"/>
                <w:b w:val="0"/>
                <w:szCs w:val="18"/>
              </w:rPr>
              <w:t>type: ServingLocation</w:t>
            </w:r>
          </w:p>
          <w:p w14:paraId="0639756D" w14:textId="77777777" w:rsidR="00CD3A59" w:rsidRPr="00690B11" w:rsidRDefault="00CD3A59" w:rsidP="00CD3A59">
            <w:pPr>
              <w:pStyle w:val="TAH"/>
              <w:jc w:val="left"/>
              <w:rPr>
                <w:rFonts w:cs="Arial"/>
                <w:b w:val="0"/>
                <w:szCs w:val="18"/>
              </w:rPr>
            </w:pPr>
            <w:r w:rsidRPr="00690B11">
              <w:rPr>
                <w:rFonts w:cs="Arial"/>
                <w:b w:val="0"/>
                <w:szCs w:val="18"/>
              </w:rPr>
              <w:t>multiplicity: 1</w:t>
            </w:r>
          </w:p>
          <w:p w14:paraId="655A8BCB" w14:textId="77777777" w:rsidR="00CD3A59" w:rsidRPr="00690B11" w:rsidRDefault="00CD3A59" w:rsidP="00CD3A59">
            <w:pPr>
              <w:pStyle w:val="TAH"/>
              <w:jc w:val="left"/>
              <w:rPr>
                <w:rFonts w:cs="Arial"/>
                <w:b w:val="0"/>
                <w:szCs w:val="18"/>
              </w:rPr>
            </w:pPr>
            <w:r w:rsidRPr="00690B11">
              <w:rPr>
                <w:rFonts w:cs="Arial"/>
                <w:b w:val="0"/>
                <w:szCs w:val="18"/>
              </w:rPr>
              <w:t>isOrdered: N/A</w:t>
            </w:r>
          </w:p>
          <w:p w14:paraId="5DB1E999" w14:textId="77777777" w:rsidR="00CD3A59" w:rsidRPr="00690B11" w:rsidRDefault="00CD3A59" w:rsidP="00CD3A59">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0D5B8048" w14:textId="77777777" w:rsidR="00CD3A59" w:rsidRPr="00690B11" w:rsidRDefault="00CD3A59" w:rsidP="00CD3A59">
            <w:pPr>
              <w:pStyle w:val="TAH"/>
              <w:jc w:val="left"/>
              <w:rPr>
                <w:rFonts w:cs="Arial"/>
                <w:b w:val="0"/>
                <w:szCs w:val="18"/>
              </w:rPr>
            </w:pPr>
            <w:r w:rsidRPr="00690B11">
              <w:rPr>
                <w:rFonts w:cs="Arial"/>
                <w:b w:val="0"/>
                <w:szCs w:val="18"/>
              </w:rPr>
              <w:t>defaultValue: None</w:t>
            </w:r>
          </w:p>
          <w:p w14:paraId="0A54FAA3" w14:textId="77777777" w:rsidR="00CD3A59" w:rsidRPr="00690B11" w:rsidRDefault="00CD3A59" w:rsidP="00CD3A59">
            <w:pPr>
              <w:spacing w:after="0"/>
              <w:rPr>
                <w:rFonts w:ascii="Arial" w:hAnsi="Arial" w:cs="Arial"/>
                <w:sz w:val="18"/>
                <w:szCs w:val="18"/>
              </w:rPr>
            </w:pPr>
            <w:r w:rsidRPr="00690B11">
              <w:rPr>
                <w:rFonts w:ascii="Arial" w:hAnsi="Arial" w:cs="Arial"/>
                <w:sz w:val="18"/>
                <w:szCs w:val="18"/>
              </w:rPr>
              <w:t>isNullable: False</w:t>
            </w:r>
          </w:p>
        </w:tc>
      </w:tr>
      <w:tr w:rsidR="00CD3A59" w14:paraId="6F08F9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DBF71"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09637BB" w14:textId="77777777" w:rsidR="00CD3A59" w:rsidRDefault="00CD3A59" w:rsidP="00CD3A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DE4C710" w14:textId="77777777" w:rsidR="00CD3A59" w:rsidRDefault="00CD3A59" w:rsidP="00CD3A59">
            <w:pPr>
              <w:pStyle w:val="TAL"/>
              <w:rPr>
                <w:rFonts w:eastAsia="等线"/>
                <w:lang w:eastAsia="en-GB"/>
              </w:rPr>
            </w:pPr>
          </w:p>
          <w:p w14:paraId="7CB5B19C"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6BB72A"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C5EAC15" w14:textId="77777777" w:rsidR="00CD3A59" w:rsidRPr="00057CA6" w:rsidRDefault="00CD3A59" w:rsidP="00CD3A59">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56FC9C10"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3FBE429" w14:textId="77777777" w:rsidR="00CD3A59" w:rsidRPr="0060746A" w:rsidRDefault="00CD3A59" w:rsidP="00CD3A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16CC445"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4B280EE"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41D153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BC223" w14:textId="77777777" w:rsidR="00CD3A59" w:rsidRDefault="00CD3A59" w:rsidP="00CD3A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933A00A"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C8F8BFA"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9F9E8B0"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53606C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3D850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425F5A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F4CD3E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6A9B37"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315614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6F997" w14:textId="77777777" w:rsidR="00CD3A59" w:rsidRDefault="00CD3A59" w:rsidP="00CD3A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D51C62F"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52CD8FB"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D02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09A69D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7EDA6A7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1C333485"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3728B5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0C5844DA"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isNullable: False</w:t>
            </w:r>
          </w:p>
        </w:tc>
      </w:tr>
      <w:tr w:rsidR="00CD3A59" w14:paraId="680AE4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09F92" w14:textId="77777777" w:rsidR="00CD3A59" w:rsidRDefault="00CD3A59" w:rsidP="00CD3A59">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60677BD"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 NF instance.</w:t>
            </w:r>
          </w:p>
          <w:p w14:paraId="412C3D04" w14:textId="77777777" w:rsidR="00CD3A59" w:rsidRDefault="00CD3A59" w:rsidP="00CD3A59">
            <w:pPr>
              <w:pStyle w:val="TAL"/>
              <w:rPr>
                <w:rFonts w:eastAsia="等线"/>
                <w:lang w:eastAsia="en-GB"/>
              </w:rPr>
            </w:pPr>
          </w:p>
          <w:p w14:paraId="592D9480"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A6C85E" w14:textId="77777777" w:rsidR="00CD3A59" w:rsidRPr="00344761" w:rsidRDefault="00CD3A59" w:rsidP="00CD3A59">
            <w:pPr>
              <w:pStyle w:val="TAL"/>
              <w:keepNext w:val="0"/>
              <w:widowControl w:val="0"/>
              <w:rPr>
                <w:rFonts w:cs="Arial"/>
                <w:szCs w:val="18"/>
              </w:rPr>
            </w:pPr>
            <w:r w:rsidRPr="00344761">
              <w:rPr>
                <w:rFonts w:cs="Arial"/>
                <w:szCs w:val="18"/>
              </w:rPr>
              <w:t xml:space="preserve">type: </w:t>
            </w:r>
            <w:r>
              <w:rPr>
                <w:rFonts w:cs="Arial"/>
                <w:szCs w:val="18"/>
              </w:rPr>
              <w:t>DN</w:t>
            </w:r>
          </w:p>
          <w:p w14:paraId="4D619E22" w14:textId="77777777" w:rsidR="00CD3A59" w:rsidRPr="00344761" w:rsidRDefault="00CD3A59" w:rsidP="00CD3A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4FC4BFA" w14:textId="77777777" w:rsidR="00CD3A59" w:rsidRPr="00802017" w:rsidRDefault="00CD3A59" w:rsidP="00CD3A59">
            <w:pPr>
              <w:pStyle w:val="TAL"/>
              <w:keepNext w:val="0"/>
              <w:widowControl w:val="0"/>
              <w:rPr>
                <w:rFonts w:cs="Arial"/>
                <w:szCs w:val="18"/>
              </w:rPr>
            </w:pPr>
            <w:r w:rsidRPr="00802017">
              <w:rPr>
                <w:rFonts w:cs="Arial"/>
                <w:szCs w:val="18"/>
              </w:rPr>
              <w:t>isOrdered: N/A</w:t>
            </w:r>
          </w:p>
          <w:p w14:paraId="4DFB968D" w14:textId="77777777" w:rsidR="00CD3A59" w:rsidRPr="00802017" w:rsidRDefault="00CD3A59" w:rsidP="00CD3A59">
            <w:pPr>
              <w:pStyle w:val="TAL"/>
              <w:keepNext w:val="0"/>
              <w:widowControl w:val="0"/>
              <w:rPr>
                <w:rFonts w:cs="Arial"/>
                <w:szCs w:val="18"/>
              </w:rPr>
            </w:pPr>
            <w:r w:rsidRPr="00802017">
              <w:rPr>
                <w:rFonts w:cs="Arial"/>
                <w:szCs w:val="18"/>
              </w:rPr>
              <w:t>isUnique: N/A</w:t>
            </w:r>
          </w:p>
          <w:p w14:paraId="47CB8C2B" w14:textId="77777777" w:rsidR="00CD3A59" w:rsidRPr="00802017" w:rsidRDefault="00CD3A59" w:rsidP="00CD3A59">
            <w:pPr>
              <w:pStyle w:val="TAL"/>
              <w:keepNext w:val="0"/>
              <w:widowControl w:val="0"/>
              <w:rPr>
                <w:rFonts w:cs="Arial"/>
                <w:szCs w:val="18"/>
              </w:rPr>
            </w:pPr>
            <w:r w:rsidRPr="00802017">
              <w:rPr>
                <w:rFonts w:cs="Arial"/>
                <w:szCs w:val="18"/>
              </w:rPr>
              <w:t>defaultValue: None</w:t>
            </w:r>
          </w:p>
          <w:p w14:paraId="66CD2B81" w14:textId="77777777" w:rsidR="00CD3A59" w:rsidRPr="009C7643" w:rsidRDefault="00CD3A59" w:rsidP="00CD3A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CD3A59" w14:paraId="0C95CC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FC9F"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F5E1BDA" w14:textId="77777777" w:rsidR="00CD3A59" w:rsidRDefault="00CD3A59" w:rsidP="00CD3A59">
            <w:pPr>
              <w:pStyle w:val="TAL"/>
            </w:pPr>
            <w:r w:rsidRPr="00C03ABD">
              <w:t xml:space="preserve">The identifier of the </w:t>
            </w:r>
            <w:r>
              <w:t xml:space="preserve">edge data network </w:t>
            </w:r>
            <w:r w:rsidRPr="00C03ABD">
              <w:t>(See TS 23.558 [</w:t>
            </w:r>
            <w:r>
              <w:t>81</w:t>
            </w:r>
            <w:r w:rsidRPr="00C03ABD">
              <w:t>]).</w:t>
            </w:r>
          </w:p>
          <w:p w14:paraId="385F6DF6" w14:textId="77777777" w:rsidR="00CD3A59" w:rsidRDefault="00CD3A59" w:rsidP="00CD3A59">
            <w:pPr>
              <w:pStyle w:val="TAL"/>
            </w:pPr>
          </w:p>
          <w:p w14:paraId="400A4232"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9A4B1C" w14:textId="77777777" w:rsidR="00CD3A59" w:rsidRDefault="00CD3A59" w:rsidP="00CD3A59">
            <w:pPr>
              <w:pStyle w:val="TAL"/>
            </w:pPr>
            <w:r>
              <w:t>type: String</w:t>
            </w:r>
          </w:p>
          <w:p w14:paraId="0E404DF0" w14:textId="77777777" w:rsidR="00CD3A59" w:rsidRDefault="00CD3A59" w:rsidP="00CD3A59">
            <w:pPr>
              <w:pStyle w:val="TAL"/>
              <w:rPr>
                <w:lang w:eastAsia="zh-CN"/>
              </w:rPr>
            </w:pPr>
            <w:r>
              <w:t xml:space="preserve">multiplicity: </w:t>
            </w:r>
            <w:r>
              <w:rPr>
                <w:lang w:eastAsia="zh-CN"/>
              </w:rPr>
              <w:t>1</w:t>
            </w:r>
          </w:p>
          <w:p w14:paraId="53FA9EB8" w14:textId="77777777" w:rsidR="00CD3A59" w:rsidRDefault="00CD3A59" w:rsidP="00CD3A59">
            <w:pPr>
              <w:pStyle w:val="TAL"/>
            </w:pPr>
            <w:r>
              <w:t>isOrdered: N/A</w:t>
            </w:r>
          </w:p>
          <w:p w14:paraId="50A7CAF7" w14:textId="77777777" w:rsidR="00CD3A59" w:rsidRDefault="00CD3A59" w:rsidP="00CD3A59">
            <w:pPr>
              <w:pStyle w:val="TAL"/>
            </w:pPr>
            <w:r>
              <w:t>isUnique: N/A</w:t>
            </w:r>
          </w:p>
          <w:p w14:paraId="50224291" w14:textId="77777777" w:rsidR="00CD3A59" w:rsidRDefault="00CD3A59" w:rsidP="00CD3A59">
            <w:pPr>
              <w:pStyle w:val="TAL"/>
            </w:pPr>
            <w:r>
              <w:t>defaultValue: None</w:t>
            </w:r>
          </w:p>
          <w:p w14:paraId="4D60908A" w14:textId="77777777" w:rsidR="00CD3A59" w:rsidRPr="009C7643" w:rsidRDefault="00CD3A59" w:rsidP="00CD3A59">
            <w:pPr>
              <w:spacing w:after="0"/>
              <w:rPr>
                <w:rFonts w:ascii="Arial" w:hAnsi="Arial" w:cs="Arial"/>
                <w:sz w:val="18"/>
                <w:szCs w:val="18"/>
              </w:rPr>
            </w:pPr>
            <w:r w:rsidRPr="001315BF">
              <w:t xml:space="preserve">isNullable: </w:t>
            </w:r>
            <w:r w:rsidRPr="001315BF">
              <w:rPr>
                <w:rFonts w:cs="Arial"/>
              </w:rPr>
              <w:t>False</w:t>
            </w:r>
          </w:p>
        </w:tc>
      </w:tr>
      <w:tr w:rsidR="00CD3A59" w14:paraId="4B414B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5118F" w14:textId="77777777" w:rsidR="00CD3A59" w:rsidRDefault="00CD3A59" w:rsidP="00CD3A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83F99A7"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AF67B6D" w14:textId="77777777" w:rsidR="00CD3A59" w:rsidRPr="009C7643" w:rsidRDefault="00CD3A59" w:rsidP="00CD3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E9E3A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3D0774E"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4F7DD728"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29B401FC"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79BCDBF6"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4F6E24" w14:textId="77777777" w:rsidR="00CD3A59" w:rsidRPr="009C7643" w:rsidRDefault="00CD3A59" w:rsidP="00CD3A59">
            <w:pPr>
              <w:spacing w:after="0"/>
              <w:rPr>
                <w:rFonts w:ascii="Arial" w:hAnsi="Arial" w:cs="Arial"/>
                <w:sz w:val="18"/>
                <w:szCs w:val="18"/>
              </w:rPr>
            </w:pPr>
            <w:r w:rsidRPr="00344761">
              <w:rPr>
                <w:rFonts w:cs="Arial"/>
                <w:szCs w:val="18"/>
              </w:rPr>
              <w:t>isNullable: False</w:t>
            </w:r>
          </w:p>
        </w:tc>
      </w:tr>
      <w:tr w:rsidR="00CD3A59" w14:paraId="31EC26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4536" w14:textId="77777777" w:rsidR="00CD3A59" w:rsidRDefault="00CD3A59" w:rsidP="00CD3A5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F24FEB6"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94C5AA4"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E2D34"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295905C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573E52C4"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0CFA1601"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12ACDF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122BB5DA"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3456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CFC6" w14:textId="77777777" w:rsidR="00CD3A59" w:rsidRDefault="00CD3A59" w:rsidP="00CD3A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123CD4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587CBCE"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A26698"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12469702"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multiplicity: 1</w:t>
            </w:r>
          </w:p>
          <w:p w14:paraId="391BEDA3"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7F784BBF"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FECDCE"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7E2A3591"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isNullable: False</w:t>
            </w:r>
          </w:p>
        </w:tc>
      </w:tr>
      <w:tr w:rsidR="00CD3A59" w14:paraId="560C2C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2C92B" w14:textId="77777777" w:rsidR="00CD3A59" w:rsidRDefault="00CD3A59" w:rsidP="00CD3A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CEC6643" w14:textId="77777777" w:rsidR="00CD3A59" w:rsidRDefault="00CD3A59" w:rsidP="00CD3A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41C0AE9" w14:textId="77777777" w:rsidR="00CD3A59" w:rsidRDefault="00CD3A59" w:rsidP="00CD3A59">
            <w:pPr>
              <w:pStyle w:val="TAL"/>
              <w:rPr>
                <w:rFonts w:eastAsia="等线"/>
                <w:lang w:eastAsia="en-GB"/>
              </w:rPr>
            </w:pPr>
          </w:p>
          <w:p w14:paraId="12DB35C9"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B08C7" w14:textId="77777777" w:rsidR="00CD3A59" w:rsidRPr="00057CA6" w:rsidRDefault="00CD3A59" w:rsidP="00CD3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27CB34E" w14:textId="77777777" w:rsidR="00CD3A59" w:rsidRPr="00057CA6" w:rsidRDefault="00CD3A59" w:rsidP="00CD3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4F7784D" w14:textId="77777777" w:rsidR="00CD3A59" w:rsidRPr="00BD4F35" w:rsidRDefault="00CD3A59" w:rsidP="00CD3A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4CEE7F6"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0A58580" w14:textId="77777777" w:rsidR="00CD3A59" w:rsidRPr="00BD4F35" w:rsidRDefault="00CD3A59" w:rsidP="00CD3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8FF527B" w14:textId="77777777" w:rsidR="00CD3A59" w:rsidRPr="009C7643" w:rsidRDefault="00CD3A59" w:rsidP="00CD3A59">
            <w:pPr>
              <w:spacing w:after="0"/>
              <w:rPr>
                <w:rFonts w:ascii="Arial" w:hAnsi="Arial" w:cs="Arial"/>
                <w:sz w:val="18"/>
                <w:szCs w:val="18"/>
              </w:rPr>
            </w:pPr>
            <w:r w:rsidRPr="00BD4F35">
              <w:rPr>
                <w:rFonts w:ascii="Arial" w:eastAsia="等线" w:hAnsi="Arial" w:cs="Arial"/>
                <w:sz w:val="18"/>
                <w:szCs w:val="18"/>
              </w:rPr>
              <w:t>isNullable: False</w:t>
            </w:r>
          </w:p>
        </w:tc>
      </w:tr>
      <w:tr w:rsidR="00CD3A59" w14:paraId="0CDB08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5143A" w14:textId="77777777" w:rsidR="00CD3A59" w:rsidRDefault="00CD3A59" w:rsidP="00CD3A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9E5B7AE" w14:textId="77777777" w:rsidR="00CD3A59" w:rsidRDefault="00CD3A59" w:rsidP="00CD3A59">
            <w:pPr>
              <w:keepNext/>
              <w:keepLines/>
              <w:spacing w:after="0"/>
              <w:rPr>
                <w:rFonts w:ascii="Arial" w:eastAsia="等线" w:hAnsi="Arial"/>
                <w:sz w:val="18"/>
              </w:rPr>
            </w:pPr>
            <w:r>
              <w:rPr>
                <w:rFonts w:ascii="Arial" w:eastAsia="等线" w:hAnsi="Arial"/>
                <w:sz w:val="18"/>
              </w:rPr>
              <w:t>This attribute holds the DN of an UPF instance.</w:t>
            </w:r>
          </w:p>
          <w:p w14:paraId="5CC47A68" w14:textId="77777777" w:rsidR="00CD3A59" w:rsidRDefault="00CD3A59" w:rsidP="00CD3A59">
            <w:pPr>
              <w:pStyle w:val="TAL"/>
              <w:rPr>
                <w:rFonts w:eastAsia="等线"/>
                <w:lang w:eastAsia="en-GB"/>
              </w:rPr>
            </w:pPr>
          </w:p>
          <w:p w14:paraId="7898CCB5" w14:textId="77777777" w:rsidR="00CD3A59" w:rsidRPr="009C7643" w:rsidRDefault="00CD3A59" w:rsidP="00CD3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22F4C" w14:textId="77777777" w:rsidR="00CD3A59" w:rsidRPr="00057CA6" w:rsidRDefault="00CD3A59" w:rsidP="00CD3A59">
            <w:pPr>
              <w:pStyle w:val="TAL"/>
              <w:keepNext w:val="0"/>
              <w:widowControl w:val="0"/>
              <w:rPr>
                <w:rFonts w:cs="Arial"/>
                <w:szCs w:val="18"/>
              </w:rPr>
            </w:pPr>
            <w:r w:rsidRPr="00057CA6">
              <w:rPr>
                <w:rFonts w:cs="Arial"/>
                <w:szCs w:val="18"/>
              </w:rPr>
              <w:t xml:space="preserve">type: </w:t>
            </w:r>
            <w:r>
              <w:rPr>
                <w:rFonts w:cs="Arial"/>
                <w:szCs w:val="18"/>
              </w:rPr>
              <w:t>DN</w:t>
            </w:r>
          </w:p>
          <w:p w14:paraId="1E0D2DAF" w14:textId="77777777" w:rsidR="00CD3A59" w:rsidRPr="00057CA6" w:rsidRDefault="00CD3A59" w:rsidP="00CD3A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A9E5974" w14:textId="77777777" w:rsidR="00CD3A59" w:rsidRPr="00057CA6" w:rsidRDefault="00CD3A59" w:rsidP="00CD3A59">
            <w:pPr>
              <w:pStyle w:val="TAL"/>
              <w:keepNext w:val="0"/>
              <w:widowControl w:val="0"/>
              <w:rPr>
                <w:rFonts w:cs="Arial"/>
                <w:szCs w:val="18"/>
              </w:rPr>
            </w:pPr>
            <w:r w:rsidRPr="00057CA6">
              <w:rPr>
                <w:rFonts w:cs="Arial"/>
                <w:szCs w:val="18"/>
              </w:rPr>
              <w:t>isOrdered: N/A</w:t>
            </w:r>
          </w:p>
          <w:p w14:paraId="27DAB0E7" w14:textId="77777777" w:rsidR="00CD3A59" w:rsidRPr="00BD4F35" w:rsidRDefault="00CD3A59" w:rsidP="00CD3A59">
            <w:pPr>
              <w:pStyle w:val="TAL"/>
              <w:keepNext w:val="0"/>
              <w:widowControl w:val="0"/>
              <w:rPr>
                <w:rFonts w:cs="Arial"/>
                <w:szCs w:val="18"/>
              </w:rPr>
            </w:pPr>
            <w:r w:rsidRPr="00BD4F35">
              <w:rPr>
                <w:rFonts w:cs="Arial"/>
                <w:szCs w:val="18"/>
              </w:rPr>
              <w:t>isUnique: N/A</w:t>
            </w:r>
          </w:p>
          <w:p w14:paraId="0BC147D7" w14:textId="77777777" w:rsidR="00CD3A59" w:rsidRPr="00BD4F35" w:rsidRDefault="00CD3A59" w:rsidP="00CD3A59">
            <w:pPr>
              <w:pStyle w:val="TAL"/>
              <w:keepNext w:val="0"/>
              <w:widowControl w:val="0"/>
              <w:rPr>
                <w:rFonts w:cs="Arial"/>
                <w:szCs w:val="18"/>
              </w:rPr>
            </w:pPr>
            <w:r w:rsidRPr="00BD4F35">
              <w:rPr>
                <w:rFonts w:cs="Arial"/>
                <w:szCs w:val="18"/>
              </w:rPr>
              <w:t>defaultValue: None</w:t>
            </w:r>
          </w:p>
          <w:p w14:paraId="10EDC63F" w14:textId="77777777" w:rsidR="00CD3A59" w:rsidRPr="009C7643" w:rsidRDefault="00CD3A59" w:rsidP="00CD3A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CD3A59" w14:paraId="503CE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C5C03" w14:textId="77777777" w:rsidR="00CD3A59" w:rsidRDefault="00CD3A59" w:rsidP="00CD3A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B92AEE4"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54C2577" w14:textId="77777777" w:rsidR="00CD3A59" w:rsidRDefault="00CD3A59" w:rsidP="00CD3A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5460865" w14:textId="77777777" w:rsidR="00CD3A59" w:rsidRPr="009C7643" w:rsidRDefault="00CD3A59" w:rsidP="00CD3A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BCCD15"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08144F90" w14:textId="77777777" w:rsidR="00CD3A59" w:rsidRPr="00344761" w:rsidRDefault="00CD3A59" w:rsidP="00CD3A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E3CEBE2"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isOrdered: N/A</w:t>
            </w:r>
          </w:p>
          <w:p w14:paraId="5231E2CA"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isUnique: N/A</w:t>
            </w:r>
          </w:p>
          <w:p w14:paraId="5ED6473B" w14:textId="77777777" w:rsidR="00CD3A59" w:rsidRPr="00802017" w:rsidRDefault="00CD3A59" w:rsidP="00CD3A59">
            <w:pPr>
              <w:keepLines/>
              <w:spacing w:after="0"/>
              <w:rPr>
                <w:rFonts w:ascii="Arial" w:hAnsi="Arial" w:cs="Arial"/>
                <w:sz w:val="18"/>
                <w:szCs w:val="18"/>
              </w:rPr>
            </w:pPr>
            <w:r w:rsidRPr="00802017">
              <w:rPr>
                <w:rFonts w:ascii="Arial" w:hAnsi="Arial" w:cs="Arial"/>
                <w:sz w:val="18"/>
                <w:szCs w:val="18"/>
              </w:rPr>
              <w:t>defaultValue: None</w:t>
            </w:r>
          </w:p>
          <w:p w14:paraId="5D779932" w14:textId="77777777" w:rsidR="00CD3A59" w:rsidRPr="009C7643" w:rsidRDefault="00CD3A59" w:rsidP="00CD3A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CD3A59" w14:paraId="3AF5B8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A77A1" w14:textId="77777777" w:rsidR="00CD3A59" w:rsidRDefault="00CD3A59" w:rsidP="00CD3A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15C473D"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C25AA47" w14:textId="77777777" w:rsidR="00CD3A59" w:rsidRPr="009C7643" w:rsidRDefault="00CD3A59" w:rsidP="00CD3A59">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24BB3"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F1EC6B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AB9B57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1737A6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762BE25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C97E9EC" w14:textId="77777777" w:rsidR="00CD3A59" w:rsidRPr="009C7643" w:rsidRDefault="00CD3A59" w:rsidP="00CD3A59">
            <w:pPr>
              <w:spacing w:after="0"/>
              <w:rPr>
                <w:rFonts w:ascii="Arial" w:hAnsi="Arial" w:cs="Arial"/>
                <w:sz w:val="18"/>
                <w:szCs w:val="18"/>
              </w:rPr>
            </w:pPr>
            <w:r>
              <w:rPr>
                <w:rFonts w:ascii="Arial" w:hAnsi="Arial" w:cs="Arial"/>
                <w:sz w:val="18"/>
                <w:szCs w:val="18"/>
              </w:rPr>
              <w:t>isNullable: False</w:t>
            </w:r>
          </w:p>
        </w:tc>
      </w:tr>
      <w:tr w:rsidR="00CD3A59" w14:paraId="7452B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1042F"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F2A68A6" w14:textId="77777777" w:rsidR="00CD3A59" w:rsidRDefault="00CD3A59" w:rsidP="00CD3A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8FD7F98" w14:textId="77777777" w:rsidR="00CD3A59" w:rsidRPr="008D43AA" w:rsidRDefault="00CD3A59" w:rsidP="00CD3A59">
            <w:pPr>
              <w:pStyle w:val="TAL"/>
              <w:rPr>
                <w:szCs w:val="18"/>
                <w:lang w:eastAsia="zh-CN"/>
              </w:rPr>
            </w:pPr>
          </w:p>
          <w:p w14:paraId="3014DB83" w14:textId="77777777" w:rsidR="00CD3A59" w:rsidRPr="00FC7572" w:rsidRDefault="00CD3A59" w:rsidP="00CD3A59">
            <w:pPr>
              <w:pStyle w:val="TAL"/>
              <w:rPr>
                <w:szCs w:val="18"/>
              </w:rPr>
            </w:pPr>
          </w:p>
          <w:p w14:paraId="2B35FCA5" w14:textId="77777777" w:rsidR="00CD3A59" w:rsidRDefault="00CD3A59" w:rsidP="00CD3A59">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12A076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t>NwdafEvent</w:t>
            </w:r>
          </w:p>
          <w:p w14:paraId="546BD75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831BA70"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36CA489C"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504E0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8CF5091" w14:textId="77777777" w:rsidR="00CD3A59" w:rsidRDefault="00CD3A59" w:rsidP="00CD3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CD3A59" w14:paraId="4E5656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F8CE" w14:textId="77777777" w:rsidR="00CD3A59" w:rsidRDefault="00CD3A59" w:rsidP="00CD3A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AF1C4FC" w14:textId="77777777" w:rsidR="00CD3A59" w:rsidRDefault="00CD3A59" w:rsidP="00CD3A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81EE2B3" w14:textId="77777777" w:rsidR="00CD3A59" w:rsidRPr="006F29AC" w:rsidRDefault="00CD3A59" w:rsidP="00CD3A59">
            <w:pPr>
              <w:keepLines/>
              <w:tabs>
                <w:tab w:val="decimal" w:pos="0"/>
              </w:tabs>
              <w:spacing w:line="0" w:lineRule="atLeast"/>
              <w:rPr>
                <w:rFonts w:ascii="Arial" w:hAnsi="Arial" w:cs="Arial"/>
                <w:sz w:val="18"/>
                <w:szCs w:val="18"/>
                <w:lang w:eastAsia="zh-CN"/>
              </w:rPr>
            </w:pPr>
          </w:p>
          <w:p w14:paraId="23EB96C4" w14:textId="77777777" w:rsidR="00CD3A59" w:rsidRDefault="00CD3A59" w:rsidP="00CD3A59">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003975A" w14:textId="77777777" w:rsidR="00CD3A59" w:rsidRDefault="00CD3A59" w:rsidP="00CD3A59">
            <w:pPr>
              <w:pStyle w:val="TAL"/>
              <w:rPr>
                <w:rFonts w:cs="Arial"/>
                <w:szCs w:val="18"/>
                <w:lang w:eastAsia="zh-CN"/>
              </w:rPr>
            </w:pPr>
            <w:r>
              <w:t>type: ENUM</w:t>
            </w:r>
          </w:p>
          <w:p w14:paraId="44D2095F" w14:textId="77777777" w:rsidR="00CD3A59" w:rsidRDefault="00CD3A59" w:rsidP="00CD3A59">
            <w:pPr>
              <w:pStyle w:val="TAL"/>
              <w:rPr>
                <w:rFonts w:cs="Arial"/>
                <w:szCs w:val="18"/>
                <w:lang w:eastAsia="zh-CN"/>
              </w:rPr>
            </w:pPr>
            <w:r>
              <w:rPr>
                <w:rFonts w:cs="Arial"/>
                <w:szCs w:val="18"/>
                <w:lang w:eastAsia="zh-CN"/>
              </w:rPr>
              <w:t>multiplicity: 1</w:t>
            </w:r>
          </w:p>
          <w:p w14:paraId="48BE6BC3" w14:textId="77777777" w:rsidR="00CD3A59" w:rsidRDefault="00CD3A59" w:rsidP="00CD3A59">
            <w:pPr>
              <w:pStyle w:val="TAL"/>
              <w:rPr>
                <w:rFonts w:cs="Arial"/>
                <w:szCs w:val="18"/>
                <w:lang w:eastAsia="zh-CN"/>
              </w:rPr>
            </w:pPr>
            <w:r>
              <w:rPr>
                <w:rFonts w:cs="Arial"/>
                <w:szCs w:val="18"/>
                <w:lang w:eastAsia="zh-CN"/>
              </w:rPr>
              <w:t>isOrdered: N/A</w:t>
            </w:r>
          </w:p>
          <w:p w14:paraId="4C38E10B" w14:textId="77777777" w:rsidR="00CD3A59" w:rsidRDefault="00CD3A59" w:rsidP="00CD3A59">
            <w:pPr>
              <w:pStyle w:val="TAL"/>
              <w:rPr>
                <w:rFonts w:cs="Arial"/>
                <w:szCs w:val="18"/>
                <w:lang w:eastAsia="zh-CN"/>
              </w:rPr>
            </w:pPr>
            <w:r>
              <w:rPr>
                <w:rFonts w:cs="Arial"/>
                <w:szCs w:val="18"/>
                <w:lang w:eastAsia="zh-CN"/>
              </w:rPr>
              <w:t>isUnique: N/A</w:t>
            </w:r>
          </w:p>
          <w:p w14:paraId="3D1E4E98" w14:textId="77777777" w:rsidR="00CD3A59" w:rsidRDefault="00CD3A59" w:rsidP="00CD3A59">
            <w:pPr>
              <w:pStyle w:val="TAL"/>
              <w:rPr>
                <w:rFonts w:cs="Arial"/>
                <w:szCs w:val="18"/>
                <w:lang w:eastAsia="zh-CN"/>
              </w:rPr>
            </w:pPr>
            <w:r>
              <w:rPr>
                <w:rFonts w:cs="Arial"/>
                <w:szCs w:val="18"/>
                <w:lang w:eastAsia="zh-CN"/>
              </w:rPr>
              <w:t>defaultValue: None</w:t>
            </w:r>
          </w:p>
          <w:p w14:paraId="4EB9F0C3" w14:textId="77777777" w:rsidR="00CD3A59" w:rsidRDefault="00CD3A59" w:rsidP="00CD3A59">
            <w:pPr>
              <w:keepLines/>
              <w:spacing w:after="0"/>
              <w:rPr>
                <w:rFonts w:ascii="Arial" w:hAnsi="Arial" w:cs="Arial"/>
                <w:sz w:val="18"/>
                <w:szCs w:val="18"/>
              </w:rPr>
            </w:pPr>
            <w:r>
              <w:rPr>
                <w:rFonts w:cs="Arial"/>
                <w:szCs w:val="18"/>
                <w:lang w:eastAsia="zh-CN"/>
              </w:rPr>
              <w:t>isNullable: False</w:t>
            </w:r>
          </w:p>
        </w:tc>
      </w:tr>
      <w:tr w:rsidR="00CD3A59" w14:paraId="3CD3F0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DBD5" w14:textId="77777777" w:rsidR="00CD3A59" w:rsidRDefault="00CD3A59" w:rsidP="00CD3A5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92575DC" w14:textId="77777777" w:rsidR="00CD3A59" w:rsidRPr="00690A26" w:rsidRDefault="00CD3A59" w:rsidP="00CD3A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5D275FF2" w14:textId="77777777" w:rsidR="00CD3A59" w:rsidRDefault="00CD3A59" w:rsidP="00CD3A59">
            <w:pPr>
              <w:pStyle w:val="TAL"/>
              <w:rPr>
                <w:rFonts w:cs="Arial"/>
                <w:szCs w:val="18"/>
              </w:rPr>
            </w:pPr>
            <w:r w:rsidRPr="00690A26">
              <w:rPr>
                <w:rFonts w:cs="Arial"/>
                <w:szCs w:val="18"/>
              </w:rPr>
              <w:t>If not provided, the PCF instance does not pertain to any PCF group.</w:t>
            </w:r>
          </w:p>
          <w:p w14:paraId="4A98BDC0" w14:textId="77777777" w:rsidR="00CD3A59" w:rsidRDefault="00CD3A59" w:rsidP="00CD3A59">
            <w:pPr>
              <w:keepLines/>
              <w:tabs>
                <w:tab w:val="decimal" w:pos="0"/>
              </w:tabs>
              <w:spacing w:line="0" w:lineRule="atLeast"/>
              <w:rPr>
                <w:rFonts w:ascii="Arial" w:eastAsia="等线" w:hAnsi="Arial" w:cs="Arial"/>
                <w:sz w:val="18"/>
                <w:szCs w:val="18"/>
                <w:lang w:eastAsia="en-GB"/>
              </w:rPr>
            </w:pPr>
          </w:p>
          <w:p w14:paraId="60B44BBC" w14:textId="77777777" w:rsidR="00CD3A59" w:rsidRDefault="00CD3A59" w:rsidP="00CD3A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A551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102F65D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62C7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97E885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64170C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78FA5AE"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CD3A59" w14:paraId="697D20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EC9CE" w14:textId="77777777" w:rsidR="00CD3A59" w:rsidRDefault="00CD3A59" w:rsidP="00CD3A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D20BA86" w14:textId="77777777" w:rsidR="00CD3A59" w:rsidRPr="00690A26" w:rsidRDefault="00CD3A59" w:rsidP="00CD3A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BA0ACF3" w14:textId="77777777" w:rsidR="00CD3A59" w:rsidRDefault="00CD3A59" w:rsidP="00CD3A59">
            <w:pPr>
              <w:pStyle w:val="TAL"/>
              <w:keepNext w:val="0"/>
              <w:rPr>
                <w:lang w:eastAsia="zh-CN"/>
              </w:rPr>
            </w:pPr>
            <w:r w:rsidRPr="00690A26">
              <w:rPr>
                <w:rFonts w:cs="Arial"/>
                <w:szCs w:val="18"/>
              </w:rPr>
              <w:t>If not provided, the PCF can serve any DNN.</w:t>
            </w:r>
          </w:p>
          <w:p w14:paraId="0E17D34D" w14:textId="77777777" w:rsidR="00CD3A59" w:rsidRDefault="00CD3A59" w:rsidP="00CD3A59">
            <w:pPr>
              <w:pStyle w:val="TAL"/>
              <w:keepNext w:val="0"/>
            </w:pPr>
          </w:p>
          <w:p w14:paraId="4311EF8A"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21F4E50" w14:textId="77777777" w:rsidR="00CD3A59" w:rsidRPr="002A1C02" w:rsidRDefault="00CD3A59" w:rsidP="00CD3A59">
            <w:pPr>
              <w:pStyle w:val="TAL"/>
            </w:pPr>
            <w:r w:rsidRPr="002A1C02">
              <w:t xml:space="preserve">type: </w:t>
            </w:r>
            <w:r>
              <w:t>String</w:t>
            </w:r>
          </w:p>
          <w:p w14:paraId="260C09FD"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36E7E7DB" w14:textId="77777777" w:rsidR="00CD3A59" w:rsidRPr="00E2198D" w:rsidRDefault="00CD3A59" w:rsidP="00CD3A59">
            <w:pPr>
              <w:pStyle w:val="TAL"/>
            </w:pPr>
            <w:r w:rsidRPr="00E2198D">
              <w:t xml:space="preserve">isOrdered: </w:t>
            </w:r>
            <w:r>
              <w:t>False</w:t>
            </w:r>
          </w:p>
          <w:p w14:paraId="79B69831" w14:textId="77777777" w:rsidR="00CD3A59" w:rsidRPr="00264099" w:rsidRDefault="00CD3A59" w:rsidP="00CD3A59">
            <w:pPr>
              <w:pStyle w:val="TAL"/>
            </w:pPr>
            <w:r w:rsidRPr="00264099">
              <w:t xml:space="preserve">isUnique: </w:t>
            </w:r>
            <w:r>
              <w:t>True</w:t>
            </w:r>
          </w:p>
          <w:p w14:paraId="6CF9959F" w14:textId="77777777" w:rsidR="00CD3A59" w:rsidRPr="00133008" w:rsidRDefault="00CD3A59" w:rsidP="00CD3A59">
            <w:pPr>
              <w:pStyle w:val="TAL"/>
            </w:pPr>
            <w:r w:rsidRPr="00133008">
              <w:t>defaultValue: None</w:t>
            </w:r>
          </w:p>
          <w:p w14:paraId="3DEDDE7C"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23619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067C" w14:textId="77777777" w:rsidR="00CD3A59"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A1697B" w14:textId="77777777" w:rsidR="00CD3A59" w:rsidRDefault="00CD3A59" w:rsidP="00CD3A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E589ADA" w14:textId="77777777" w:rsidR="00CD3A59" w:rsidRDefault="00CD3A59" w:rsidP="00CD3A59">
            <w:pPr>
              <w:pStyle w:val="TAL"/>
              <w:rPr>
                <w:rFonts w:cs="Arial"/>
                <w:szCs w:val="18"/>
              </w:rPr>
            </w:pPr>
          </w:p>
          <w:p w14:paraId="58399F7F" w14:textId="77777777" w:rsidR="00CD3A59" w:rsidRDefault="00CD3A59" w:rsidP="00CD3A59">
            <w:pPr>
              <w:pStyle w:val="TAL"/>
              <w:rPr>
                <w:rFonts w:cs="Arial"/>
                <w:szCs w:val="18"/>
              </w:rPr>
            </w:pPr>
          </w:p>
          <w:p w14:paraId="35A8A02E"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115E4C5" w14:textId="77777777" w:rsidR="00CD3A59" w:rsidRPr="002A1C02" w:rsidRDefault="00CD3A59" w:rsidP="00CD3A59">
            <w:pPr>
              <w:pStyle w:val="TAL"/>
            </w:pPr>
            <w:r w:rsidRPr="002A1C02">
              <w:t xml:space="preserve">type: </w:t>
            </w:r>
            <w:r w:rsidRPr="00BF131A">
              <w:t>SupiRange</w:t>
            </w:r>
          </w:p>
          <w:p w14:paraId="5FF62E29"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0255B783" w14:textId="77777777" w:rsidR="00CD3A59" w:rsidRPr="00E2198D" w:rsidRDefault="00CD3A59" w:rsidP="00CD3A59">
            <w:pPr>
              <w:pStyle w:val="TAL"/>
            </w:pPr>
            <w:r w:rsidRPr="00E2198D">
              <w:t xml:space="preserve">isOrdered: </w:t>
            </w:r>
            <w:r>
              <w:t>False</w:t>
            </w:r>
          </w:p>
          <w:p w14:paraId="2D6DBD2F" w14:textId="77777777" w:rsidR="00CD3A59" w:rsidRPr="00264099" w:rsidRDefault="00CD3A59" w:rsidP="00CD3A59">
            <w:pPr>
              <w:pStyle w:val="TAL"/>
            </w:pPr>
            <w:r w:rsidRPr="00264099">
              <w:t xml:space="preserve">isUnique: </w:t>
            </w:r>
            <w:r>
              <w:t>True</w:t>
            </w:r>
          </w:p>
          <w:p w14:paraId="65FF8E70" w14:textId="77777777" w:rsidR="00CD3A59" w:rsidRPr="00133008" w:rsidRDefault="00CD3A59" w:rsidP="00CD3A59">
            <w:pPr>
              <w:pStyle w:val="TAL"/>
            </w:pPr>
            <w:r w:rsidRPr="00133008">
              <w:t>defaultValue: None</w:t>
            </w:r>
          </w:p>
          <w:p w14:paraId="180851C8"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185790D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EFF06" w14:textId="77777777" w:rsidR="00CD3A59" w:rsidRDefault="00CD3A59" w:rsidP="00CD3A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D3A6291" w14:textId="77777777" w:rsidR="00CD3A59" w:rsidRDefault="00CD3A59" w:rsidP="00CD3A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3E44944" w14:textId="77777777" w:rsidR="00CD3A59" w:rsidRDefault="00CD3A59" w:rsidP="00CD3A59">
            <w:pPr>
              <w:pStyle w:val="TAL"/>
              <w:rPr>
                <w:rFonts w:cs="Arial"/>
                <w:szCs w:val="18"/>
              </w:rPr>
            </w:pPr>
          </w:p>
          <w:p w14:paraId="27DB8175" w14:textId="77777777" w:rsidR="00CD3A59" w:rsidRDefault="00CD3A59" w:rsidP="00CD3A59">
            <w:pPr>
              <w:pStyle w:val="TAL"/>
              <w:rPr>
                <w:rFonts w:cs="Arial"/>
                <w:szCs w:val="18"/>
              </w:rPr>
            </w:pPr>
          </w:p>
          <w:p w14:paraId="2B02317C" w14:textId="77777777" w:rsidR="00CD3A59" w:rsidRDefault="00CD3A59" w:rsidP="00CD3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E311C92" w14:textId="77777777" w:rsidR="00CD3A59" w:rsidRPr="002A1C02" w:rsidRDefault="00CD3A59" w:rsidP="00CD3A59">
            <w:pPr>
              <w:pStyle w:val="TAL"/>
            </w:pPr>
            <w:r w:rsidRPr="002A1C02">
              <w:t xml:space="preserve">type: </w:t>
            </w:r>
            <w:r w:rsidRPr="00BF131A">
              <w:rPr>
                <w:rFonts w:cs="Arial"/>
                <w:szCs w:val="18"/>
              </w:rPr>
              <w:t>IdentityRange</w:t>
            </w:r>
          </w:p>
          <w:p w14:paraId="0D21BB33"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1..*</w:t>
            </w:r>
          </w:p>
          <w:p w14:paraId="621742CE" w14:textId="77777777" w:rsidR="00CD3A59" w:rsidRPr="00E2198D" w:rsidRDefault="00CD3A59" w:rsidP="00CD3A59">
            <w:pPr>
              <w:pStyle w:val="TAL"/>
            </w:pPr>
            <w:r w:rsidRPr="00E2198D">
              <w:t xml:space="preserve">isOrdered: </w:t>
            </w:r>
            <w:r>
              <w:t>False</w:t>
            </w:r>
          </w:p>
          <w:p w14:paraId="316ACA47" w14:textId="77777777" w:rsidR="00CD3A59" w:rsidRPr="00264099" w:rsidRDefault="00CD3A59" w:rsidP="00CD3A59">
            <w:pPr>
              <w:pStyle w:val="TAL"/>
            </w:pPr>
            <w:r w:rsidRPr="00264099">
              <w:t xml:space="preserve">isUnique: </w:t>
            </w:r>
            <w:r>
              <w:t>True</w:t>
            </w:r>
          </w:p>
          <w:p w14:paraId="68DEDFC8" w14:textId="77777777" w:rsidR="00CD3A59" w:rsidRPr="00133008" w:rsidRDefault="00CD3A59" w:rsidP="00CD3A59">
            <w:pPr>
              <w:pStyle w:val="TAL"/>
            </w:pPr>
            <w:r w:rsidRPr="00133008">
              <w:t>defaultValue: None</w:t>
            </w:r>
          </w:p>
          <w:p w14:paraId="493BDB44" w14:textId="77777777" w:rsidR="00CD3A59" w:rsidRDefault="00CD3A59" w:rsidP="00CD3A59">
            <w:pPr>
              <w:keepLines/>
              <w:spacing w:after="0"/>
              <w:rPr>
                <w:rFonts w:ascii="Arial" w:hAnsi="Arial" w:cs="Arial"/>
                <w:sz w:val="18"/>
                <w:szCs w:val="18"/>
              </w:rPr>
            </w:pPr>
            <w:r w:rsidRPr="009470A3">
              <w:rPr>
                <w:rFonts w:cs="Arial"/>
                <w:szCs w:val="18"/>
              </w:rPr>
              <w:t>isNullable: False</w:t>
            </w:r>
          </w:p>
        </w:tc>
      </w:tr>
      <w:tr w:rsidR="00CD3A59" w14:paraId="732F89C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CA2B"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CC4BEB1" w14:textId="77777777" w:rsidR="00CD3A59" w:rsidRPr="00690A26" w:rsidRDefault="00CD3A59" w:rsidP="00CD3A59">
            <w:pPr>
              <w:pStyle w:val="TAL"/>
            </w:pPr>
            <w:r>
              <w:t>It indicates the f</w:t>
            </w:r>
            <w:r w:rsidRPr="00690A26">
              <w:t>irst value identifying the start of a SUPI range, to be used when the range of SUPI's can be represented as a numeric range (e.g., IMSI ranges). This string shall consist only of digits.</w:t>
            </w:r>
          </w:p>
          <w:p w14:paraId="52D47BDE" w14:textId="77777777" w:rsidR="00CD3A59" w:rsidRDefault="00CD3A59" w:rsidP="00CD3A59">
            <w:pPr>
              <w:pStyle w:val="TAL"/>
            </w:pPr>
            <w:r w:rsidRPr="00690A26">
              <w:t>Pattern: "^[0-9]+$"</w:t>
            </w:r>
          </w:p>
          <w:p w14:paraId="3CA0DF52" w14:textId="77777777" w:rsidR="00CD3A59" w:rsidRDefault="00CD3A59" w:rsidP="00CD3A59">
            <w:pPr>
              <w:pStyle w:val="TAL"/>
            </w:pPr>
          </w:p>
          <w:p w14:paraId="02A4274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849EFE" w14:textId="77777777" w:rsidR="00CD3A59" w:rsidRDefault="00CD3A59" w:rsidP="00CD3A59">
            <w:pPr>
              <w:pStyle w:val="TAL"/>
            </w:pPr>
            <w:r>
              <w:t>type: String</w:t>
            </w:r>
          </w:p>
          <w:p w14:paraId="70D4774D" w14:textId="77777777" w:rsidR="00CD3A59" w:rsidRDefault="00CD3A59" w:rsidP="00CD3A59">
            <w:pPr>
              <w:pStyle w:val="TAL"/>
            </w:pPr>
            <w:r>
              <w:t>multiplicity: 0..1</w:t>
            </w:r>
          </w:p>
          <w:p w14:paraId="21F1ADA6" w14:textId="77777777" w:rsidR="00CD3A59" w:rsidRDefault="00CD3A59" w:rsidP="00CD3A59">
            <w:pPr>
              <w:pStyle w:val="TAL"/>
            </w:pPr>
            <w:r>
              <w:t>isOrdered: N/A</w:t>
            </w:r>
          </w:p>
          <w:p w14:paraId="4F9F89B4" w14:textId="77777777" w:rsidR="00CD3A59" w:rsidRDefault="00CD3A59" w:rsidP="00CD3A59">
            <w:pPr>
              <w:pStyle w:val="TAL"/>
            </w:pPr>
            <w:r>
              <w:t>isUnique: N/A</w:t>
            </w:r>
          </w:p>
          <w:p w14:paraId="36729469" w14:textId="77777777" w:rsidR="00CD3A59" w:rsidRDefault="00CD3A59" w:rsidP="00CD3A59">
            <w:pPr>
              <w:pStyle w:val="TAL"/>
            </w:pPr>
            <w:r>
              <w:t>defaultValue: None</w:t>
            </w:r>
          </w:p>
          <w:p w14:paraId="64B447B3" w14:textId="77777777" w:rsidR="00CD3A59" w:rsidRDefault="00CD3A59" w:rsidP="00CD3A59">
            <w:pPr>
              <w:pStyle w:val="TAL"/>
            </w:pPr>
            <w:r>
              <w:t xml:space="preserve">isNullable: </w:t>
            </w:r>
            <w:r w:rsidRPr="0021260C">
              <w:t>False</w:t>
            </w:r>
          </w:p>
        </w:tc>
      </w:tr>
      <w:tr w:rsidR="00CD3A59" w14:paraId="71AF60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526A" w14:textId="77777777" w:rsidR="00CD3A59" w:rsidRDefault="00CD3A59" w:rsidP="00CD3A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9F76C20" w14:textId="77777777" w:rsidR="00CD3A59" w:rsidRPr="00690A26" w:rsidRDefault="00CD3A59" w:rsidP="00CD3A59">
            <w:pPr>
              <w:pStyle w:val="TAL"/>
            </w:pPr>
            <w:r>
              <w:t>It indicates the l</w:t>
            </w:r>
            <w:r w:rsidRPr="00690A26">
              <w:t>ast value identifying the end of a SUPI range, to be used when the range of SUPI's can be represented as a numeric range (e.g. IMSI ranges). This string shall consist only of digits.</w:t>
            </w:r>
          </w:p>
          <w:p w14:paraId="73FBC344" w14:textId="77777777" w:rsidR="00CD3A59" w:rsidRDefault="00CD3A59" w:rsidP="00CD3A59">
            <w:pPr>
              <w:pStyle w:val="TAL"/>
            </w:pPr>
            <w:r w:rsidRPr="00690A26">
              <w:t>Pattern: "^[0-9]+$"</w:t>
            </w:r>
          </w:p>
          <w:p w14:paraId="1C7F0F04" w14:textId="77777777" w:rsidR="00CD3A59" w:rsidRDefault="00CD3A59" w:rsidP="00CD3A59">
            <w:pPr>
              <w:pStyle w:val="TAL"/>
            </w:pPr>
          </w:p>
          <w:p w14:paraId="516FD8CE"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DD3432" w14:textId="77777777" w:rsidR="00CD3A59" w:rsidRDefault="00CD3A59" w:rsidP="00CD3A59">
            <w:pPr>
              <w:pStyle w:val="TAL"/>
            </w:pPr>
            <w:r>
              <w:t>type: String</w:t>
            </w:r>
          </w:p>
          <w:p w14:paraId="23284871" w14:textId="77777777" w:rsidR="00CD3A59" w:rsidRDefault="00CD3A59" w:rsidP="00CD3A59">
            <w:pPr>
              <w:pStyle w:val="TAL"/>
            </w:pPr>
            <w:r>
              <w:t>multiplicity: 0..1</w:t>
            </w:r>
          </w:p>
          <w:p w14:paraId="5B6FEE91" w14:textId="77777777" w:rsidR="00CD3A59" w:rsidRDefault="00CD3A59" w:rsidP="00CD3A59">
            <w:pPr>
              <w:pStyle w:val="TAL"/>
            </w:pPr>
            <w:r>
              <w:t>isOrdered: N/A</w:t>
            </w:r>
          </w:p>
          <w:p w14:paraId="70201082" w14:textId="77777777" w:rsidR="00CD3A59" w:rsidRDefault="00CD3A59" w:rsidP="00CD3A59">
            <w:pPr>
              <w:pStyle w:val="TAL"/>
            </w:pPr>
            <w:r>
              <w:t>isUnique: N/A</w:t>
            </w:r>
          </w:p>
          <w:p w14:paraId="19263148" w14:textId="77777777" w:rsidR="00CD3A59" w:rsidRDefault="00CD3A59" w:rsidP="00CD3A59">
            <w:pPr>
              <w:pStyle w:val="TAL"/>
            </w:pPr>
            <w:r>
              <w:t>defaultValue: None</w:t>
            </w:r>
          </w:p>
          <w:p w14:paraId="693D59EA" w14:textId="77777777" w:rsidR="00CD3A59" w:rsidRDefault="00CD3A59" w:rsidP="00CD3A59">
            <w:pPr>
              <w:pStyle w:val="TAL"/>
            </w:pPr>
            <w:r>
              <w:t xml:space="preserve">isNullable: </w:t>
            </w:r>
            <w:r w:rsidRPr="0021260C">
              <w:t>False</w:t>
            </w:r>
          </w:p>
        </w:tc>
      </w:tr>
      <w:tr w:rsidR="00CD3A59" w14:paraId="05936D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821C3" w14:textId="77777777" w:rsidR="00CD3A59" w:rsidRDefault="00CD3A59" w:rsidP="00CD3A59">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3042A35" w14:textId="77777777" w:rsidR="00CD3A59" w:rsidRDefault="00CD3A59" w:rsidP="00CD3A59">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1D3EA2D" w14:textId="77777777" w:rsidR="00CD3A59" w:rsidRDefault="00CD3A59" w:rsidP="00CD3A59">
            <w:pPr>
              <w:pStyle w:val="TAL"/>
            </w:pPr>
          </w:p>
          <w:p w14:paraId="49CB9FA9"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B8E2AC" w14:textId="77777777" w:rsidR="00CD3A59" w:rsidRDefault="00CD3A59" w:rsidP="00CD3A59">
            <w:pPr>
              <w:pStyle w:val="TAL"/>
            </w:pPr>
            <w:r>
              <w:t>type: String</w:t>
            </w:r>
          </w:p>
          <w:p w14:paraId="06DCB6E1" w14:textId="77777777" w:rsidR="00CD3A59" w:rsidRDefault="00CD3A59" w:rsidP="00CD3A59">
            <w:pPr>
              <w:pStyle w:val="TAL"/>
            </w:pPr>
            <w:r>
              <w:t>multiplicity: 0..1</w:t>
            </w:r>
          </w:p>
          <w:p w14:paraId="5C6099C6" w14:textId="77777777" w:rsidR="00CD3A59" w:rsidRDefault="00CD3A59" w:rsidP="00CD3A59">
            <w:pPr>
              <w:pStyle w:val="TAL"/>
            </w:pPr>
            <w:r>
              <w:t>isOrdered: N/A</w:t>
            </w:r>
          </w:p>
          <w:p w14:paraId="00F81813" w14:textId="77777777" w:rsidR="00CD3A59" w:rsidRDefault="00CD3A59" w:rsidP="00CD3A59">
            <w:pPr>
              <w:pStyle w:val="TAL"/>
            </w:pPr>
            <w:r>
              <w:t>isUnique: N/A</w:t>
            </w:r>
          </w:p>
          <w:p w14:paraId="48C04DE5" w14:textId="77777777" w:rsidR="00CD3A59" w:rsidRDefault="00CD3A59" w:rsidP="00CD3A59">
            <w:pPr>
              <w:pStyle w:val="TAL"/>
            </w:pPr>
            <w:r>
              <w:t>defaultValue: None</w:t>
            </w:r>
          </w:p>
          <w:p w14:paraId="14791E7D" w14:textId="77777777" w:rsidR="00CD3A59" w:rsidRDefault="00CD3A59" w:rsidP="00CD3A59">
            <w:pPr>
              <w:pStyle w:val="TAL"/>
            </w:pPr>
            <w:r>
              <w:t xml:space="preserve">isNullable: </w:t>
            </w:r>
            <w:r w:rsidRPr="0021260C">
              <w:t>False</w:t>
            </w:r>
          </w:p>
        </w:tc>
      </w:tr>
      <w:tr w:rsidR="00CD3A59" w14:paraId="4361897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EF77"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74F4A05" w14:textId="77777777" w:rsidR="00CD3A59" w:rsidRPr="00690A26" w:rsidRDefault="00CD3A59" w:rsidP="00CD3A59">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67D79EF2" w14:textId="77777777" w:rsidR="00CD3A59" w:rsidRDefault="00CD3A59" w:rsidP="00CD3A59">
            <w:pPr>
              <w:pStyle w:val="TAL"/>
            </w:pPr>
            <w:r w:rsidRPr="00690A26">
              <w:t>Pattern: "^[0-9]+$"</w:t>
            </w:r>
          </w:p>
          <w:p w14:paraId="55F990CA" w14:textId="77777777" w:rsidR="00CD3A59" w:rsidRDefault="00CD3A59" w:rsidP="00CD3A59">
            <w:pPr>
              <w:pStyle w:val="TAL"/>
            </w:pPr>
          </w:p>
          <w:p w14:paraId="62347E4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D7563" w14:textId="77777777" w:rsidR="00CD3A59" w:rsidRDefault="00CD3A59" w:rsidP="00CD3A59">
            <w:pPr>
              <w:pStyle w:val="TAL"/>
            </w:pPr>
            <w:r>
              <w:t>type: String</w:t>
            </w:r>
          </w:p>
          <w:p w14:paraId="54ED19A6" w14:textId="77777777" w:rsidR="00CD3A59" w:rsidRDefault="00CD3A59" w:rsidP="00CD3A59">
            <w:pPr>
              <w:pStyle w:val="TAL"/>
            </w:pPr>
            <w:r>
              <w:t>multiplicity: 0..1</w:t>
            </w:r>
          </w:p>
          <w:p w14:paraId="26FDE879" w14:textId="77777777" w:rsidR="00CD3A59" w:rsidRDefault="00CD3A59" w:rsidP="00CD3A59">
            <w:pPr>
              <w:pStyle w:val="TAL"/>
            </w:pPr>
            <w:r>
              <w:t>isOrdered: N/A</w:t>
            </w:r>
          </w:p>
          <w:p w14:paraId="75CC2466" w14:textId="77777777" w:rsidR="00CD3A59" w:rsidRDefault="00CD3A59" w:rsidP="00CD3A59">
            <w:pPr>
              <w:pStyle w:val="TAL"/>
            </w:pPr>
            <w:r>
              <w:t>isUnique: N/A</w:t>
            </w:r>
          </w:p>
          <w:p w14:paraId="339D50F8" w14:textId="77777777" w:rsidR="00CD3A59" w:rsidRDefault="00CD3A59" w:rsidP="00CD3A59">
            <w:pPr>
              <w:pStyle w:val="TAL"/>
            </w:pPr>
            <w:r>
              <w:t>defaultValue: None</w:t>
            </w:r>
          </w:p>
          <w:p w14:paraId="353813EF" w14:textId="77777777" w:rsidR="00CD3A59" w:rsidRDefault="00CD3A59" w:rsidP="00CD3A59">
            <w:pPr>
              <w:pStyle w:val="TAL"/>
            </w:pPr>
            <w:r>
              <w:t xml:space="preserve">isNullable: </w:t>
            </w:r>
            <w:r w:rsidRPr="0021260C">
              <w:t>False</w:t>
            </w:r>
          </w:p>
        </w:tc>
      </w:tr>
      <w:tr w:rsidR="00CD3A59" w14:paraId="4127B1C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4A688"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D55744" w14:textId="77777777" w:rsidR="00CD3A59" w:rsidRPr="00690A26" w:rsidRDefault="00CD3A59" w:rsidP="00CD3A59">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081BDD3" w14:textId="77777777" w:rsidR="00CD3A59" w:rsidRDefault="00CD3A59" w:rsidP="00CD3A59">
            <w:pPr>
              <w:pStyle w:val="TAL"/>
            </w:pPr>
          </w:p>
          <w:p w14:paraId="0C5BED45"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AA2A96" w14:textId="77777777" w:rsidR="00CD3A59" w:rsidRDefault="00CD3A59" w:rsidP="00CD3A59">
            <w:pPr>
              <w:pStyle w:val="TAL"/>
            </w:pPr>
            <w:r>
              <w:t>type: String</w:t>
            </w:r>
          </w:p>
          <w:p w14:paraId="44309C83" w14:textId="77777777" w:rsidR="00CD3A59" w:rsidRDefault="00CD3A59" w:rsidP="00CD3A59">
            <w:pPr>
              <w:pStyle w:val="TAL"/>
            </w:pPr>
            <w:r>
              <w:t>multiplicity: 0..1</w:t>
            </w:r>
          </w:p>
          <w:p w14:paraId="17F131D9" w14:textId="77777777" w:rsidR="00CD3A59" w:rsidRDefault="00CD3A59" w:rsidP="00CD3A59">
            <w:pPr>
              <w:pStyle w:val="TAL"/>
            </w:pPr>
            <w:r>
              <w:t>isOrdered: N/A</w:t>
            </w:r>
          </w:p>
          <w:p w14:paraId="1B1206A9" w14:textId="77777777" w:rsidR="00CD3A59" w:rsidRDefault="00CD3A59" w:rsidP="00CD3A59">
            <w:pPr>
              <w:pStyle w:val="TAL"/>
            </w:pPr>
            <w:r>
              <w:t>isUnique: N/A</w:t>
            </w:r>
          </w:p>
          <w:p w14:paraId="1D96370C" w14:textId="77777777" w:rsidR="00CD3A59" w:rsidRDefault="00CD3A59" w:rsidP="00CD3A59">
            <w:pPr>
              <w:pStyle w:val="TAL"/>
            </w:pPr>
            <w:r>
              <w:t>defaultValue: None</w:t>
            </w:r>
          </w:p>
          <w:p w14:paraId="26CA7CEF" w14:textId="77777777" w:rsidR="00CD3A59" w:rsidRDefault="00CD3A59" w:rsidP="00CD3A59">
            <w:pPr>
              <w:pStyle w:val="TAL"/>
            </w:pPr>
            <w:r>
              <w:t xml:space="preserve">isNullable: </w:t>
            </w:r>
            <w:r w:rsidRPr="0021260C">
              <w:t>False</w:t>
            </w:r>
          </w:p>
        </w:tc>
      </w:tr>
      <w:tr w:rsidR="00CD3A59" w14:paraId="44A4694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91D6" w14:textId="77777777" w:rsidR="00CD3A59" w:rsidRDefault="00CD3A59" w:rsidP="00CD3A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AD39774" w14:textId="77777777" w:rsidR="00CD3A59" w:rsidRDefault="00CD3A59" w:rsidP="00CD3A59">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2663FBD" w14:textId="77777777" w:rsidR="00CD3A59" w:rsidRDefault="00CD3A59" w:rsidP="00CD3A59">
            <w:pPr>
              <w:pStyle w:val="TAL"/>
            </w:pPr>
          </w:p>
          <w:p w14:paraId="37A82694"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CCB57" w14:textId="77777777" w:rsidR="00CD3A59" w:rsidRDefault="00CD3A59" w:rsidP="00CD3A59">
            <w:pPr>
              <w:pStyle w:val="TAL"/>
            </w:pPr>
            <w:r>
              <w:t>type: String</w:t>
            </w:r>
          </w:p>
          <w:p w14:paraId="59719EB2" w14:textId="77777777" w:rsidR="00CD3A59" w:rsidRDefault="00CD3A59" w:rsidP="00CD3A59">
            <w:pPr>
              <w:pStyle w:val="TAL"/>
            </w:pPr>
            <w:r>
              <w:t>multiplicity: 0..1</w:t>
            </w:r>
          </w:p>
          <w:p w14:paraId="76E2078D" w14:textId="77777777" w:rsidR="00CD3A59" w:rsidRDefault="00CD3A59" w:rsidP="00CD3A59">
            <w:pPr>
              <w:pStyle w:val="TAL"/>
            </w:pPr>
            <w:r>
              <w:t>isOrdered: N/A</w:t>
            </w:r>
          </w:p>
          <w:p w14:paraId="584893D9" w14:textId="77777777" w:rsidR="00CD3A59" w:rsidRDefault="00CD3A59" w:rsidP="00CD3A59">
            <w:pPr>
              <w:pStyle w:val="TAL"/>
            </w:pPr>
            <w:r>
              <w:t>isUnique: N/A</w:t>
            </w:r>
          </w:p>
          <w:p w14:paraId="735CCDC3" w14:textId="77777777" w:rsidR="00CD3A59" w:rsidRDefault="00CD3A59" w:rsidP="00CD3A59">
            <w:pPr>
              <w:pStyle w:val="TAL"/>
            </w:pPr>
            <w:r>
              <w:t>defaultValue: None</w:t>
            </w:r>
          </w:p>
          <w:p w14:paraId="4A4E9B30" w14:textId="77777777" w:rsidR="00CD3A59" w:rsidRDefault="00CD3A59" w:rsidP="00CD3A59">
            <w:pPr>
              <w:pStyle w:val="TAL"/>
            </w:pPr>
            <w:r>
              <w:t xml:space="preserve">isNullable: </w:t>
            </w:r>
            <w:r w:rsidRPr="0021260C">
              <w:t>False</w:t>
            </w:r>
          </w:p>
        </w:tc>
      </w:tr>
      <w:tr w:rsidR="00CD3A59" w14:paraId="65C6FB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0D99" w14:textId="77777777" w:rsidR="00CD3A59" w:rsidRDefault="00CD3A59" w:rsidP="00CD3A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68193C0"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0E1F9D" w14:textId="77777777" w:rsidR="00CD3A59" w:rsidRDefault="00CD3A59" w:rsidP="00CD3A59">
            <w:pPr>
              <w:pStyle w:val="TAL"/>
              <w:rPr>
                <w:lang w:eastAsia="zh-CN"/>
              </w:rPr>
            </w:pPr>
          </w:p>
          <w:p w14:paraId="0CDFB569" w14:textId="77777777" w:rsidR="00CD3A59" w:rsidRDefault="00CD3A59" w:rsidP="00CD3A59">
            <w:pPr>
              <w:pStyle w:val="TAL"/>
              <w:rPr>
                <w:lang w:eastAsia="zh-CN"/>
              </w:rPr>
            </w:pPr>
          </w:p>
          <w:p w14:paraId="7D3F3BC8"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E56229" w14:textId="77777777" w:rsidR="00CD3A59" w:rsidRDefault="00CD3A59" w:rsidP="00CD3A59">
            <w:pPr>
              <w:pStyle w:val="TAL"/>
            </w:pPr>
            <w:r>
              <w:t>type: String</w:t>
            </w:r>
          </w:p>
          <w:p w14:paraId="63F3BE7F" w14:textId="77777777" w:rsidR="00CD3A59" w:rsidRDefault="00CD3A59" w:rsidP="00CD3A59">
            <w:pPr>
              <w:pStyle w:val="TAL"/>
            </w:pPr>
            <w:r>
              <w:t>multiplicity: 0..1</w:t>
            </w:r>
          </w:p>
          <w:p w14:paraId="18DFF4DE" w14:textId="77777777" w:rsidR="00CD3A59" w:rsidRDefault="00CD3A59" w:rsidP="00CD3A59">
            <w:pPr>
              <w:pStyle w:val="TAL"/>
            </w:pPr>
            <w:r>
              <w:t>isOrdered: N/A</w:t>
            </w:r>
          </w:p>
          <w:p w14:paraId="62C19D3F" w14:textId="77777777" w:rsidR="00CD3A59" w:rsidRDefault="00CD3A59" w:rsidP="00CD3A59">
            <w:pPr>
              <w:pStyle w:val="TAL"/>
            </w:pPr>
            <w:r>
              <w:t>isUnique: N/A</w:t>
            </w:r>
          </w:p>
          <w:p w14:paraId="38BA675C" w14:textId="77777777" w:rsidR="00CD3A59" w:rsidRDefault="00CD3A59" w:rsidP="00CD3A59">
            <w:pPr>
              <w:pStyle w:val="TAL"/>
            </w:pPr>
            <w:r>
              <w:t>defaultValue: None</w:t>
            </w:r>
          </w:p>
          <w:p w14:paraId="621BF65B" w14:textId="77777777" w:rsidR="00CD3A59" w:rsidRDefault="00CD3A59" w:rsidP="00CD3A59">
            <w:pPr>
              <w:pStyle w:val="TAL"/>
            </w:pPr>
            <w:r>
              <w:t xml:space="preserve">isNullable: </w:t>
            </w:r>
            <w:r w:rsidRPr="0021260C">
              <w:t>False</w:t>
            </w:r>
          </w:p>
        </w:tc>
      </w:tr>
      <w:tr w:rsidR="00CD3A59" w14:paraId="7B15F52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435C" w14:textId="77777777" w:rsidR="00CD3A59" w:rsidRDefault="00CD3A59" w:rsidP="00CD3A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4FEEA39" w14:textId="77777777" w:rsidR="00CD3A59" w:rsidRDefault="00CD3A59" w:rsidP="00CD3A59">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26C89AF" w14:textId="77777777" w:rsidR="00CD3A59" w:rsidRDefault="00CD3A59" w:rsidP="00CD3A59">
            <w:pPr>
              <w:pStyle w:val="TAL"/>
              <w:rPr>
                <w:lang w:eastAsia="zh-CN"/>
              </w:rPr>
            </w:pPr>
          </w:p>
          <w:p w14:paraId="48EAFDE1" w14:textId="77777777" w:rsidR="00CD3A59" w:rsidRDefault="00CD3A59" w:rsidP="00CD3A59">
            <w:pPr>
              <w:pStyle w:val="TAL"/>
              <w:rPr>
                <w:lang w:eastAsia="zh-CN"/>
              </w:rPr>
            </w:pPr>
          </w:p>
          <w:p w14:paraId="7A1A6B97" w14:textId="77777777" w:rsidR="00CD3A59" w:rsidRDefault="00CD3A59" w:rsidP="00CD3A59">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9E6B4D" w14:textId="77777777" w:rsidR="00CD3A59" w:rsidRDefault="00CD3A59" w:rsidP="00CD3A59">
            <w:pPr>
              <w:pStyle w:val="TAL"/>
            </w:pPr>
            <w:r>
              <w:t>type: String</w:t>
            </w:r>
          </w:p>
          <w:p w14:paraId="72875517" w14:textId="77777777" w:rsidR="00CD3A59" w:rsidRDefault="00CD3A59" w:rsidP="00CD3A59">
            <w:pPr>
              <w:pStyle w:val="TAL"/>
            </w:pPr>
            <w:r>
              <w:t>multiplicity: 0..1</w:t>
            </w:r>
          </w:p>
          <w:p w14:paraId="4CD857AE" w14:textId="77777777" w:rsidR="00CD3A59" w:rsidRDefault="00CD3A59" w:rsidP="00CD3A59">
            <w:pPr>
              <w:pStyle w:val="TAL"/>
            </w:pPr>
            <w:r>
              <w:t>isOrdered: N/A</w:t>
            </w:r>
          </w:p>
          <w:p w14:paraId="22A87FA9" w14:textId="77777777" w:rsidR="00CD3A59" w:rsidRDefault="00CD3A59" w:rsidP="00CD3A59">
            <w:pPr>
              <w:pStyle w:val="TAL"/>
            </w:pPr>
            <w:r>
              <w:t>isUnique: N/A</w:t>
            </w:r>
          </w:p>
          <w:p w14:paraId="35363AE1" w14:textId="77777777" w:rsidR="00CD3A59" w:rsidRDefault="00CD3A59" w:rsidP="00CD3A59">
            <w:pPr>
              <w:pStyle w:val="TAL"/>
            </w:pPr>
            <w:r>
              <w:t>defaultValue: None</w:t>
            </w:r>
          </w:p>
          <w:p w14:paraId="7C7DA453" w14:textId="77777777" w:rsidR="00CD3A59" w:rsidRDefault="00CD3A59" w:rsidP="00CD3A59">
            <w:pPr>
              <w:pStyle w:val="TAL"/>
            </w:pPr>
            <w:r>
              <w:t xml:space="preserve">isNullable: </w:t>
            </w:r>
            <w:r w:rsidRPr="0021260C">
              <w:t>False</w:t>
            </w:r>
          </w:p>
        </w:tc>
      </w:tr>
      <w:tr w:rsidR="00CD3A59" w14:paraId="73B65E8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62FD" w14:textId="77777777" w:rsidR="00CD3A59" w:rsidRDefault="00CD3A59" w:rsidP="00CD3A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0642F98" w14:textId="77777777" w:rsidR="00CD3A59" w:rsidRPr="00B77253" w:rsidRDefault="00CD3A59" w:rsidP="00CD3A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E82B017" w14:textId="77777777" w:rsidR="00CD3A59" w:rsidRPr="00B77253" w:rsidRDefault="00CD3A59" w:rsidP="00CD3A59">
            <w:pPr>
              <w:pStyle w:val="TAL"/>
              <w:rPr>
                <w:rFonts w:cs="Arial"/>
                <w:szCs w:val="18"/>
              </w:rPr>
            </w:pPr>
            <w:r>
              <w:rPr>
                <w:rFonts w:cs="Arial"/>
                <w:szCs w:val="18"/>
              </w:rPr>
              <w:t>TRUE</w:t>
            </w:r>
            <w:r w:rsidRPr="00B77253">
              <w:rPr>
                <w:rFonts w:cs="Arial"/>
                <w:szCs w:val="18"/>
              </w:rPr>
              <w:t>: Supported</w:t>
            </w:r>
          </w:p>
          <w:p w14:paraId="66AA1BF9" w14:textId="77777777" w:rsidR="00CD3A59" w:rsidRDefault="00CD3A59" w:rsidP="00CD3A59">
            <w:pPr>
              <w:pStyle w:val="TAL"/>
              <w:rPr>
                <w:rFonts w:cs="Arial"/>
                <w:szCs w:val="18"/>
              </w:rPr>
            </w:pPr>
            <w:r>
              <w:rPr>
                <w:rFonts w:cs="Arial"/>
                <w:szCs w:val="18"/>
              </w:rPr>
              <w:t>FALSE</w:t>
            </w:r>
            <w:r w:rsidRPr="00B77253">
              <w:rPr>
                <w:rFonts w:cs="Arial"/>
                <w:szCs w:val="18"/>
              </w:rPr>
              <w:t>: Not Supported</w:t>
            </w:r>
          </w:p>
          <w:p w14:paraId="27001373" w14:textId="77777777" w:rsidR="00CD3A59" w:rsidRDefault="00CD3A59" w:rsidP="00CD3A59">
            <w:pPr>
              <w:pStyle w:val="TAL"/>
              <w:rPr>
                <w:rFonts w:cs="Arial"/>
                <w:szCs w:val="18"/>
              </w:rPr>
            </w:pPr>
          </w:p>
          <w:p w14:paraId="48F6DD25"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8EC163"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C9DD0D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D62058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47AC6B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52616A6"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13FB2A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16AC0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640E8" w14:textId="77777777" w:rsidR="00CD3A59" w:rsidRDefault="00CD3A59" w:rsidP="00CD3A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604DD86" w14:textId="77777777" w:rsidR="00CD3A59" w:rsidRDefault="00CD3A59" w:rsidP="00CD3A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3B31DF8"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29918717" w14:textId="77777777" w:rsidR="00CD3A59" w:rsidRDefault="00CD3A59" w:rsidP="00CD3A59">
            <w:pPr>
              <w:pStyle w:val="TAL"/>
              <w:rPr>
                <w:rFonts w:cs="Arial"/>
                <w:szCs w:val="18"/>
              </w:rPr>
            </w:pPr>
          </w:p>
          <w:p w14:paraId="4EF84895" w14:textId="77777777" w:rsidR="00CD3A59" w:rsidRDefault="00CD3A59" w:rsidP="00CD3A59">
            <w:pPr>
              <w:pStyle w:val="TAL"/>
              <w:rPr>
                <w:rFonts w:cs="Arial"/>
                <w:szCs w:val="18"/>
              </w:rPr>
            </w:pPr>
          </w:p>
          <w:p w14:paraId="2605640E" w14:textId="77777777" w:rsidR="00CD3A59"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DC4474"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183AE80A"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6E48F91"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9646F8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D17CE03"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5470A8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A3B474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D763" w14:textId="77777777" w:rsidR="00CD3A59" w:rsidRDefault="00CD3A59" w:rsidP="00CD3A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2D6B839" w14:textId="77777777" w:rsidR="00CD3A59" w:rsidRDefault="00CD3A59" w:rsidP="00CD3A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266329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5AF49B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0AC6F5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2381F5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E182CF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082EFE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9547FB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D251" w14:textId="77777777" w:rsidR="00CD3A59" w:rsidRDefault="00CD3A59" w:rsidP="00CD3A59">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2766CBB" w14:textId="77777777" w:rsidR="00CD3A59" w:rsidRDefault="00CD3A59" w:rsidP="00CD3A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360CCA" w14:textId="77777777" w:rsidR="00CD3A59" w:rsidRDefault="00CD3A59" w:rsidP="00CD3A59">
            <w:pPr>
              <w:keepLines/>
              <w:spacing w:after="0"/>
              <w:rPr>
                <w:rFonts w:ascii="Arial" w:hAnsi="Arial" w:cs="Arial"/>
                <w:sz w:val="18"/>
                <w:szCs w:val="18"/>
              </w:rPr>
            </w:pPr>
            <w:r>
              <w:rPr>
                <w:rFonts w:ascii="Arial" w:hAnsi="Arial" w:cs="Arial"/>
                <w:sz w:val="18"/>
                <w:szCs w:val="18"/>
              </w:rPr>
              <w:t>type: V2xCapability</w:t>
            </w:r>
          </w:p>
          <w:p w14:paraId="28956678"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688CF3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981CDEA"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3C5638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688CE06"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419A74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7607"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4C3C462"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551B545" w14:textId="77777777" w:rsidR="00CD3A59" w:rsidRDefault="00CD3A59" w:rsidP="00CD3A59">
            <w:pPr>
              <w:pStyle w:val="TAL"/>
              <w:rPr>
                <w:rFonts w:cs="Arial"/>
                <w:szCs w:val="18"/>
              </w:rPr>
            </w:pPr>
          </w:p>
          <w:p w14:paraId="5AA417D1" w14:textId="77777777" w:rsidR="00CD3A59" w:rsidRDefault="00CD3A59" w:rsidP="00CD3A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432A196" w14:textId="77777777" w:rsidR="00CD3A59" w:rsidRDefault="00CD3A59" w:rsidP="00CD3A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6DF095" w14:textId="77777777" w:rsidR="00CD3A59" w:rsidRDefault="00CD3A59" w:rsidP="00CD3A59">
            <w:pPr>
              <w:pStyle w:val="TAL"/>
              <w:rPr>
                <w:lang w:eastAsia="zh-CN"/>
              </w:rPr>
            </w:pPr>
          </w:p>
          <w:p w14:paraId="65B3259F"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B7260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13A5ED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5438F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51A28AE"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79789F4"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3B944150"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8964A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7156D" w14:textId="77777777" w:rsidR="00CD3A59" w:rsidRDefault="00CD3A59" w:rsidP="00CD3A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C7DD143"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1D1C8F0" w14:textId="77777777" w:rsidR="00CD3A59" w:rsidRDefault="00CD3A59" w:rsidP="00CD3A59">
            <w:pPr>
              <w:pStyle w:val="TAL"/>
              <w:rPr>
                <w:rFonts w:cs="Arial"/>
                <w:szCs w:val="18"/>
              </w:rPr>
            </w:pPr>
          </w:p>
          <w:p w14:paraId="2816719C" w14:textId="77777777" w:rsidR="00CD3A59" w:rsidRDefault="00CD3A59" w:rsidP="00CD3A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0114006" w14:textId="77777777" w:rsidR="00CD3A59" w:rsidRDefault="00CD3A59" w:rsidP="00CD3A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0D1CB32" w14:textId="77777777" w:rsidR="00CD3A59" w:rsidRDefault="00CD3A59" w:rsidP="00CD3A59">
            <w:pPr>
              <w:pStyle w:val="TAL"/>
              <w:rPr>
                <w:lang w:eastAsia="zh-CN"/>
              </w:rPr>
            </w:pPr>
          </w:p>
          <w:p w14:paraId="7B6D0CA9"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8BB285"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74C6D5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A0C427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5F3D4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7BEA96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4875C1B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C7FE2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A444"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284A79C" w14:textId="77777777" w:rsidR="00CD3A59" w:rsidRDefault="00CD3A59" w:rsidP="00CD3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61EDC84" w14:textId="77777777" w:rsidR="00CD3A59" w:rsidRPr="003F0F18" w:rsidRDefault="00CD3A59" w:rsidP="00CD3A59">
            <w:pPr>
              <w:pStyle w:val="TAL"/>
              <w:rPr>
                <w:rFonts w:cs="Arial"/>
                <w:szCs w:val="18"/>
              </w:rPr>
            </w:pPr>
          </w:p>
          <w:p w14:paraId="18FEB3C9" w14:textId="77777777" w:rsidR="00CD3A59" w:rsidRDefault="00CD3A59" w:rsidP="00CD3A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43D4FF" w14:textId="77777777" w:rsidR="00CD3A59" w:rsidRDefault="00CD3A59" w:rsidP="00CD3A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B4F3692" w14:textId="77777777" w:rsidR="00CD3A59" w:rsidRDefault="00CD3A59" w:rsidP="00CD3A59">
            <w:pPr>
              <w:pStyle w:val="TAL"/>
              <w:rPr>
                <w:lang w:eastAsia="zh-CN"/>
              </w:rPr>
            </w:pPr>
          </w:p>
          <w:p w14:paraId="78ED434C" w14:textId="77777777" w:rsidR="00CD3A59" w:rsidRDefault="00CD3A59" w:rsidP="00CD3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13BA6A8"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2875522D"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7DE455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516EEE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BD7D4A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6206087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A0C3E3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D7C76"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90CA377"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4E7FBF2" w14:textId="77777777" w:rsidR="00CD3A59" w:rsidRPr="00690B11" w:rsidRDefault="00CD3A59" w:rsidP="00CD3A59">
            <w:pPr>
              <w:pStyle w:val="TAL"/>
              <w:rPr>
                <w:rFonts w:cs="Arial"/>
                <w:szCs w:val="18"/>
              </w:rPr>
            </w:pPr>
          </w:p>
          <w:p w14:paraId="02B96C8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E852307"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749D8EEC" w14:textId="77777777" w:rsidR="00CD3A59" w:rsidRPr="00690B11" w:rsidRDefault="00CD3A59" w:rsidP="00CD3A59">
            <w:pPr>
              <w:pStyle w:val="TAL"/>
              <w:rPr>
                <w:rFonts w:cs="Arial"/>
                <w:szCs w:val="18"/>
                <w:lang w:eastAsia="zh-CN"/>
              </w:rPr>
            </w:pPr>
          </w:p>
          <w:p w14:paraId="5B80DA3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411C3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1E463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1D609E4"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4B4635D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5F8B391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7B1906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4B51C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B4F99"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6E959FA"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312DAAE8" w14:textId="77777777" w:rsidR="00CD3A59" w:rsidRPr="00690B11" w:rsidRDefault="00CD3A59" w:rsidP="00CD3A59">
            <w:pPr>
              <w:pStyle w:val="TAL"/>
              <w:rPr>
                <w:rFonts w:cs="Arial"/>
                <w:szCs w:val="18"/>
              </w:rPr>
            </w:pPr>
          </w:p>
          <w:p w14:paraId="40024D04"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5157EA"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52A66E18" w14:textId="77777777" w:rsidR="00CD3A59" w:rsidRPr="00690B11" w:rsidRDefault="00CD3A59" w:rsidP="00CD3A59">
            <w:pPr>
              <w:pStyle w:val="TAL"/>
              <w:rPr>
                <w:rFonts w:cs="Arial"/>
                <w:szCs w:val="18"/>
                <w:lang w:eastAsia="zh-CN"/>
              </w:rPr>
            </w:pPr>
          </w:p>
          <w:p w14:paraId="55DA7080"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1AB9E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745B108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649733E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17AE61B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17E7393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1C8AD2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6D1F57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F03AB" w14:textId="77777777" w:rsidR="00CD3A59" w:rsidRDefault="00CD3A59" w:rsidP="00CD3A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0C7AB4" w14:textId="77777777" w:rsidR="00CD3A59" w:rsidRPr="00690B11" w:rsidRDefault="00CD3A59" w:rsidP="00CD3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63CC4573" w14:textId="77777777" w:rsidR="00CD3A59" w:rsidRPr="00690B11" w:rsidRDefault="00CD3A59" w:rsidP="00CD3A59">
            <w:pPr>
              <w:pStyle w:val="TAL"/>
              <w:rPr>
                <w:rFonts w:cs="Arial"/>
                <w:szCs w:val="18"/>
              </w:rPr>
            </w:pPr>
          </w:p>
          <w:p w14:paraId="2E913980"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1457AC7C" w14:textId="77777777" w:rsidR="00CD3A59" w:rsidRPr="00690B11" w:rsidRDefault="00CD3A59" w:rsidP="00CD3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0280C161" w14:textId="77777777" w:rsidR="00CD3A59" w:rsidRPr="00690B11" w:rsidRDefault="00CD3A59" w:rsidP="00CD3A59">
            <w:pPr>
              <w:pStyle w:val="TAL"/>
              <w:rPr>
                <w:rFonts w:cs="Arial"/>
                <w:szCs w:val="18"/>
                <w:lang w:eastAsia="zh-CN"/>
              </w:rPr>
            </w:pPr>
          </w:p>
          <w:p w14:paraId="20875FC9"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7268A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3426B0B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B55CCE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35A24F6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2ECDC11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6758DE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912C3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2BD8F" w14:textId="77777777" w:rsidR="00CD3A59" w:rsidRDefault="00CD3A59" w:rsidP="00CD3A59">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CEEDCEF"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29E8953" w14:textId="77777777" w:rsidR="00CD3A59" w:rsidRPr="00690B11" w:rsidRDefault="00CD3A59" w:rsidP="00CD3A59">
            <w:pPr>
              <w:pStyle w:val="TAL"/>
              <w:rPr>
                <w:rFonts w:cs="Arial"/>
                <w:szCs w:val="18"/>
              </w:rPr>
            </w:pPr>
          </w:p>
          <w:p w14:paraId="77072072" w14:textId="77777777" w:rsidR="00CD3A59" w:rsidRPr="00690B11" w:rsidRDefault="00CD3A59" w:rsidP="00CD3A59">
            <w:pPr>
              <w:pStyle w:val="TAL"/>
              <w:rPr>
                <w:rFonts w:cs="Arial"/>
                <w:szCs w:val="18"/>
                <w:lang w:eastAsia="zh-CN"/>
              </w:rPr>
            </w:pPr>
            <w:r w:rsidRPr="00690B11">
              <w:rPr>
                <w:rFonts w:cs="Arial"/>
                <w:szCs w:val="18"/>
                <w:lang w:eastAsia="zh-CN"/>
              </w:rPr>
              <w:t>- TRUE: LTE V2X capability is supported by the PCF</w:t>
            </w:r>
          </w:p>
          <w:p w14:paraId="6774B9CF" w14:textId="77777777" w:rsidR="00CD3A59" w:rsidRPr="00690B11" w:rsidRDefault="00CD3A59" w:rsidP="00CD3A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40938E8" w14:textId="77777777" w:rsidR="00CD3A59" w:rsidRPr="00690B11" w:rsidRDefault="00CD3A59" w:rsidP="00CD3A59">
            <w:pPr>
              <w:pStyle w:val="TAL"/>
              <w:rPr>
                <w:rFonts w:cs="Arial"/>
                <w:szCs w:val="18"/>
                <w:lang w:eastAsia="zh-CN"/>
              </w:rPr>
            </w:pPr>
          </w:p>
          <w:p w14:paraId="70D8D5AC"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8A2C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54EA93A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2E7A4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0015DA2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615DB96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639F15C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F4316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DF015" w14:textId="77777777" w:rsidR="00CD3A59" w:rsidRDefault="00CD3A59" w:rsidP="00CD3A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62004FC" w14:textId="77777777" w:rsidR="00CD3A59" w:rsidRPr="00690B11" w:rsidRDefault="00CD3A59" w:rsidP="00CD3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056C0999" w14:textId="77777777" w:rsidR="00CD3A59" w:rsidRPr="00690B11" w:rsidRDefault="00CD3A59" w:rsidP="00CD3A59">
            <w:pPr>
              <w:pStyle w:val="TAL"/>
              <w:rPr>
                <w:rFonts w:cs="Arial"/>
                <w:szCs w:val="18"/>
              </w:rPr>
            </w:pPr>
          </w:p>
          <w:p w14:paraId="1CB8E217" w14:textId="77777777" w:rsidR="00CD3A59" w:rsidRPr="00690B11" w:rsidRDefault="00CD3A59" w:rsidP="00CD3A59">
            <w:pPr>
              <w:pStyle w:val="TAL"/>
              <w:rPr>
                <w:rFonts w:cs="Arial"/>
                <w:szCs w:val="18"/>
                <w:lang w:eastAsia="zh-CN"/>
              </w:rPr>
            </w:pPr>
            <w:r w:rsidRPr="00690B11">
              <w:rPr>
                <w:rFonts w:cs="Arial"/>
                <w:szCs w:val="18"/>
                <w:lang w:eastAsia="zh-CN"/>
              </w:rPr>
              <w:t>- TRUE: NR V2X capability is supported by the PCF</w:t>
            </w:r>
          </w:p>
          <w:p w14:paraId="7BC645F9" w14:textId="77777777" w:rsidR="00CD3A59" w:rsidRPr="00690B11" w:rsidRDefault="00CD3A59" w:rsidP="00CD3A59">
            <w:pPr>
              <w:pStyle w:val="TAL"/>
              <w:rPr>
                <w:rFonts w:cs="Arial"/>
                <w:szCs w:val="18"/>
                <w:lang w:eastAsia="zh-CN"/>
              </w:rPr>
            </w:pPr>
            <w:r w:rsidRPr="00690B11">
              <w:rPr>
                <w:rFonts w:cs="Arial"/>
                <w:szCs w:val="18"/>
                <w:lang w:eastAsia="zh-CN"/>
              </w:rPr>
              <w:t>- FALSE (default): NR V2X capability is not supported by the PCF.</w:t>
            </w:r>
          </w:p>
          <w:p w14:paraId="00775573" w14:textId="77777777" w:rsidR="00CD3A59" w:rsidRPr="00690B11" w:rsidRDefault="00CD3A59" w:rsidP="00CD3A59">
            <w:pPr>
              <w:pStyle w:val="TAL"/>
              <w:rPr>
                <w:rFonts w:cs="Arial"/>
                <w:szCs w:val="18"/>
                <w:lang w:eastAsia="zh-CN"/>
              </w:rPr>
            </w:pPr>
          </w:p>
          <w:p w14:paraId="7D15D725" w14:textId="77777777" w:rsidR="00CD3A59" w:rsidRPr="00690B11" w:rsidRDefault="00CD3A59" w:rsidP="00CD3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EB93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Boolean</w:t>
            </w:r>
          </w:p>
          <w:p w14:paraId="6D82266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350793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EB6940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N/A</w:t>
            </w:r>
          </w:p>
          <w:p w14:paraId="3D59878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FALSE</w:t>
            </w:r>
          </w:p>
          <w:p w14:paraId="2EB19F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B9CD7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4501" w14:textId="77777777" w:rsidR="00CD3A59" w:rsidRPr="003D20C0" w:rsidRDefault="00CD3A59" w:rsidP="00CD3A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3C7449A" w14:textId="77777777" w:rsidR="00CD3A59" w:rsidRPr="00690B11" w:rsidRDefault="00CD3A59" w:rsidP="00CD3A59">
            <w:pPr>
              <w:pStyle w:val="TAL"/>
              <w:rPr>
                <w:rFonts w:cs="Arial"/>
                <w:szCs w:val="18"/>
              </w:rPr>
            </w:pPr>
            <w:r w:rsidRPr="00690B11">
              <w:rPr>
                <w:rFonts w:cs="Arial"/>
                <w:szCs w:val="18"/>
              </w:rPr>
              <w:t>It indicates the identity of the UDM group that is served by the UDM instance.</w:t>
            </w:r>
          </w:p>
          <w:p w14:paraId="3E9FB0EC" w14:textId="77777777" w:rsidR="00CD3A59" w:rsidRPr="00690B11" w:rsidRDefault="00CD3A59" w:rsidP="00CD3A59">
            <w:pPr>
              <w:pStyle w:val="TAL"/>
              <w:rPr>
                <w:rFonts w:cs="Arial"/>
                <w:szCs w:val="18"/>
              </w:rPr>
            </w:pPr>
            <w:r w:rsidRPr="00690B11">
              <w:rPr>
                <w:rFonts w:cs="Arial"/>
                <w:szCs w:val="18"/>
              </w:rPr>
              <w:t>If not provided, the UDM instance does not pertain to any UDM group.</w:t>
            </w:r>
          </w:p>
          <w:p w14:paraId="0F5313A5" w14:textId="77777777" w:rsidR="00CD3A59" w:rsidRPr="00690B11" w:rsidRDefault="00CD3A59" w:rsidP="00CD3A59">
            <w:pPr>
              <w:keepLines/>
              <w:tabs>
                <w:tab w:val="decimal" w:pos="0"/>
              </w:tabs>
              <w:spacing w:line="0" w:lineRule="atLeast"/>
              <w:rPr>
                <w:rFonts w:ascii="Arial" w:eastAsia="等线" w:hAnsi="Arial" w:cs="Arial"/>
                <w:sz w:val="18"/>
                <w:szCs w:val="18"/>
                <w:lang w:eastAsia="en-GB"/>
              </w:rPr>
            </w:pPr>
          </w:p>
          <w:p w14:paraId="0125667B" w14:textId="77777777" w:rsidR="00CD3A59" w:rsidRPr="00690B11" w:rsidRDefault="00CD3A59" w:rsidP="00CD3A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91F61" w14:textId="77777777" w:rsidR="00CD3A59" w:rsidRPr="00690B11" w:rsidRDefault="00CD3A59" w:rsidP="00CD3A59">
            <w:pPr>
              <w:pStyle w:val="TAL"/>
              <w:rPr>
                <w:rFonts w:cs="Arial"/>
                <w:szCs w:val="18"/>
              </w:rPr>
            </w:pPr>
            <w:r w:rsidRPr="00690B11">
              <w:rPr>
                <w:rFonts w:cs="Arial"/>
                <w:szCs w:val="18"/>
              </w:rPr>
              <w:t>type: String</w:t>
            </w:r>
          </w:p>
          <w:p w14:paraId="2E95838A" w14:textId="77777777" w:rsidR="00CD3A59" w:rsidRPr="00690B11" w:rsidRDefault="00CD3A59" w:rsidP="00CD3A59">
            <w:pPr>
              <w:pStyle w:val="TAL"/>
              <w:rPr>
                <w:rFonts w:cs="Arial"/>
                <w:szCs w:val="18"/>
              </w:rPr>
            </w:pPr>
            <w:r w:rsidRPr="00690B11">
              <w:rPr>
                <w:rFonts w:cs="Arial"/>
                <w:szCs w:val="18"/>
              </w:rPr>
              <w:t>multiplicity: 0..1</w:t>
            </w:r>
          </w:p>
          <w:p w14:paraId="38E4060F" w14:textId="77777777" w:rsidR="00CD3A59" w:rsidRPr="00690B11" w:rsidRDefault="00CD3A59" w:rsidP="00CD3A59">
            <w:pPr>
              <w:pStyle w:val="TAL"/>
              <w:rPr>
                <w:rFonts w:cs="Arial"/>
                <w:szCs w:val="18"/>
              </w:rPr>
            </w:pPr>
            <w:r w:rsidRPr="00690B11">
              <w:rPr>
                <w:rFonts w:cs="Arial"/>
                <w:szCs w:val="18"/>
              </w:rPr>
              <w:t>isOrdered: N/A</w:t>
            </w:r>
          </w:p>
          <w:p w14:paraId="1EC94322" w14:textId="77777777" w:rsidR="00CD3A59" w:rsidRPr="00690B11" w:rsidRDefault="00CD3A59" w:rsidP="00CD3A59">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2A212AB2" w14:textId="77777777" w:rsidR="00CD3A59" w:rsidRPr="00690B11" w:rsidRDefault="00CD3A59" w:rsidP="00CD3A59">
            <w:pPr>
              <w:pStyle w:val="TAL"/>
              <w:rPr>
                <w:rFonts w:cs="Arial"/>
                <w:szCs w:val="18"/>
              </w:rPr>
            </w:pPr>
            <w:r w:rsidRPr="00690B11">
              <w:rPr>
                <w:rFonts w:cs="Arial"/>
                <w:szCs w:val="18"/>
              </w:rPr>
              <w:t>defaultValue: None</w:t>
            </w:r>
          </w:p>
          <w:p w14:paraId="556FC31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2B872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6F0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6DD5F85" w14:textId="77777777" w:rsidR="00CD3A59" w:rsidRPr="00690B11" w:rsidRDefault="00CD3A59" w:rsidP="00CD3A59">
            <w:pPr>
              <w:pStyle w:val="TAL"/>
              <w:rPr>
                <w:rFonts w:cs="Arial"/>
                <w:szCs w:val="18"/>
              </w:rPr>
            </w:pPr>
            <w:r w:rsidRPr="00690B11">
              <w:rPr>
                <w:rFonts w:cs="Arial"/>
                <w:szCs w:val="18"/>
              </w:rPr>
              <w:t>It represents list of ranges of SUPIs whose profile data is available in the UDM instance.</w:t>
            </w:r>
          </w:p>
          <w:p w14:paraId="65A65472" w14:textId="77777777" w:rsidR="00CD3A59" w:rsidRPr="00690B11" w:rsidRDefault="00CD3A59" w:rsidP="00CD3A59">
            <w:pPr>
              <w:pStyle w:val="TAL"/>
              <w:rPr>
                <w:rFonts w:cs="Arial"/>
                <w:szCs w:val="18"/>
              </w:rPr>
            </w:pPr>
          </w:p>
          <w:p w14:paraId="39027F2B" w14:textId="77777777" w:rsidR="00CD3A59" w:rsidRPr="00690B11" w:rsidRDefault="00CD3A59" w:rsidP="00CD3A59">
            <w:pPr>
              <w:pStyle w:val="TAL"/>
              <w:rPr>
                <w:rFonts w:cs="Arial"/>
                <w:szCs w:val="18"/>
              </w:rPr>
            </w:pPr>
          </w:p>
          <w:p w14:paraId="2FD561B9" w14:textId="77777777" w:rsidR="00CD3A59" w:rsidRPr="00690B11" w:rsidRDefault="00CD3A59" w:rsidP="00CD3A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812CC87" w14:textId="77777777" w:rsidR="00CD3A59" w:rsidRPr="00690B11" w:rsidRDefault="00CD3A59" w:rsidP="00CD3A59">
            <w:pPr>
              <w:pStyle w:val="TAL"/>
              <w:rPr>
                <w:rFonts w:cs="Arial"/>
                <w:szCs w:val="18"/>
              </w:rPr>
            </w:pPr>
            <w:r w:rsidRPr="00690B11">
              <w:rPr>
                <w:rFonts w:cs="Arial"/>
                <w:szCs w:val="18"/>
              </w:rPr>
              <w:t>type: SupiRange</w:t>
            </w:r>
          </w:p>
          <w:p w14:paraId="743D141B"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639516F" w14:textId="77777777" w:rsidR="00CD3A59" w:rsidRPr="00690B11" w:rsidRDefault="00CD3A59" w:rsidP="00CD3A59">
            <w:pPr>
              <w:pStyle w:val="TAL"/>
              <w:rPr>
                <w:rFonts w:cs="Arial"/>
                <w:szCs w:val="18"/>
              </w:rPr>
            </w:pPr>
            <w:r w:rsidRPr="00690B11">
              <w:rPr>
                <w:rFonts w:cs="Arial"/>
                <w:szCs w:val="18"/>
              </w:rPr>
              <w:t>isOrdered: False</w:t>
            </w:r>
          </w:p>
          <w:p w14:paraId="3FF5F274" w14:textId="77777777" w:rsidR="00CD3A59" w:rsidRPr="00690B11" w:rsidRDefault="00CD3A59" w:rsidP="00CD3A59">
            <w:pPr>
              <w:pStyle w:val="TAL"/>
              <w:rPr>
                <w:rFonts w:cs="Arial"/>
                <w:szCs w:val="18"/>
              </w:rPr>
            </w:pPr>
            <w:r w:rsidRPr="00690B11">
              <w:rPr>
                <w:rFonts w:cs="Arial"/>
                <w:szCs w:val="18"/>
              </w:rPr>
              <w:t>isUnique: True</w:t>
            </w:r>
          </w:p>
          <w:p w14:paraId="596331E4" w14:textId="77777777" w:rsidR="00CD3A59" w:rsidRPr="00690B11" w:rsidRDefault="00CD3A59" w:rsidP="00CD3A59">
            <w:pPr>
              <w:pStyle w:val="TAL"/>
              <w:rPr>
                <w:rFonts w:cs="Arial"/>
                <w:szCs w:val="18"/>
              </w:rPr>
            </w:pPr>
            <w:r w:rsidRPr="00690B11">
              <w:rPr>
                <w:rFonts w:cs="Arial"/>
                <w:szCs w:val="18"/>
              </w:rPr>
              <w:t>defaultValue: None</w:t>
            </w:r>
          </w:p>
          <w:p w14:paraId="4D7DEB4B"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2C07E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FE1BE"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54115C" w14:textId="77777777" w:rsidR="00CD3A59" w:rsidRDefault="00CD3A59" w:rsidP="00CD3A59">
            <w:pPr>
              <w:pStyle w:val="TAL"/>
            </w:pPr>
            <w:r>
              <w:rPr>
                <w:rFonts w:cs="Arial"/>
                <w:szCs w:val="18"/>
              </w:rPr>
              <w:t>It represents l</w:t>
            </w:r>
            <w:r w:rsidRPr="00690A26">
              <w:rPr>
                <w:rFonts w:cs="Arial"/>
                <w:szCs w:val="18"/>
              </w:rPr>
              <w:t>ist of ranges of GPSIs whose profile data is available in the UDM instance.</w:t>
            </w:r>
          </w:p>
          <w:p w14:paraId="712AE05E" w14:textId="77777777" w:rsidR="00CD3A59" w:rsidRDefault="00CD3A59" w:rsidP="00CD3A59">
            <w:pPr>
              <w:pStyle w:val="TAL"/>
              <w:rPr>
                <w:rFonts w:cs="Arial"/>
                <w:szCs w:val="18"/>
              </w:rPr>
            </w:pPr>
          </w:p>
          <w:p w14:paraId="14EE7036" w14:textId="77777777" w:rsidR="00CD3A59" w:rsidRDefault="00CD3A59" w:rsidP="00CD3A59">
            <w:pPr>
              <w:pStyle w:val="TAL"/>
              <w:rPr>
                <w:rFonts w:cs="Arial"/>
                <w:szCs w:val="18"/>
              </w:rPr>
            </w:pPr>
          </w:p>
          <w:p w14:paraId="1A53770D" w14:textId="77777777" w:rsidR="00CD3A59" w:rsidRDefault="00CD3A59" w:rsidP="00CD3A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F0AE061" w14:textId="77777777" w:rsidR="00CD3A59" w:rsidRPr="002A1C02" w:rsidRDefault="00CD3A59" w:rsidP="00CD3A59">
            <w:pPr>
              <w:pStyle w:val="TAL"/>
            </w:pPr>
            <w:r w:rsidRPr="002A1C02">
              <w:t xml:space="preserve">type: </w:t>
            </w:r>
            <w:r w:rsidRPr="0014476B">
              <w:t>IdentityRange</w:t>
            </w:r>
          </w:p>
          <w:p w14:paraId="2F4E94A0" w14:textId="77777777" w:rsidR="00CD3A59" w:rsidRPr="00EB5968" w:rsidRDefault="00CD3A59" w:rsidP="00CD3A59">
            <w:pPr>
              <w:pStyle w:val="TAL"/>
            </w:pPr>
            <w:proofErr w:type="gramStart"/>
            <w:r w:rsidRPr="00EB5968">
              <w:t>multiplicity</w:t>
            </w:r>
            <w:proofErr w:type="gramEnd"/>
            <w:r w:rsidRPr="00EB5968">
              <w:t xml:space="preserve">: </w:t>
            </w:r>
            <w:r>
              <w:t>1..*</w:t>
            </w:r>
          </w:p>
          <w:p w14:paraId="74A8781E" w14:textId="77777777" w:rsidR="00CD3A59" w:rsidRPr="00E2198D" w:rsidRDefault="00CD3A59" w:rsidP="00CD3A59">
            <w:pPr>
              <w:pStyle w:val="TAL"/>
            </w:pPr>
            <w:r w:rsidRPr="00E2198D">
              <w:t xml:space="preserve">isOrdered: </w:t>
            </w:r>
            <w:r>
              <w:t>False</w:t>
            </w:r>
          </w:p>
          <w:p w14:paraId="7E15075D" w14:textId="77777777" w:rsidR="00CD3A59" w:rsidRPr="00264099" w:rsidRDefault="00CD3A59" w:rsidP="00CD3A59">
            <w:pPr>
              <w:pStyle w:val="TAL"/>
            </w:pPr>
            <w:r w:rsidRPr="00264099">
              <w:t xml:space="preserve">isUnique: </w:t>
            </w:r>
            <w:r>
              <w:t>True</w:t>
            </w:r>
          </w:p>
          <w:p w14:paraId="07C86D5B" w14:textId="77777777" w:rsidR="00CD3A59" w:rsidRPr="00133008" w:rsidRDefault="00CD3A59" w:rsidP="00CD3A59">
            <w:pPr>
              <w:pStyle w:val="TAL"/>
            </w:pPr>
            <w:r w:rsidRPr="00133008">
              <w:t>defaultValue: None</w:t>
            </w:r>
          </w:p>
          <w:p w14:paraId="2F17E532" w14:textId="77777777" w:rsidR="00CD3A59" w:rsidRDefault="00CD3A59" w:rsidP="00CD3A59">
            <w:pPr>
              <w:keepLines/>
              <w:spacing w:after="0"/>
              <w:rPr>
                <w:rFonts w:ascii="Arial" w:hAnsi="Arial" w:cs="Arial"/>
                <w:sz w:val="18"/>
                <w:szCs w:val="18"/>
              </w:rPr>
            </w:pPr>
            <w:r w:rsidRPr="0014476B">
              <w:t>isNullable: False</w:t>
            </w:r>
          </w:p>
        </w:tc>
      </w:tr>
      <w:tr w:rsidR="00CD3A59" w14:paraId="3FB9819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9AF87"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8FB54C" w14:textId="77777777" w:rsidR="00CD3A59" w:rsidRDefault="00CD3A59" w:rsidP="00CD3A59">
            <w:pPr>
              <w:pStyle w:val="TAL"/>
            </w:pPr>
            <w:r>
              <w:rPr>
                <w:rFonts w:cs="Arial"/>
                <w:szCs w:val="18"/>
              </w:rPr>
              <w:t>It represents l</w:t>
            </w:r>
            <w:r w:rsidRPr="00690A26">
              <w:rPr>
                <w:rFonts w:cs="Arial"/>
                <w:szCs w:val="18"/>
              </w:rPr>
              <w:t>ist of ranges of external groups whose profile data is available in the UDM instance.</w:t>
            </w:r>
          </w:p>
          <w:p w14:paraId="2F2AE3C6" w14:textId="77777777" w:rsidR="00CD3A59" w:rsidRDefault="00CD3A59" w:rsidP="00CD3A59">
            <w:pPr>
              <w:pStyle w:val="TAL"/>
              <w:rPr>
                <w:rFonts w:cs="Arial"/>
                <w:szCs w:val="18"/>
              </w:rPr>
            </w:pPr>
          </w:p>
          <w:p w14:paraId="1B71017E" w14:textId="77777777" w:rsidR="00CD3A59" w:rsidRDefault="00CD3A59" w:rsidP="00CD3A59">
            <w:pPr>
              <w:pStyle w:val="TAL"/>
              <w:rPr>
                <w:rFonts w:cs="Arial"/>
                <w:szCs w:val="18"/>
              </w:rPr>
            </w:pPr>
          </w:p>
          <w:p w14:paraId="5952FB17"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F7783A9" w14:textId="77777777" w:rsidR="00CD3A59" w:rsidRPr="002A1C02" w:rsidRDefault="00CD3A59" w:rsidP="00CD3A59">
            <w:pPr>
              <w:pStyle w:val="TAL"/>
            </w:pPr>
            <w:r w:rsidRPr="002A1C02">
              <w:t xml:space="preserve">type: </w:t>
            </w:r>
            <w:r w:rsidRPr="0014476B">
              <w:t>IdentityRange</w:t>
            </w:r>
          </w:p>
          <w:p w14:paraId="0702D03A" w14:textId="77777777" w:rsidR="00CD3A59" w:rsidRPr="00EB5968" w:rsidRDefault="00CD3A59" w:rsidP="00CD3A59">
            <w:pPr>
              <w:pStyle w:val="TAL"/>
            </w:pPr>
            <w:proofErr w:type="gramStart"/>
            <w:r w:rsidRPr="00EB5968">
              <w:t>multiplicity</w:t>
            </w:r>
            <w:proofErr w:type="gramEnd"/>
            <w:r w:rsidRPr="00EB5968">
              <w:t xml:space="preserve">: </w:t>
            </w:r>
            <w:r>
              <w:t>1..*</w:t>
            </w:r>
          </w:p>
          <w:p w14:paraId="11FAEEC8" w14:textId="77777777" w:rsidR="00CD3A59" w:rsidRPr="00E2198D" w:rsidRDefault="00CD3A59" w:rsidP="00CD3A59">
            <w:pPr>
              <w:pStyle w:val="TAL"/>
            </w:pPr>
            <w:r w:rsidRPr="00E2198D">
              <w:t xml:space="preserve">isOrdered: </w:t>
            </w:r>
            <w:r>
              <w:t>False</w:t>
            </w:r>
          </w:p>
          <w:p w14:paraId="62A71A7D" w14:textId="77777777" w:rsidR="00CD3A59" w:rsidRPr="00264099" w:rsidRDefault="00CD3A59" w:rsidP="00CD3A59">
            <w:pPr>
              <w:pStyle w:val="TAL"/>
            </w:pPr>
            <w:r w:rsidRPr="00264099">
              <w:t xml:space="preserve">isUnique: </w:t>
            </w:r>
            <w:r>
              <w:t>True</w:t>
            </w:r>
          </w:p>
          <w:p w14:paraId="3FB01137" w14:textId="77777777" w:rsidR="00CD3A59" w:rsidRPr="00133008" w:rsidRDefault="00CD3A59" w:rsidP="00CD3A59">
            <w:pPr>
              <w:pStyle w:val="TAL"/>
            </w:pPr>
            <w:r w:rsidRPr="00133008">
              <w:t>defaultValue: None</w:t>
            </w:r>
          </w:p>
          <w:p w14:paraId="609142B8"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23FC6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D0AD1" w14:textId="77777777" w:rsidR="00CD3A59" w:rsidRPr="003D20C0" w:rsidRDefault="00CD3A59" w:rsidP="00CD3A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B84DE06" w14:textId="77777777" w:rsidR="00CD3A59" w:rsidRDefault="00CD3A59" w:rsidP="00CD3A59">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3466DCF" w14:textId="77777777" w:rsidR="00CD3A59" w:rsidRDefault="00CD3A59" w:rsidP="00CD3A59">
            <w:pPr>
              <w:pStyle w:val="TAL"/>
            </w:pPr>
            <w:r>
              <w:rPr>
                <w:rFonts w:cs="Arial"/>
                <w:szCs w:val="18"/>
              </w:rPr>
              <w:t>If not provided, the UDM can serve any Routing Indicator.</w:t>
            </w:r>
          </w:p>
          <w:p w14:paraId="1FEF921E" w14:textId="77777777" w:rsidR="00CD3A59" w:rsidRDefault="00CD3A59" w:rsidP="00CD3A59">
            <w:pPr>
              <w:keepLines/>
              <w:tabs>
                <w:tab w:val="decimal" w:pos="0"/>
              </w:tabs>
              <w:spacing w:line="0" w:lineRule="atLeast"/>
              <w:rPr>
                <w:rFonts w:cs="Arial"/>
                <w:szCs w:val="18"/>
              </w:rPr>
            </w:pPr>
            <w:r>
              <w:rPr>
                <w:rFonts w:cs="Arial"/>
                <w:szCs w:val="18"/>
              </w:rPr>
              <w:t>Pattern: '^[0-9]{1,4}$'</w:t>
            </w:r>
          </w:p>
          <w:p w14:paraId="44C53C4D" w14:textId="77777777" w:rsidR="00CD3A59" w:rsidRDefault="00CD3A59" w:rsidP="00CD3A59">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A720AD" w14:textId="77777777" w:rsidR="00CD3A59" w:rsidRPr="0014476B" w:rsidRDefault="00CD3A59" w:rsidP="00CD3A59">
            <w:pPr>
              <w:pStyle w:val="TAL"/>
            </w:pPr>
            <w:r w:rsidRPr="0014476B">
              <w:t>type: String</w:t>
            </w:r>
          </w:p>
          <w:p w14:paraId="6F9D6A5B" w14:textId="77777777" w:rsidR="00CD3A59" w:rsidRPr="0014476B" w:rsidRDefault="00CD3A59" w:rsidP="00CD3A59">
            <w:pPr>
              <w:pStyle w:val="TAL"/>
            </w:pPr>
            <w:proofErr w:type="gramStart"/>
            <w:r w:rsidRPr="0014476B">
              <w:t>multiplicity</w:t>
            </w:r>
            <w:proofErr w:type="gramEnd"/>
            <w:r w:rsidRPr="0014476B">
              <w:t xml:space="preserve">: </w:t>
            </w:r>
            <w:r>
              <w:t>1..*</w:t>
            </w:r>
          </w:p>
          <w:p w14:paraId="05061947" w14:textId="77777777" w:rsidR="00CD3A59" w:rsidRPr="00E2198D" w:rsidRDefault="00CD3A59" w:rsidP="00CD3A59">
            <w:pPr>
              <w:pStyle w:val="TAL"/>
            </w:pPr>
            <w:r w:rsidRPr="00E2198D">
              <w:t xml:space="preserve">isOrdered: </w:t>
            </w:r>
            <w:r>
              <w:t>False</w:t>
            </w:r>
          </w:p>
          <w:p w14:paraId="560461C7" w14:textId="77777777" w:rsidR="00CD3A59" w:rsidRPr="00264099" w:rsidRDefault="00CD3A59" w:rsidP="00CD3A59">
            <w:pPr>
              <w:pStyle w:val="TAL"/>
            </w:pPr>
            <w:r w:rsidRPr="00264099">
              <w:t xml:space="preserve">isUnique: </w:t>
            </w:r>
            <w:r>
              <w:t>True</w:t>
            </w:r>
          </w:p>
          <w:p w14:paraId="0127F6D9" w14:textId="77777777" w:rsidR="00CD3A59" w:rsidRPr="00133008" w:rsidRDefault="00CD3A59" w:rsidP="00CD3A59">
            <w:pPr>
              <w:pStyle w:val="TAL"/>
            </w:pPr>
            <w:r w:rsidRPr="00133008">
              <w:t>defaultValue: None</w:t>
            </w:r>
          </w:p>
          <w:p w14:paraId="7535975B" w14:textId="77777777" w:rsidR="00CD3A59" w:rsidRDefault="00CD3A59" w:rsidP="00CD3A59">
            <w:pPr>
              <w:keepLines/>
              <w:spacing w:after="0"/>
              <w:rPr>
                <w:rFonts w:ascii="Arial" w:hAnsi="Arial" w:cs="Arial"/>
                <w:sz w:val="18"/>
                <w:szCs w:val="18"/>
              </w:rPr>
            </w:pPr>
            <w:r w:rsidRPr="0014476B">
              <w:t>isNullable: False</w:t>
            </w:r>
          </w:p>
        </w:tc>
      </w:tr>
      <w:tr w:rsidR="00CD3A59" w14:paraId="52EFB2A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AB9E9" w14:textId="77777777" w:rsidR="00CD3A59" w:rsidRPr="003D20C0" w:rsidRDefault="00CD3A59" w:rsidP="00CD3A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AAF211" w14:textId="77777777" w:rsidR="00CD3A59" w:rsidRPr="00690A26" w:rsidRDefault="00CD3A59" w:rsidP="00CD3A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154885" w14:textId="77777777" w:rsidR="00CD3A59" w:rsidRDefault="00CD3A59" w:rsidP="00CD3A59">
            <w:pPr>
              <w:pStyle w:val="TAL"/>
              <w:rPr>
                <w:rFonts w:cs="Arial"/>
                <w:szCs w:val="18"/>
              </w:rPr>
            </w:pPr>
            <w:r w:rsidRPr="00690A26">
              <w:rPr>
                <w:rFonts w:cs="Arial"/>
                <w:szCs w:val="18"/>
              </w:rPr>
              <w:t>If not provided, it does not imply that the UDM supports all internal groups.</w:t>
            </w:r>
          </w:p>
          <w:p w14:paraId="648C080E" w14:textId="77777777" w:rsidR="00CD3A59" w:rsidRDefault="00CD3A59" w:rsidP="00CD3A59">
            <w:pPr>
              <w:pStyle w:val="TAL"/>
              <w:rPr>
                <w:rFonts w:cs="Arial"/>
                <w:szCs w:val="18"/>
              </w:rPr>
            </w:pPr>
          </w:p>
          <w:p w14:paraId="6B1DF718" w14:textId="77777777" w:rsidR="00CD3A59" w:rsidRDefault="00CD3A59" w:rsidP="00CD3A59">
            <w:pPr>
              <w:pStyle w:val="TAL"/>
              <w:rPr>
                <w:rFonts w:cs="Arial"/>
                <w:szCs w:val="18"/>
              </w:rPr>
            </w:pPr>
          </w:p>
          <w:p w14:paraId="779D5724"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A24F0FE" w14:textId="77777777" w:rsidR="00CD3A59" w:rsidRPr="0014476B" w:rsidRDefault="00CD3A59" w:rsidP="00CD3A59">
            <w:pPr>
              <w:pStyle w:val="TAL"/>
            </w:pPr>
            <w:r w:rsidRPr="0014476B">
              <w:t xml:space="preserve">type: </w:t>
            </w:r>
            <w:r w:rsidRPr="00690A26">
              <w:t>InternalGroupIdRange</w:t>
            </w:r>
          </w:p>
          <w:p w14:paraId="263E364A" w14:textId="77777777" w:rsidR="00CD3A59" w:rsidRPr="0014476B" w:rsidRDefault="00CD3A59" w:rsidP="00CD3A59">
            <w:pPr>
              <w:pStyle w:val="TAL"/>
            </w:pPr>
            <w:proofErr w:type="gramStart"/>
            <w:r w:rsidRPr="0014476B">
              <w:t>multiplicity</w:t>
            </w:r>
            <w:proofErr w:type="gramEnd"/>
            <w:r w:rsidRPr="0014476B">
              <w:t xml:space="preserve">: </w:t>
            </w:r>
            <w:r>
              <w:t>1..*</w:t>
            </w:r>
          </w:p>
          <w:p w14:paraId="3BB56B95" w14:textId="77777777" w:rsidR="00CD3A59" w:rsidRPr="00E2198D" w:rsidRDefault="00CD3A59" w:rsidP="00CD3A59">
            <w:pPr>
              <w:pStyle w:val="TAL"/>
            </w:pPr>
            <w:r w:rsidRPr="00E2198D">
              <w:t xml:space="preserve">isOrdered: </w:t>
            </w:r>
            <w:r>
              <w:t>False</w:t>
            </w:r>
          </w:p>
          <w:p w14:paraId="39ECFD89" w14:textId="77777777" w:rsidR="00CD3A59" w:rsidRPr="00264099" w:rsidRDefault="00CD3A59" w:rsidP="00CD3A59">
            <w:pPr>
              <w:pStyle w:val="TAL"/>
            </w:pPr>
            <w:r w:rsidRPr="00264099">
              <w:t xml:space="preserve">isUnique: </w:t>
            </w:r>
            <w:r>
              <w:t>True</w:t>
            </w:r>
          </w:p>
          <w:p w14:paraId="53C73268" w14:textId="77777777" w:rsidR="00CD3A59" w:rsidRPr="00133008" w:rsidRDefault="00CD3A59" w:rsidP="00CD3A59">
            <w:pPr>
              <w:pStyle w:val="TAL"/>
            </w:pPr>
            <w:r w:rsidRPr="00133008">
              <w:t>defaultValue: None</w:t>
            </w:r>
          </w:p>
          <w:p w14:paraId="1BE59E1E" w14:textId="77777777" w:rsidR="00CD3A59" w:rsidRDefault="00CD3A59" w:rsidP="00CD3A59">
            <w:pPr>
              <w:keepLines/>
              <w:spacing w:after="0"/>
              <w:rPr>
                <w:rFonts w:ascii="Arial" w:hAnsi="Arial" w:cs="Arial"/>
                <w:sz w:val="18"/>
                <w:szCs w:val="18"/>
              </w:rPr>
            </w:pPr>
            <w:r w:rsidRPr="0014476B">
              <w:t>isNullable: False</w:t>
            </w:r>
          </w:p>
        </w:tc>
      </w:tr>
      <w:tr w:rsidR="00CD3A59" w14:paraId="516F379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65F27"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99D3FE0" w14:textId="77777777" w:rsidR="00CD3A59" w:rsidRDefault="00CD3A59" w:rsidP="00CD3A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0A82CA5" w14:textId="77777777" w:rsidR="00CD3A59" w:rsidRDefault="00CD3A59" w:rsidP="00CD3A59">
            <w:pPr>
              <w:pStyle w:val="TAL"/>
              <w:rPr>
                <w:rFonts w:cs="Arial"/>
                <w:szCs w:val="18"/>
              </w:rPr>
            </w:pPr>
          </w:p>
          <w:p w14:paraId="0EC59F98"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8420A" w14:textId="77777777" w:rsidR="00CD3A59" w:rsidRPr="00C00DBE" w:rsidRDefault="00CD3A59" w:rsidP="00CD3A59">
            <w:pPr>
              <w:pStyle w:val="TAL"/>
            </w:pPr>
            <w:r w:rsidRPr="00C00DBE">
              <w:t>type: String</w:t>
            </w:r>
          </w:p>
          <w:p w14:paraId="5C5A5FD5" w14:textId="77777777" w:rsidR="00CD3A59" w:rsidRPr="005659F6" w:rsidRDefault="00CD3A59" w:rsidP="00CD3A59">
            <w:pPr>
              <w:pStyle w:val="TAL"/>
            </w:pPr>
            <w:r w:rsidRPr="005659F6">
              <w:t>multiplicity: 0..1</w:t>
            </w:r>
          </w:p>
          <w:p w14:paraId="121B654B" w14:textId="77777777" w:rsidR="00CD3A59" w:rsidRPr="005659F6" w:rsidRDefault="00CD3A59" w:rsidP="00CD3A59">
            <w:pPr>
              <w:pStyle w:val="TAL"/>
            </w:pPr>
            <w:r w:rsidRPr="005659F6">
              <w:t>isOrdered: N/A</w:t>
            </w:r>
          </w:p>
          <w:p w14:paraId="4009ABD6" w14:textId="77777777" w:rsidR="00CD3A59" w:rsidRPr="0093205A" w:rsidRDefault="00CD3A59" w:rsidP="00CD3A59">
            <w:pPr>
              <w:pStyle w:val="TAL"/>
            </w:pPr>
            <w:r w:rsidRPr="0093205A">
              <w:t>isUnique: N</w:t>
            </w:r>
            <w:r>
              <w:t>/</w:t>
            </w:r>
            <w:r w:rsidRPr="0093205A">
              <w:t>A</w:t>
            </w:r>
          </w:p>
          <w:p w14:paraId="4E12166B" w14:textId="77777777" w:rsidR="00CD3A59" w:rsidRPr="0093205A" w:rsidRDefault="00CD3A59" w:rsidP="00CD3A59">
            <w:pPr>
              <w:pStyle w:val="TAL"/>
            </w:pPr>
            <w:r w:rsidRPr="0093205A">
              <w:t>defaultValue: None</w:t>
            </w:r>
          </w:p>
          <w:p w14:paraId="26F2F35E" w14:textId="77777777" w:rsidR="00CD3A59" w:rsidRDefault="00CD3A59" w:rsidP="00CD3A59">
            <w:pPr>
              <w:pStyle w:val="TAL"/>
              <w:rPr>
                <w:rFonts w:cs="Arial"/>
                <w:szCs w:val="18"/>
              </w:rPr>
            </w:pPr>
            <w:r w:rsidRPr="00ED7C71">
              <w:t xml:space="preserve">isNullable: </w:t>
            </w:r>
            <w:r w:rsidRPr="0021260C">
              <w:t>False</w:t>
            </w:r>
          </w:p>
        </w:tc>
      </w:tr>
      <w:tr w:rsidR="00CD3A59" w14:paraId="78D1B3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588C"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B5D1A5"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938782B" w14:textId="77777777" w:rsidR="00CD3A59" w:rsidRDefault="00CD3A59" w:rsidP="00CD3A59">
            <w:pPr>
              <w:pStyle w:val="TAL"/>
              <w:rPr>
                <w:rFonts w:cs="Arial"/>
                <w:szCs w:val="18"/>
              </w:rPr>
            </w:pPr>
          </w:p>
          <w:p w14:paraId="2666B934" w14:textId="77777777" w:rsidR="00CD3A59" w:rsidRDefault="00CD3A59" w:rsidP="00CD3A59">
            <w:pPr>
              <w:pStyle w:val="TAL"/>
              <w:rPr>
                <w:rFonts w:cs="Arial"/>
                <w:szCs w:val="18"/>
              </w:rPr>
            </w:pPr>
          </w:p>
          <w:p w14:paraId="4DDBC07A"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73F831" w14:textId="77777777" w:rsidR="00CD3A59" w:rsidRPr="00C00DBE" w:rsidRDefault="00CD3A59" w:rsidP="00CD3A59">
            <w:pPr>
              <w:pStyle w:val="TAL"/>
            </w:pPr>
            <w:r w:rsidRPr="00C00DBE">
              <w:t>type: String</w:t>
            </w:r>
          </w:p>
          <w:p w14:paraId="36052A8C" w14:textId="77777777" w:rsidR="00CD3A59" w:rsidRPr="005659F6" w:rsidRDefault="00CD3A59" w:rsidP="00CD3A59">
            <w:pPr>
              <w:pStyle w:val="TAL"/>
            </w:pPr>
            <w:r w:rsidRPr="005659F6">
              <w:t>multiplicity: 0..1</w:t>
            </w:r>
          </w:p>
          <w:p w14:paraId="7F3DFFEB" w14:textId="77777777" w:rsidR="00CD3A59" w:rsidRPr="005659F6" w:rsidRDefault="00CD3A59" w:rsidP="00CD3A59">
            <w:pPr>
              <w:pStyle w:val="TAL"/>
            </w:pPr>
            <w:r w:rsidRPr="005659F6">
              <w:t>isOrdered: N/A</w:t>
            </w:r>
          </w:p>
          <w:p w14:paraId="088FE105" w14:textId="77777777" w:rsidR="00CD3A59" w:rsidRPr="0093205A" w:rsidRDefault="00CD3A59" w:rsidP="00CD3A59">
            <w:pPr>
              <w:pStyle w:val="TAL"/>
            </w:pPr>
            <w:r w:rsidRPr="0093205A">
              <w:t>isUnique: N</w:t>
            </w:r>
            <w:r>
              <w:t>/</w:t>
            </w:r>
            <w:r w:rsidRPr="0093205A">
              <w:t>A</w:t>
            </w:r>
          </w:p>
          <w:p w14:paraId="12B84008" w14:textId="77777777" w:rsidR="00CD3A59" w:rsidRPr="0093205A" w:rsidRDefault="00CD3A59" w:rsidP="00CD3A59">
            <w:pPr>
              <w:pStyle w:val="TAL"/>
            </w:pPr>
            <w:r w:rsidRPr="0093205A">
              <w:t>defaultValue: None</w:t>
            </w:r>
          </w:p>
          <w:p w14:paraId="417D23C2" w14:textId="77777777" w:rsidR="00CD3A59" w:rsidRDefault="00CD3A59" w:rsidP="00CD3A59">
            <w:pPr>
              <w:pStyle w:val="TAL"/>
              <w:rPr>
                <w:rFonts w:cs="Arial"/>
                <w:szCs w:val="18"/>
              </w:rPr>
            </w:pPr>
            <w:r w:rsidRPr="00ED7C71">
              <w:t xml:space="preserve">isNullable: </w:t>
            </w:r>
            <w:r w:rsidRPr="0021260C">
              <w:t>False</w:t>
            </w:r>
          </w:p>
        </w:tc>
      </w:tr>
      <w:tr w:rsidR="00CD3A59" w14:paraId="5BC4B3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B8FA6" w14:textId="77777777" w:rsidR="00CD3A59" w:rsidRPr="003D20C0" w:rsidRDefault="00CD3A59" w:rsidP="00CD3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AF29492" w14:textId="77777777" w:rsidR="00CD3A59" w:rsidRDefault="00CD3A59" w:rsidP="00CD3A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73A6088" w14:textId="77777777" w:rsidR="00CD3A59" w:rsidRDefault="00CD3A59" w:rsidP="00CD3A59">
            <w:pPr>
              <w:pStyle w:val="TAL"/>
              <w:rPr>
                <w:rFonts w:cs="Arial"/>
                <w:szCs w:val="18"/>
              </w:rPr>
            </w:pPr>
          </w:p>
          <w:p w14:paraId="559623C9" w14:textId="77777777" w:rsidR="00CD3A59" w:rsidRDefault="00CD3A59" w:rsidP="00CD3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E7C2D0" w14:textId="77777777" w:rsidR="00CD3A59" w:rsidRPr="00C00DBE" w:rsidRDefault="00CD3A59" w:rsidP="00CD3A59">
            <w:pPr>
              <w:pStyle w:val="TAL"/>
            </w:pPr>
            <w:r w:rsidRPr="00C00DBE">
              <w:t>type: String</w:t>
            </w:r>
          </w:p>
          <w:p w14:paraId="05299BE1" w14:textId="77777777" w:rsidR="00CD3A59" w:rsidRPr="005659F6" w:rsidRDefault="00CD3A59" w:rsidP="00CD3A59">
            <w:pPr>
              <w:pStyle w:val="TAL"/>
            </w:pPr>
            <w:r w:rsidRPr="005659F6">
              <w:t>multiplicity: 0..1</w:t>
            </w:r>
          </w:p>
          <w:p w14:paraId="284DB306" w14:textId="77777777" w:rsidR="00CD3A59" w:rsidRPr="005659F6" w:rsidRDefault="00CD3A59" w:rsidP="00CD3A59">
            <w:pPr>
              <w:pStyle w:val="TAL"/>
            </w:pPr>
            <w:r w:rsidRPr="005659F6">
              <w:t>isOrdered: N/A</w:t>
            </w:r>
          </w:p>
          <w:p w14:paraId="47D9AE11" w14:textId="77777777" w:rsidR="00CD3A59" w:rsidRPr="0093205A" w:rsidRDefault="00CD3A59" w:rsidP="00CD3A59">
            <w:pPr>
              <w:pStyle w:val="TAL"/>
            </w:pPr>
            <w:r w:rsidRPr="0093205A">
              <w:t>isUnique: N</w:t>
            </w:r>
            <w:r>
              <w:t>/</w:t>
            </w:r>
            <w:r w:rsidRPr="0093205A">
              <w:t>A</w:t>
            </w:r>
          </w:p>
          <w:p w14:paraId="04F7A78F" w14:textId="77777777" w:rsidR="00CD3A59" w:rsidRPr="0093205A" w:rsidRDefault="00CD3A59" w:rsidP="00CD3A59">
            <w:pPr>
              <w:pStyle w:val="TAL"/>
            </w:pPr>
            <w:r w:rsidRPr="0093205A">
              <w:t>defaultValue: None</w:t>
            </w:r>
          </w:p>
          <w:p w14:paraId="2BE3C336" w14:textId="77777777" w:rsidR="00CD3A59" w:rsidRDefault="00CD3A59" w:rsidP="00CD3A59">
            <w:pPr>
              <w:pStyle w:val="TAL"/>
              <w:rPr>
                <w:rFonts w:cs="Arial"/>
                <w:szCs w:val="18"/>
              </w:rPr>
            </w:pPr>
            <w:r w:rsidRPr="00ED7C71">
              <w:t xml:space="preserve">isNullable: </w:t>
            </w:r>
            <w:r w:rsidRPr="0021260C">
              <w:t>False</w:t>
            </w:r>
          </w:p>
        </w:tc>
      </w:tr>
      <w:tr w:rsidR="00CD3A59" w14:paraId="1172E3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A6E8" w14:textId="77777777" w:rsidR="00CD3A59" w:rsidRPr="003D20C0" w:rsidRDefault="00CD3A59" w:rsidP="00CD3A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D81D8CA" w14:textId="77777777" w:rsidR="00CD3A59" w:rsidRDefault="00CD3A59" w:rsidP="00CD3A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966944C" w14:textId="77777777" w:rsidR="00CD3A59" w:rsidRDefault="00CD3A59" w:rsidP="00CD3A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541C6D"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8D33BE4" w14:textId="77777777" w:rsidR="00CD3A59" w:rsidRPr="0014476B" w:rsidRDefault="00CD3A59" w:rsidP="00CD3A59">
            <w:pPr>
              <w:pStyle w:val="TAL"/>
            </w:pPr>
            <w:r w:rsidRPr="0014476B">
              <w:t xml:space="preserve">type: </w:t>
            </w:r>
            <w:r>
              <w:t>SuciInfo</w:t>
            </w:r>
          </w:p>
          <w:p w14:paraId="5AAD7FCE" w14:textId="77777777" w:rsidR="00CD3A59" w:rsidRPr="0014476B" w:rsidRDefault="00CD3A59" w:rsidP="00CD3A59">
            <w:pPr>
              <w:pStyle w:val="TAL"/>
            </w:pPr>
            <w:proofErr w:type="gramStart"/>
            <w:r w:rsidRPr="0014476B">
              <w:t>multiplicity</w:t>
            </w:r>
            <w:proofErr w:type="gramEnd"/>
            <w:r w:rsidRPr="0014476B">
              <w:t xml:space="preserve">: </w:t>
            </w:r>
            <w:r>
              <w:t>1..*</w:t>
            </w:r>
          </w:p>
          <w:p w14:paraId="4D0CE3EB" w14:textId="77777777" w:rsidR="00CD3A59" w:rsidRPr="00E2198D" w:rsidRDefault="00CD3A59" w:rsidP="00CD3A59">
            <w:pPr>
              <w:pStyle w:val="TAL"/>
            </w:pPr>
            <w:r w:rsidRPr="00E2198D">
              <w:t xml:space="preserve">isOrdered: </w:t>
            </w:r>
            <w:r>
              <w:t>False</w:t>
            </w:r>
          </w:p>
          <w:p w14:paraId="02907F4C" w14:textId="77777777" w:rsidR="00CD3A59" w:rsidRPr="00264099" w:rsidRDefault="00CD3A59" w:rsidP="00CD3A59">
            <w:pPr>
              <w:pStyle w:val="TAL"/>
            </w:pPr>
            <w:r w:rsidRPr="00264099">
              <w:t xml:space="preserve">isUnique: </w:t>
            </w:r>
            <w:r>
              <w:t>True</w:t>
            </w:r>
          </w:p>
          <w:p w14:paraId="7C7040AD" w14:textId="77777777" w:rsidR="00CD3A59" w:rsidRPr="00133008" w:rsidRDefault="00CD3A59" w:rsidP="00CD3A59">
            <w:pPr>
              <w:pStyle w:val="TAL"/>
            </w:pPr>
            <w:r w:rsidRPr="00133008">
              <w:t>defaultValue: None</w:t>
            </w:r>
          </w:p>
          <w:p w14:paraId="796E2448" w14:textId="77777777" w:rsidR="00CD3A59" w:rsidRDefault="00CD3A59" w:rsidP="00CD3A59">
            <w:pPr>
              <w:keepLines/>
              <w:spacing w:after="0"/>
              <w:rPr>
                <w:rFonts w:ascii="Arial" w:hAnsi="Arial" w:cs="Arial"/>
                <w:sz w:val="18"/>
                <w:szCs w:val="18"/>
              </w:rPr>
            </w:pPr>
            <w:r w:rsidRPr="00C00DBE">
              <w:rPr>
                <w:rFonts w:ascii="Arial" w:hAnsi="Arial"/>
                <w:sz w:val="18"/>
              </w:rPr>
              <w:t>isNullable: False</w:t>
            </w:r>
          </w:p>
        </w:tc>
      </w:tr>
      <w:tr w:rsidR="00CD3A59" w14:paraId="6E810A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2781D" w14:textId="77777777" w:rsidR="00CD3A59" w:rsidRPr="003D20C0" w:rsidRDefault="00CD3A59" w:rsidP="00CD3A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116E354"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61BCB7B" w14:textId="77777777" w:rsidR="00CD3A59" w:rsidRDefault="00CD3A59" w:rsidP="00CD3A59">
            <w:pPr>
              <w:pStyle w:val="TAL"/>
              <w:rPr>
                <w:rFonts w:cs="Arial"/>
                <w:szCs w:val="18"/>
                <w:lang w:eastAsia="zh-CN"/>
              </w:rPr>
            </w:pPr>
          </w:p>
          <w:p w14:paraId="035A0FD8" w14:textId="77777777" w:rsidR="00CD3A59" w:rsidRDefault="00CD3A59" w:rsidP="00CD3A59">
            <w:pPr>
              <w:pStyle w:val="TAL"/>
              <w:rPr>
                <w:rFonts w:cs="Arial"/>
                <w:szCs w:val="18"/>
                <w:lang w:eastAsia="zh-CN"/>
              </w:rPr>
            </w:pPr>
          </w:p>
          <w:p w14:paraId="311E82FF"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944CF2" w14:textId="77777777" w:rsidR="00CD3A59" w:rsidRPr="00C00DBE" w:rsidRDefault="00CD3A59" w:rsidP="00CD3A59">
            <w:pPr>
              <w:keepLines/>
              <w:spacing w:after="0"/>
              <w:rPr>
                <w:rFonts w:ascii="Arial" w:hAnsi="Arial"/>
                <w:sz w:val="18"/>
              </w:rPr>
            </w:pPr>
            <w:r w:rsidRPr="00C00DBE">
              <w:rPr>
                <w:rFonts w:ascii="Arial" w:hAnsi="Arial"/>
                <w:sz w:val="18"/>
              </w:rPr>
              <w:t>type: String</w:t>
            </w:r>
          </w:p>
          <w:p w14:paraId="2658D7BA" w14:textId="77777777" w:rsidR="00CD3A59" w:rsidRPr="0014476B" w:rsidRDefault="00CD3A59" w:rsidP="00CD3A59">
            <w:pPr>
              <w:pStyle w:val="TAL"/>
            </w:pPr>
            <w:proofErr w:type="gramStart"/>
            <w:r w:rsidRPr="0014476B">
              <w:t>multiplicity</w:t>
            </w:r>
            <w:proofErr w:type="gramEnd"/>
            <w:r w:rsidRPr="0014476B">
              <w:t xml:space="preserve">: </w:t>
            </w:r>
            <w:r>
              <w:t>1..*</w:t>
            </w:r>
          </w:p>
          <w:p w14:paraId="3958BF21" w14:textId="77777777" w:rsidR="00CD3A59" w:rsidRPr="00E2198D" w:rsidRDefault="00CD3A59" w:rsidP="00CD3A59">
            <w:pPr>
              <w:pStyle w:val="TAL"/>
            </w:pPr>
            <w:r w:rsidRPr="00E2198D">
              <w:t xml:space="preserve">isOrdered: </w:t>
            </w:r>
            <w:r>
              <w:t>False</w:t>
            </w:r>
          </w:p>
          <w:p w14:paraId="1CA9368C" w14:textId="77777777" w:rsidR="00CD3A59" w:rsidRPr="00264099" w:rsidRDefault="00CD3A59" w:rsidP="00CD3A59">
            <w:pPr>
              <w:pStyle w:val="TAL"/>
            </w:pPr>
            <w:r w:rsidRPr="00264099">
              <w:t xml:space="preserve">isUnique: </w:t>
            </w:r>
            <w:r>
              <w:t>True</w:t>
            </w:r>
          </w:p>
          <w:p w14:paraId="229E5F5E" w14:textId="77777777" w:rsidR="00CD3A59" w:rsidRPr="00133008" w:rsidRDefault="00CD3A59" w:rsidP="00CD3A59">
            <w:pPr>
              <w:pStyle w:val="TAL"/>
            </w:pPr>
            <w:r w:rsidRPr="00133008">
              <w:t>defaultValue: None</w:t>
            </w:r>
          </w:p>
          <w:p w14:paraId="30BD7011" w14:textId="77777777" w:rsidR="00CD3A59" w:rsidRDefault="00CD3A59" w:rsidP="00CD3A59">
            <w:pPr>
              <w:keepLines/>
              <w:spacing w:after="0"/>
              <w:rPr>
                <w:rFonts w:ascii="Arial" w:hAnsi="Arial" w:cs="Arial"/>
                <w:sz w:val="18"/>
                <w:szCs w:val="18"/>
              </w:rPr>
            </w:pPr>
            <w:r w:rsidRPr="0014476B">
              <w:t>isNullable: False</w:t>
            </w:r>
          </w:p>
        </w:tc>
      </w:tr>
      <w:tr w:rsidR="00CD3A59" w14:paraId="339FED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17CC8" w14:textId="77777777" w:rsidR="00CD3A59" w:rsidRPr="003D20C0" w:rsidRDefault="00CD3A59" w:rsidP="00CD3A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D9CEAC8" w14:textId="77777777" w:rsidR="00CD3A59" w:rsidRDefault="00CD3A59" w:rsidP="00CD3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37E7EA9A" w14:textId="77777777" w:rsidR="00CD3A59" w:rsidRDefault="00CD3A59" w:rsidP="00CD3A59">
            <w:pPr>
              <w:pStyle w:val="TAL"/>
              <w:rPr>
                <w:rFonts w:cs="Arial"/>
                <w:szCs w:val="18"/>
                <w:lang w:eastAsia="zh-CN"/>
              </w:rPr>
            </w:pPr>
          </w:p>
          <w:p w14:paraId="571FD7CE" w14:textId="77777777" w:rsidR="00CD3A59" w:rsidRDefault="00CD3A59" w:rsidP="00CD3A59">
            <w:pPr>
              <w:pStyle w:val="TAL"/>
              <w:rPr>
                <w:rFonts w:cs="Arial"/>
                <w:szCs w:val="18"/>
                <w:lang w:eastAsia="zh-CN"/>
              </w:rPr>
            </w:pPr>
          </w:p>
          <w:p w14:paraId="7BA6ED13" w14:textId="77777777" w:rsidR="00CD3A59" w:rsidRDefault="00CD3A59" w:rsidP="00CD3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DE1D9AD" w14:textId="77777777" w:rsidR="00CD3A59" w:rsidRPr="00C00DBE" w:rsidRDefault="00CD3A59" w:rsidP="00CD3A59">
            <w:pPr>
              <w:pStyle w:val="TAL"/>
            </w:pPr>
            <w:r w:rsidRPr="00C00DBE">
              <w:t>type: Integer</w:t>
            </w:r>
          </w:p>
          <w:p w14:paraId="6C68B1B7" w14:textId="77777777" w:rsidR="00CD3A59" w:rsidRPr="0014476B" w:rsidRDefault="00CD3A59" w:rsidP="00CD3A59">
            <w:pPr>
              <w:pStyle w:val="TAL"/>
            </w:pPr>
            <w:proofErr w:type="gramStart"/>
            <w:r w:rsidRPr="0014476B">
              <w:t>multiplicity</w:t>
            </w:r>
            <w:proofErr w:type="gramEnd"/>
            <w:r w:rsidRPr="0014476B">
              <w:t xml:space="preserve">: </w:t>
            </w:r>
            <w:r>
              <w:t>1..*</w:t>
            </w:r>
          </w:p>
          <w:p w14:paraId="07769A97" w14:textId="77777777" w:rsidR="00CD3A59" w:rsidRPr="00E2198D" w:rsidRDefault="00CD3A59" w:rsidP="00CD3A59">
            <w:pPr>
              <w:pStyle w:val="TAL"/>
            </w:pPr>
            <w:r w:rsidRPr="00E2198D">
              <w:t xml:space="preserve">isOrdered: </w:t>
            </w:r>
            <w:r>
              <w:t>False</w:t>
            </w:r>
          </w:p>
          <w:p w14:paraId="6C1555EA" w14:textId="77777777" w:rsidR="00CD3A59" w:rsidRPr="00264099" w:rsidRDefault="00CD3A59" w:rsidP="00CD3A59">
            <w:pPr>
              <w:pStyle w:val="TAL"/>
            </w:pPr>
            <w:r w:rsidRPr="00264099">
              <w:t xml:space="preserve">isUnique: </w:t>
            </w:r>
            <w:r>
              <w:t>True</w:t>
            </w:r>
          </w:p>
          <w:p w14:paraId="098DE1A8" w14:textId="77777777" w:rsidR="00CD3A59" w:rsidRPr="00133008" w:rsidRDefault="00CD3A59" w:rsidP="00CD3A59">
            <w:pPr>
              <w:pStyle w:val="TAL"/>
            </w:pPr>
            <w:r w:rsidRPr="00133008">
              <w:t>defaultValue: None</w:t>
            </w:r>
          </w:p>
          <w:p w14:paraId="23169006" w14:textId="77777777" w:rsidR="00CD3A59" w:rsidRDefault="00CD3A59" w:rsidP="00CD3A59">
            <w:pPr>
              <w:keepLines/>
              <w:spacing w:after="0"/>
              <w:rPr>
                <w:rFonts w:ascii="Arial" w:hAnsi="Arial" w:cs="Arial"/>
                <w:sz w:val="18"/>
                <w:szCs w:val="18"/>
              </w:rPr>
            </w:pPr>
            <w:r w:rsidRPr="0014476B">
              <w:t>isNullable: False</w:t>
            </w:r>
          </w:p>
        </w:tc>
      </w:tr>
      <w:tr w:rsidR="00CD3A59" w14:paraId="409E79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ABDA1" w14:textId="77777777" w:rsidR="00CD3A59" w:rsidRPr="000B1F83" w:rsidRDefault="00CD3A59" w:rsidP="00CD3A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9297AA4" w14:textId="77777777" w:rsidR="00CD3A59" w:rsidRPr="003E5B0D" w:rsidRDefault="00CD3A59" w:rsidP="00CD3A59">
            <w:pPr>
              <w:pStyle w:val="TAL"/>
            </w:pPr>
            <w:r w:rsidRPr="00972AD1">
              <w:t>It indicates the identity of the UDR group that is served by the UDR instance.</w:t>
            </w:r>
          </w:p>
          <w:p w14:paraId="5752C569" w14:textId="77777777" w:rsidR="00CD3A59" w:rsidRPr="005D34BC" w:rsidRDefault="00CD3A59" w:rsidP="00CD3A59">
            <w:pPr>
              <w:pStyle w:val="TAL"/>
            </w:pPr>
            <w:r w:rsidRPr="005D34BC">
              <w:t>If not provided, the UDR instance does not pertain to any UDR group.</w:t>
            </w:r>
          </w:p>
          <w:p w14:paraId="1D6C3333" w14:textId="77777777" w:rsidR="00CD3A59" w:rsidRPr="00EA5E82" w:rsidRDefault="00CD3A59" w:rsidP="00CD3A59">
            <w:pPr>
              <w:keepLines/>
              <w:tabs>
                <w:tab w:val="decimal" w:pos="0"/>
              </w:tabs>
              <w:spacing w:line="0" w:lineRule="atLeast"/>
              <w:rPr>
                <w:rFonts w:ascii="Arial" w:hAnsi="Arial"/>
                <w:sz w:val="18"/>
              </w:rPr>
            </w:pPr>
          </w:p>
          <w:p w14:paraId="5AF4EE23"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160A0EA" w14:textId="77777777" w:rsidR="00CD3A59" w:rsidRPr="0014476B" w:rsidRDefault="00CD3A59" w:rsidP="00CD3A59">
            <w:pPr>
              <w:pStyle w:val="TAL"/>
            </w:pPr>
            <w:r w:rsidRPr="0014476B">
              <w:t>type: String</w:t>
            </w:r>
          </w:p>
          <w:p w14:paraId="7309EF92" w14:textId="77777777" w:rsidR="00CD3A59" w:rsidRPr="0014476B" w:rsidRDefault="00CD3A59" w:rsidP="00CD3A59">
            <w:pPr>
              <w:pStyle w:val="TAL"/>
            </w:pPr>
            <w:r w:rsidRPr="0014476B">
              <w:t>multiplicity: 0..1</w:t>
            </w:r>
          </w:p>
          <w:p w14:paraId="5F38A794" w14:textId="77777777" w:rsidR="00CD3A59" w:rsidRPr="00B03BA6" w:rsidRDefault="00CD3A59" w:rsidP="00CD3A59">
            <w:pPr>
              <w:pStyle w:val="TAL"/>
            </w:pPr>
            <w:r w:rsidRPr="00B03BA6">
              <w:t>isOrdered: N/A</w:t>
            </w:r>
          </w:p>
          <w:p w14:paraId="1B81C198" w14:textId="77777777" w:rsidR="00CD3A59" w:rsidRPr="003445BA" w:rsidRDefault="00CD3A59" w:rsidP="00CD3A59">
            <w:pPr>
              <w:pStyle w:val="TAL"/>
            </w:pPr>
            <w:r w:rsidRPr="00B03BA6">
              <w:t>isUnique: N</w:t>
            </w:r>
            <w:r>
              <w:t>/</w:t>
            </w:r>
            <w:r w:rsidRPr="00B03BA6">
              <w:t>A</w:t>
            </w:r>
          </w:p>
          <w:p w14:paraId="5BEC9C1D" w14:textId="77777777" w:rsidR="00CD3A59" w:rsidRPr="00405E6A" w:rsidRDefault="00CD3A59" w:rsidP="00CD3A59">
            <w:pPr>
              <w:pStyle w:val="TAL"/>
            </w:pPr>
            <w:r w:rsidRPr="00405E6A">
              <w:t>defaultValue: None</w:t>
            </w:r>
          </w:p>
          <w:p w14:paraId="1F2DF1B5" w14:textId="77777777" w:rsidR="00CD3A59" w:rsidRDefault="00CD3A59" w:rsidP="00CD3A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CD3A59" w14:paraId="689250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BBE0B" w14:textId="77777777" w:rsidR="00CD3A59" w:rsidRPr="000B1F83" w:rsidRDefault="00CD3A59" w:rsidP="00CD3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D667C9" w14:textId="77777777" w:rsidR="00CD3A59" w:rsidRPr="003E5B0D" w:rsidRDefault="00CD3A59" w:rsidP="00CD3A59">
            <w:pPr>
              <w:pStyle w:val="TAL"/>
            </w:pPr>
            <w:r w:rsidRPr="00972AD1">
              <w:t>It represents list of ranges of SUPI's whose profile data is available in the UDR instance</w:t>
            </w:r>
            <w:r w:rsidRPr="003E5B0D">
              <w:t>.</w:t>
            </w:r>
          </w:p>
          <w:p w14:paraId="33588846" w14:textId="77777777" w:rsidR="00CD3A59" w:rsidRPr="005D34BC" w:rsidRDefault="00CD3A59" w:rsidP="00CD3A59">
            <w:pPr>
              <w:pStyle w:val="TAL"/>
            </w:pPr>
          </w:p>
          <w:p w14:paraId="6670C1BD" w14:textId="77777777" w:rsidR="00CD3A59" w:rsidRPr="005D34BC" w:rsidRDefault="00CD3A59" w:rsidP="00CD3A59">
            <w:pPr>
              <w:pStyle w:val="TAL"/>
            </w:pPr>
          </w:p>
          <w:p w14:paraId="0EC56779"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61F5171" w14:textId="77777777" w:rsidR="00CD3A59" w:rsidRPr="002A1C02" w:rsidRDefault="00CD3A59" w:rsidP="00CD3A59">
            <w:pPr>
              <w:pStyle w:val="TAL"/>
            </w:pPr>
            <w:r w:rsidRPr="002A1C02">
              <w:t xml:space="preserve">type: </w:t>
            </w:r>
            <w:r w:rsidRPr="00BF131A">
              <w:t>SupiRange</w:t>
            </w:r>
          </w:p>
          <w:p w14:paraId="3A8436A4" w14:textId="77777777" w:rsidR="00CD3A59" w:rsidRPr="00EB5968" w:rsidRDefault="00CD3A59" w:rsidP="00CD3A59">
            <w:pPr>
              <w:pStyle w:val="TAL"/>
            </w:pPr>
            <w:proofErr w:type="gramStart"/>
            <w:r w:rsidRPr="00EB5968">
              <w:t>multiplicity</w:t>
            </w:r>
            <w:proofErr w:type="gramEnd"/>
            <w:r w:rsidRPr="00EB5968">
              <w:t xml:space="preserve">: </w:t>
            </w:r>
            <w:r>
              <w:t>1..*</w:t>
            </w:r>
          </w:p>
          <w:p w14:paraId="7D30FC34" w14:textId="77777777" w:rsidR="00CD3A59" w:rsidRPr="00E2198D" w:rsidRDefault="00CD3A59" w:rsidP="00CD3A59">
            <w:pPr>
              <w:pStyle w:val="TAL"/>
            </w:pPr>
            <w:r w:rsidRPr="00E2198D">
              <w:t xml:space="preserve">isOrdered: </w:t>
            </w:r>
            <w:r>
              <w:t>False</w:t>
            </w:r>
          </w:p>
          <w:p w14:paraId="5B4853CB" w14:textId="77777777" w:rsidR="00CD3A59" w:rsidRPr="00264099" w:rsidRDefault="00CD3A59" w:rsidP="00CD3A59">
            <w:pPr>
              <w:pStyle w:val="TAL"/>
            </w:pPr>
            <w:r w:rsidRPr="00264099">
              <w:t xml:space="preserve">isUnique: </w:t>
            </w:r>
            <w:r>
              <w:t>True</w:t>
            </w:r>
          </w:p>
          <w:p w14:paraId="00C38B29" w14:textId="77777777" w:rsidR="00CD3A59" w:rsidRPr="00133008" w:rsidRDefault="00CD3A59" w:rsidP="00CD3A59">
            <w:pPr>
              <w:pStyle w:val="TAL"/>
            </w:pPr>
            <w:r w:rsidRPr="00133008">
              <w:t>defaultValue: None</w:t>
            </w:r>
          </w:p>
          <w:p w14:paraId="68BE5366"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E49CF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568B9" w14:textId="77777777" w:rsidR="00CD3A59" w:rsidRPr="000B1F83" w:rsidRDefault="00CD3A59" w:rsidP="00CD3A5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05F59EC" w14:textId="77777777" w:rsidR="00CD3A59" w:rsidRDefault="00CD3A59" w:rsidP="00CD3A59">
            <w:pPr>
              <w:pStyle w:val="TAL"/>
            </w:pPr>
            <w:r w:rsidRPr="00972AD1">
              <w:t>It represents list of ranges of GPSIs whose profile data is available in the UDR instance</w:t>
            </w:r>
            <w:r w:rsidRPr="003E5B0D">
              <w:t>.</w:t>
            </w:r>
          </w:p>
          <w:p w14:paraId="45098EF9" w14:textId="77777777" w:rsidR="00CD3A59" w:rsidRPr="00972AD1" w:rsidRDefault="00CD3A59" w:rsidP="00CD3A59">
            <w:pPr>
              <w:pStyle w:val="TAL"/>
            </w:pPr>
          </w:p>
          <w:p w14:paraId="1ABEB0F0" w14:textId="77777777" w:rsidR="00CD3A59" w:rsidRPr="003E5B0D" w:rsidRDefault="00CD3A59" w:rsidP="00CD3A59">
            <w:pPr>
              <w:pStyle w:val="TAL"/>
            </w:pPr>
          </w:p>
          <w:p w14:paraId="2096AFCC"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FE2D8F6" w14:textId="77777777" w:rsidR="00CD3A59" w:rsidRPr="002A1C02" w:rsidRDefault="00CD3A59" w:rsidP="00CD3A59">
            <w:pPr>
              <w:pStyle w:val="TAL"/>
            </w:pPr>
            <w:r w:rsidRPr="002A1C02">
              <w:t xml:space="preserve">type: </w:t>
            </w:r>
            <w:r w:rsidRPr="0014476B">
              <w:t>IdentityRange</w:t>
            </w:r>
          </w:p>
          <w:p w14:paraId="4CAA2384" w14:textId="77777777" w:rsidR="00CD3A59" w:rsidRPr="00EB5968" w:rsidRDefault="00CD3A59" w:rsidP="00CD3A59">
            <w:pPr>
              <w:pStyle w:val="TAL"/>
            </w:pPr>
            <w:proofErr w:type="gramStart"/>
            <w:r w:rsidRPr="00EB5968">
              <w:t>multiplicity</w:t>
            </w:r>
            <w:proofErr w:type="gramEnd"/>
            <w:r w:rsidRPr="00EB5968">
              <w:t xml:space="preserve">: </w:t>
            </w:r>
            <w:r>
              <w:t>1..*</w:t>
            </w:r>
          </w:p>
          <w:p w14:paraId="36216A1A" w14:textId="77777777" w:rsidR="00CD3A59" w:rsidRPr="00E2198D" w:rsidRDefault="00CD3A59" w:rsidP="00CD3A59">
            <w:pPr>
              <w:pStyle w:val="TAL"/>
            </w:pPr>
            <w:r w:rsidRPr="00E2198D">
              <w:t xml:space="preserve">isOrdered: </w:t>
            </w:r>
            <w:r>
              <w:t>False</w:t>
            </w:r>
          </w:p>
          <w:p w14:paraId="3AF0378B" w14:textId="77777777" w:rsidR="00CD3A59" w:rsidRPr="00264099" w:rsidRDefault="00CD3A59" w:rsidP="00CD3A59">
            <w:pPr>
              <w:pStyle w:val="TAL"/>
            </w:pPr>
            <w:r w:rsidRPr="00264099">
              <w:t xml:space="preserve">isUnique: </w:t>
            </w:r>
            <w:r>
              <w:t>True</w:t>
            </w:r>
          </w:p>
          <w:p w14:paraId="2C8FB001" w14:textId="77777777" w:rsidR="00CD3A59" w:rsidRPr="00133008" w:rsidRDefault="00CD3A59" w:rsidP="00CD3A59">
            <w:pPr>
              <w:pStyle w:val="TAL"/>
            </w:pPr>
            <w:r w:rsidRPr="00133008">
              <w:t>defaultValue: None</w:t>
            </w:r>
          </w:p>
          <w:p w14:paraId="1F5FEE68" w14:textId="77777777" w:rsidR="00CD3A59" w:rsidRDefault="00CD3A59" w:rsidP="00CD3A59">
            <w:pPr>
              <w:keepLines/>
              <w:spacing w:after="0"/>
              <w:rPr>
                <w:rFonts w:ascii="Arial" w:hAnsi="Arial" w:cs="Arial"/>
                <w:sz w:val="18"/>
                <w:szCs w:val="18"/>
              </w:rPr>
            </w:pPr>
            <w:r w:rsidRPr="00B73AD9">
              <w:rPr>
                <w:rFonts w:ascii="Arial" w:hAnsi="Arial"/>
                <w:sz w:val="18"/>
              </w:rPr>
              <w:t>isNullable: False</w:t>
            </w:r>
          </w:p>
        </w:tc>
      </w:tr>
      <w:tr w:rsidR="00CD3A59" w14:paraId="6B00BE9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9C54" w14:textId="77777777" w:rsidR="00CD3A59" w:rsidRPr="000B1F83" w:rsidRDefault="00CD3A59" w:rsidP="00CD3A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6A07C1" w14:textId="77777777" w:rsidR="00CD3A59" w:rsidRDefault="00CD3A59" w:rsidP="00CD3A59">
            <w:pPr>
              <w:pStyle w:val="TAL"/>
            </w:pPr>
            <w:r w:rsidRPr="00972AD1">
              <w:t>It represents list of ranges of external groups whose profile data is available in the UDR instance</w:t>
            </w:r>
            <w:r w:rsidRPr="003E5B0D">
              <w:t>.</w:t>
            </w:r>
          </w:p>
          <w:p w14:paraId="38B8244C" w14:textId="77777777" w:rsidR="00CD3A59" w:rsidRPr="00972AD1" w:rsidRDefault="00CD3A59" w:rsidP="00CD3A59">
            <w:pPr>
              <w:pStyle w:val="TAL"/>
            </w:pPr>
          </w:p>
          <w:p w14:paraId="0B553F66" w14:textId="77777777" w:rsidR="00CD3A59" w:rsidRPr="003E5B0D" w:rsidRDefault="00CD3A59" w:rsidP="00CD3A59">
            <w:pPr>
              <w:pStyle w:val="TAL"/>
            </w:pPr>
          </w:p>
          <w:p w14:paraId="606DD09E" w14:textId="77777777" w:rsidR="00CD3A59" w:rsidRDefault="00CD3A59" w:rsidP="00CD3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FE92FD0" w14:textId="77777777" w:rsidR="00CD3A59" w:rsidRPr="002A1C02" w:rsidRDefault="00CD3A59" w:rsidP="00CD3A59">
            <w:pPr>
              <w:pStyle w:val="TAL"/>
            </w:pPr>
            <w:r w:rsidRPr="002A1C02">
              <w:t xml:space="preserve">type: </w:t>
            </w:r>
            <w:r w:rsidRPr="0014476B">
              <w:t>IdentityRange</w:t>
            </w:r>
          </w:p>
          <w:p w14:paraId="5FDC2669" w14:textId="77777777" w:rsidR="00CD3A59" w:rsidRPr="00EB5968" w:rsidRDefault="00CD3A59" w:rsidP="00CD3A59">
            <w:pPr>
              <w:pStyle w:val="TAL"/>
            </w:pPr>
            <w:proofErr w:type="gramStart"/>
            <w:r w:rsidRPr="00EB5968">
              <w:t>multiplicity</w:t>
            </w:r>
            <w:proofErr w:type="gramEnd"/>
            <w:r w:rsidRPr="00EB5968">
              <w:t xml:space="preserve">: </w:t>
            </w:r>
            <w:r>
              <w:t>1..*</w:t>
            </w:r>
          </w:p>
          <w:p w14:paraId="1BBA810F" w14:textId="77777777" w:rsidR="00CD3A59" w:rsidRPr="00E2198D" w:rsidRDefault="00CD3A59" w:rsidP="00CD3A59">
            <w:pPr>
              <w:pStyle w:val="TAL"/>
            </w:pPr>
            <w:r w:rsidRPr="00E2198D">
              <w:t xml:space="preserve">isOrdered: </w:t>
            </w:r>
            <w:r>
              <w:t>False</w:t>
            </w:r>
          </w:p>
          <w:p w14:paraId="5CF5DA0A" w14:textId="77777777" w:rsidR="00CD3A59" w:rsidRPr="00264099" w:rsidRDefault="00CD3A59" w:rsidP="00CD3A59">
            <w:pPr>
              <w:pStyle w:val="TAL"/>
            </w:pPr>
            <w:r w:rsidRPr="00264099">
              <w:t xml:space="preserve">isUnique: </w:t>
            </w:r>
            <w:r>
              <w:t>True</w:t>
            </w:r>
          </w:p>
          <w:p w14:paraId="5EBA974F" w14:textId="77777777" w:rsidR="00CD3A59" w:rsidRPr="00133008" w:rsidRDefault="00CD3A59" w:rsidP="00CD3A59">
            <w:pPr>
              <w:pStyle w:val="TAL"/>
            </w:pPr>
            <w:r w:rsidRPr="00133008">
              <w:t>defaultValue: None</w:t>
            </w:r>
          </w:p>
          <w:p w14:paraId="374B9E32"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186CD9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CFD01" w14:textId="77777777" w:rsidR="00CD3A59" w:rsidRPr="000B1F83" w:rsidRDefault="00CD3A59" w:rsidP="00CD3A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FA2C7F0" w14:textId="77777777" w:rsidR="00CD3A59" w:rsidRPr="00972AD1" w:rsidRDefault="00CD3A59" w:rsidP="00CD3A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2DCFAFC" w14:textId="77777777" w:rsidR="00CD3A59" w:rsidRPr="00972AD1" w:rsidRDefault="00CD3A59" w:rsidP="00CD3A59">
            <w:pPr>
              <w:keepLines/>
              <w:tabs>
                <w:tab w:val="decimal" w:pos="0"/>
              </w:tabs>
              <w:spacing w:line="0" w:lineRule="atLeast"/>
              <w:rPr>
                <w:rFonts w:ascii="Arial" w:hAnsi="Arial"/>
                <w:sz w:val="18"/>
              </w:rPr>
            </w:pPr>
          </w:p>
          <w:p w14:paraId="32956340" w14:textId="77777777" w:rsidR="00CD3A59" w:rsidRDefault="00CD3A59" w:rsidP="00CD3A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280D4F97" w14:textId="77777777" w:rsidR="00CD3A59" w:rsidRPr="002A1C02" w:rsidRDefault="00CD3A59" w:rsidP="00CD3A59">
            <w:pPr>
              <w:pStyle w:val="TAL"/>
            </w:pPr>
            <w:r w:rsidRPr="002A1C02">
              <w:t xml:space="preserve">type: </w:t>
            </w:r>
            <w:r>
              <w:t>SharedDataIdRange</w:t>
            </w:r>
          </w:p>
          <w:p w14:paraId="21B31652" w14:textId="77777777" w:rsidR="00CD3A59" w:rsidRPr="00EB5968" w:rsidRDefault="00CD3A59" w:rsidP="00CD3A59">
            <w:pPr>
              <w:pStyle w:val="TAL"/>
            </w:pPr>
            <w:proofErr w:type="gramStart"/>
            <w:r w:rsidRPr="00EB5968">
              <w:t>multiplicity</w:t>
            </w:r>
            <w:proofErr w:type="gramEnd"/>
            <w:r w:rsidRPr="00EB5968">
              <w:t xml:space="preserve">: </w:t>
            </w:r>
            <w:r>
              <w:t>1..*</w:t>
            </w:r>
          </w:p>
          <w:p w14:paraId="6E6BFFAF" w14:textId="77777777" w:rsidR="00CD3A59" w:rsidRPr="00E2198D" w:rsidRDefault="00CD3A59" w:rsidP="00CD3A59">
            <w:pPr>
              <w:pStyle w:val="TAL"/>
            </w:pPr>
            <w:r w:rsidRPr="00E2198D">
              <w:t xml:space="preserve">isOrdered: </w:t>
            </w:r>
            <w:r>
              <w:t>False</w:t>
            </w:r>
          </w:p>
          <w:p w14:paraId="403CC9BF" w14:textId="77777777" w:rsidR="00CD3A59" w:rsidRPr="00264099" w:rsidRDefault="00CD3A59" w:rsidP="00CD3A59">
            <w:pPr>
              <w:pStyle w:val="TAL"/>
            </w:pPr>
            <w:r w:rsidRPr="00264099">
              <w:t xml:space="preserve">isUnique: </w:t>
            </w:r>
            <w:r>
              <w:t>True</w:t>
            </w:r>
          </w:p>
          <w:p w14:paraId="771470E3" w14:textId="77777777" w:rsidR="00CD3A59" w:rsidRPr="00133008" w:rsidRDefault="00CD3A59" w:rsidP="00CD3A59">
            <w:pPr>
              <w:pStyle w:val="TAL"/>
            </w:pPr>
            <w:r w:rsidRPr="00133008">
              <w:t>defaultValue: None</w:t>
            </w:r>
          </w:p>
          <w:p w14:paraId="663B9FC3" w14:textId="77777777" w:rsidR="00CD3A59" w:rsidRDefault="00CD3A59" w:rsidP="00CD3A59">
            <w:pPr>
              <w:keepLines/>
              <w:spacing w:after="0"/>
              <w:rPr>
                <w:rFonts w:ascii="Arial" w:hAnsi="Arial" w:cs="Arial"/>
                <w:sz w:val="18"/>
                <w:szCs w:val="18"/>
              </w:rPr>
            </w:pPr>
            <w:r w:rsidRPr="0014476B">
              <w:rPr>
                <w:rFonts w:ascii="Arial" w:hAnsi="Arial"/>
                <w:sz w:val="18"/>
              </w:rPr>
              <w:t>isNullable: False</w:t>
            </w:r>
          </w:p>
        </w:tc>
      </w:tr>
      <w:tr w:rsidR="00CD3A59" w14:paraId="3CFA40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F3EA5" w14:textId="77777777" w:rsidR="00CD3A59" w:rsidRPr="000B1F83" w:rsidRDefault="00CD3A59" w:rsidP="00CD3A5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F42F25E" w14:textId="77777777" w:rsidR="00CD3A59" w:rsidRDefault="00CD3A59" w:rsidP="00CD3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658E35A" w14:textId="77777777" w:rsidR="00CD3A59" w:rsidRDefault="00CD3A59" w:rsidP="00CD3A59">
            <w:pPr>
              <w:pStyle w:val="TAL"/>
              <w:rPr>
                <w:rFonts w:cs="Arial"/>
                <w:szCs w:val="18"/>
              </w:rPr>
            </w:pPr>
          </w:p>
          <w:p w14:paraId="2B16E06B" w14:textId="77777777" w:rsidR="00CD3A59" w:rsidRPr="005C4EBA" w:rsidRDefault="00CD3A59" w:rsidP="00CD3A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27AC31DA" w14:textId="77777777" w:rsidR="00CD3A59" w:rsidRDefault="00CD3A59" w:rsidP="00CD3A59">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4014EE4" w14:textId="77777777" w:rsidR="00CD3A59" w:rsidRDefault="00CD3A59" w:rsidP="00CD3A59">
            <w:pPr>
              <w:pStyle w:val="TAL"/>
              <w:rPr>
                <w:rFonts w:cs="Arial"/>
                <w:szCs w:val="18"/>
              </w:rPr>
            </w:pPr>
          </w:p>
          <w:p w14:paraId="113C3A6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983B88"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130B54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4A6918D"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52A894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BE0D4A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B4A5061" w14:textId="77777777" w:rsidR="00CD3A59" w:rsidRDefault="00CD3A59" w:rsidP="00CD3A59">
            <w:pPr>
              <w:pStyle w:val="TAL"/>
            </w:pPr>
            <w:r>
              <w:t xml:space="preserve">isNullable: </w:t>
            </w:r>
            <w:r w:rsidRPr="0021260C">
              <w:t>False</w:t>
            </w:r>
          </w:p>
        </w:tc>
      </w:tr>
      <w:tr w:rsidR="00CD3A59" w14:paraId="50BFA1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2F1A" w14:textId="77777777" w:rsidR="00CD3A59" w:rsidRPr="00756C04" w:rsidRDefault="00CD3A59" w:rsidP="00CD3A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7F7E146" w14:textId="77777777" w:rsidR="00CD3A59" w:rsidRPr="00A6244C" w:rsidRDefault="00CD3A59" w:rsidP="00CD3A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B89F253" w14:textId="77777777" w:rsidR="00CD3A59" w:rsidRDefault="00CD3A59" w:rsidP="00CD3A59">
            <w:pPr>
              <w:pStyle w:val="TAL"/>
              <w:rPr>
                <w:rFonts w:cs="Arial"/>
                <w:szCs w:val="18"/>
              </w:rPr>
            </w:pPr>
          </w:p>
          <w:p w14:paraId="06224754" w14:textId="77777777" w:rsidR="00CD3A59" w:rsidRDefault="00CD3A59" w:rsidP="00CD3A59">
            <w:pPr>
              <w:pStyle w:val="TAL"/>
              <w:rPr>
                <w:rFonts w:cs="Arial"/>
                <w:szCs w:val="18"/>
              </w:rPr>
            </w:pPr>
          </w:p>
          <w:p w14:paraId="6C17079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8A9D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2B983F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07E02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632E76E7"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894741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236F0C6"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7673563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5A82" w14:textId="77777777" w:rsidR="00CD3A59" w:rsidRPr="00756C04" w:rsidRDefault="00CD3A59" w:rsidP="00CD3A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5A41887" w14:textId="77777777" w:rsidR="00CD3A59" w:rsidRDefault="00CD3A59" w:rsidP="00CD3A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34DAAB7" w14:textId="77777777" w:rsidR="00CD3A59" w:rsidRDefault="00CD3A59" w:rsidP="00CD3A59">
            <w:pPr>
              <w:pStyle w:val="TAL"/>
              <w:rPr>
                <w:rFonts w:cs="Arial"/>
                <w:szCs w:val="18"/>
              </w:rPr>
            </w:pPr>
            <w:r>
              <w:rPr>
                <w:rFonts w:cs="Arial"/>
                <w:szCs w:val="18"/>
              </w:rPr>
              <w:t>If not provided, the UDSF instance does not pertain to any UDSF group.</w:t>
            </w:r>
          </w:p>
          <w:p w14:paraId="659B06BE" w14:textId="77777777" w:rsidR="00CD3A59" w:rsidRDefault="00CD3A59" w:rsidP="00CD3A59">
            <w:pPr>
              <w:pStyle w:val="TAL"/>
              <w:rPr>
                <w:rFonts w:cs="Arial"/>
                <w:szCs w:val="18"/>
              </w:rPr>
            </w:pPr>
          </w:p>
          <w:p w14:paraId="075EA62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19EF8D"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5F07E0F1"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4C4D6CE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5763E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09FB50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EFFAC0"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CD3A59" w14:paraId="53DCD1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4EBB" w14:textId="77777777" w:rsidR="00CD3A59" w:rsidRPr="00756C04" w:rsidRDefault="00CD3A59" w:rsidP="00CD3A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9993D6B" w14:textId="77777777" w:rsidR="00CD3A59" w:rsidRDefault="00CD3A59" w:rsidP="00CD3A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6D5F169" w14:textId="77777777" w:rsidR="00CD3A59" w:rsidRDefault="00CD3A59" w:rsidP="00CD3A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89B242E" w14:textId="77777777" w:rsidR="00CD3A59" w:rsidRDefault="00CD3A59" w:rsidP="00CD3A59">
            <w:pPr>
              <w:pStyle w:val="TAL"/>
              <w:rPr>
                <w:rFonts w:cs="Arial"/>
                <w:szCs w:val="18"/>
              </w:rPr>
            </w:pPr>
          </w:p>
          <w:p w14:paraId="22C7ED2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E1AEFB"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02CDC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9CB85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5896E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DA1153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B708E3"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0AD521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27C7A" w14:textId="77777777" w:rsidR="00CD3A59" w:rsidRPr="00756C04" w:rsidRDefault="00CD3A59" w:rsidP="00CD3A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24E4B9B" w14:textId="77777777" w:rsidR="00CD3A59" w:rsidRDefault="00CD3A59" w:rsidP="00CD3A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0B759BF" w14:textId="77777777" w:rsidR="00CD3A59" w:rsidRDefault="00CD3A59" w:rsidP="00CD3A59">
            <w:pPr>
              <w:pStyle w:val="TAL"/>
              <w:rPr>
                <w:rFonts w:cs="Arial"/>
                <w:szCs w:val="18"/>
              </w:rPr>
            </w:pPr>
            <w:r>
              <w:rPr>
                <w:rFonts w:cs="Arial"/>
                <w:szCs w:val="18"/>
              </w:rPr>
              <w:t>Absence indicates that the UDSF's supported realms and storages are determined by the UDSF's consumer by other means such as local provisioning.</w:t>
            </w:r>
          </w:p>
          <w:p w14:paraId="14FA9F19" w14:textId="77777777" w:rsidR="00CD3A59" w:rsidRDefault="00CD3A59" w:rsidP="00CD3A59">
            <w:pPr>
              <w:pStyle w:val="TAL"/>
              <w:rPr>
                <w:rFonts w:cs="Arial"/>
                <w:szCs w:val="18"/>
              </w:rPr>
            </w:pPr>
          </w:p>
          <w:p w14:paraId="6DB64A1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4528B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936BF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458C51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8E609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D1D760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E44A75A" w14:textId="77777777" w:rsidR="00CD3A59" w:rsidRDefault="00CD3A59" w:rsidP="00CD3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CD3A59" w14:paraId="758255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89FBD" w14:textId="77777777" w:rsidR="00CD3A59" w:rsidRPr="00756C04" w:rsidRDefault="00CD3A59" w:rsidP="00CD3A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C4DE31" w14:textId="77777777" w:rsidR="00CD3A59" w:rsidRDefault="00CD3A59" w:rsidP="00CD3A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88CD10D" w14:textId="77777777" w:rsidR="00CD3A59" w:rsidRDefault="00CD3A59" w:rsidP="00CD3A59">
            <w:pPr>
              <w:pStyle w:val="TAL"/>
              <w:rPr>
                <w:rFonts w:cs="Arial"/>
                <w:szCs w:val="18"/>
              </w:rPr>
            </w:pPr>
          </w:p>
          <w:p w14:paraId="6D3C8BA1" w14:textId="77777777" w:rsidR="00CD3A59" w:rsidRDefault="00CD3A59" w:rsidP="00CD3A59">
            <w:pPr>
              <w:pStyle w:val="TAL"/>
              <w:rPr>
                <w:rFonts w:cs="Arial"/>
                <w:szCs w:val="18"/>
              </w:rPr>
            </w:pPr>
          </w:p>
          <w:p w14:paraId="46C58A4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56000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SeppInfo</w:t>
            </w:r>
          </w:p>
          <w:p w14:paraId="354C2EF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46B371F5"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6D2799D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2346DFF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10C07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455F04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E761"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9E42C36" w14:textId="77777777" w:rsidR="00CD3A59" w:rsidRDefault="00CD3A59" w:rsidP="00CD3A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180E165" w14:textId="77777777" w:rsidR="00CD3A59" w:rsidRDefault="00CD3A59" w:rsidP="00CD3A59">
            <w:pPr>
              <w:pStyle w:val="TAL"/>
              <w:rPr>
                <w:rFonts w:cs="Arial"/>
                <w:szCs w:val="18"/>
              </w:rPr>
            </w:pPr>
          </w:p>
          <w:p w14:paraId="3853A7F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60C65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String</w:t>
            </w:r>
          </w:p>
          <w:p w14:paraId="27A5D63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0..1</w:t>
            </w:r>
          </w:p>
          <w:p w14:paraId="2018CBE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N/A</w:t>
            </w:r>
          </w:p>
          <w:p w14:paraId="7252824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625BD9B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78BB52A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0D2343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D30F"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378D532" w14:textId="77777777" w:rsidR="00CD3A59" w:rsidRDefault="00CD3A59" w:rsidP="00CD3A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D97A479" w14:textId="77777777" w:rsidR="00CD3A59" w:rsidRDefault="00CD3A59" w:rsidP="00CD3A59">
            <w:pPr>
              <w:pStyle w:val="TAL"/>
              <w:rPr>
                <w:rFonts w:cs="Arial"/>
                <w:szCs w:val="18"/>
              </w:rPr>
            </w:pPr>
          </w:p>
          <w:p w14:paraId="4D8D9078" w14:textId="77777777" w:rsidR="00CD3A59" w:rsidRDefault="00CD3A59" w:rsidP="00CD3A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AEC359E" w14:textId="77777777" w:rsidR="00CD3A59" w:rsidRDefault="00CD3A59" w:rsidP="00CD3A59">
            <w:pPr>
              <w:pStyle w:val="TAL"/>
            </w:pPr>
          </w:p>
          <w:p w14:paraId="62D1C90F" w14:textId="77777777" w:rsidR="00CD3A59" w:rsidRDefault="00CD3A59" w:rsidP="00CD3A59">
            <w:pPr>
              <w:pStyle w:val="TAL"/>
              <w:rPr>
                <w:rFonts w:cs="Arial"/>
                <w:szCs w:val="18"/>
                <w:lang w:eastAsia="zh-CN"/>
              </w:rPr>
            </w:pPr>
            <w:r>
              <w:rPr>
                <w:rFonts w:cs="Arial"/>
                <w:szCs w:val="18"/>
                <w:lang w:eastAsia="zh-CN"/>
              </w:rPr>
              <w:t>The key of the map shall be "http" or "https".</w:t>
            </w:r>
          </w:p>
          <w:p w14:paraId="251B3C69" w14:textId="77777777" w:rsidR="00CD3A59" w:rsidRDefault="00CD3A59" w:rsidP="00CD3A59">
            <w:pPr>
              <w:pStyle w:val="TAL"/>
              <w:rPr>
                <w:rFonts w:cs="Arial"/>
                <w:szCs w:val="18"/>
                <w:lang w:eastAsia="zh-CN"/>
              </w:rPr>
            </w:pPr>
            <w:r>
              <w:rPr>
                <w:rFonts w:cs="Arial"/>
                <w:szCs w:val="18"/>
                <w:lang w:eastAsia="zh-CN"/>
              </w:rPr>
              <w:t>The value shall indicate the port number for HTTP or HTTPS respectively.</w:t>
            </w:r>
          </w:p>
          <w:p w14:paraId="20E95A91" w14:textId="77777777" w:rsidR="00CD3A59" w:rsidRDefault="00CD3A59" w:rsidP="00CD3A59">
            <w:pPr>
              <w:pStyle w:val="TAL"/>
              <w:rPr>
                <w:rFonts w:cs="Arial"/>
                <w:szCs w:val="18"/>
              </w:rPr>
            </w:pPr>
            <w:r>
              <w:rPr>
                <w:rFonts w:cs="Arial"/>
                <w:szCs w:val="18"/>
              </w:rPr>
              <w:t>Minimum: 0 Maximum: 65535</w:t>
            </w:r>
          </w:p>
          <w:p w14:paraId="33443F06" w14:textId="77777777" w:rsidR="00CD3A59" w:rsidRDefault="00CD3A59" w:rsidP="00CD3A59">
            <w:pPr>
              <w:pStyle w:val="TAL"/>
              <w:rPr>
                <w:rFonts w:cs="Arial"/>
                <w:szCs w:val="18"/>
              </w:rPr>
            </w:pPr>
          </w:p>
          <w:p w14:paraId="5C32948E" w14:textId="77777777" w:rsidR="00CD3A59" w:rsidRDefault="00CD3A59" w:rsidP="00CD3A59">
            <w:pPr>
              <w:pStyle w:val="TAL"/>
              <w:rPr>
                <w:rFonts w:cs="Arial"/>
                <w:szCs w:val="18"/>
              </w:rPr>
            </w:pPr>
            <w:r>
              <w:rPr>
                <w:rFonts w:cs="Arial"/>
                <w:szCs w:val="18"/>
              </w:rPr>
              <w:t>allowedValues</w:t>
            </w:r>
            <w:r w:rsidRPr="004970F8">
              <w:rPr>
                <w:rFonts w:cs="Arial"/>
                <w:szCs w:val="18"/>
              </w:rPr>
              <w:t>: N/A</w:t>
            </w:r>
          </w:p>
          <w:p w14:paraId="1B7A0173"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9667E7"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Integer</w:t>
            </w:r>
          </w:p>
          <w:p w14:paraId="4F1CDB9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21200A9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65421BB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42D25E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4314B9A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D79C44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BE5E"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67CCB5" w14:textId="77777777" w:rsidR="00CD3A59" w:rsidRDefault="00CD3A59" w:rsidP="00CD3A59">
            <w:pPr>
              <w:pStyle w:val="TAL"/>
              <w:rPr>
                <w:rFonts w:cs="Arial"/>
                <w:szCs w:val="18"/>
              </w:rPr>
            </w:pPr>
            <w:r>
              <w:rPr>
                <w:rFonts w:cs="Arial"/>
                <w:szCs w:val="18"/>
              </w:rPr>
              <w:t>It represents a list of remote PLMNs reachable through the SEPP.</w:t>
            </w:r>
          </w:p>
          <w:p w14:paraId="3F24E3D7" w14:textId="77777777" w:rsidR="00CD3A59" w:rsidRDefault="00CD3A59" w:rsidP="00CD3A59">
            <w:pPr>
              <w:pStyle w:val="TAL"/>
              <w:rPr>
                <w:rFonts w:cs="Arial"/>
                <w:szCs w:val="18"/>
              </w:rPr>
            </w:pPr>
            <w:r>
              <w:rPr>
                <w:rFonts w:cs="Arial"/>
                <w:szCs w:val="18"/>
              </w:rPr>
              <w:t>The absence of this attribute indicates that any PLMN is reachable through the SEPP.</w:t>
            </w:r>
          </w:p>
          <w:p w14:paraId="05458FC4" w14:textId="77777777" w:rsidR="00CD3A59" w:rsidRDefault="00CD3A59" w:rsidP="00CD3A59">
            <w:pPr>
              <w:pStyle w:val="TAL"/>
              <w:rPr>
                <w:rFonts w:cs="Arial"/>
                <w:szCs w:val="18"/>
              </w:rPr>
            </w:pPr>
          </w:p>
          <w:p w14:paraId="58A911D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D60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w:t>
            </w:r>
          </w:p>
          <w:p w14:paraId="271C7AC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A9F08DA"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12233D88"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6CFC55E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27798F43"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1A4C92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C71F9" w14:textId="77777777" w:rsidR="00CD3A59" w:rsidRPr="00756C04" w:rsidRDefault="00CD3A59" w:rsidP="00CD3A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25D39B2" w14:textId="77777777" w:rsidR="00CD3A59" w:rsidRDefault="00CD3A59" w:rsidP="00CD3A59">
            <w:pPr>
              <w:pStyle w:val="TAL"/>
              <w:rPr>
                <w:rFonts w:cs="Arial"/>
                <w:szCs w:val="18"/>
              </w:rPr>
            </w:pPr>
            <w:r>
              <w:rPr>
                <w:rFonts w:cs="Arial"/>
                <w:szCs w:val="18"/>
              </w:rPr>
              <w:t>This attributes represents list of remote SNPNs reachable through the SEPP.</w:t>
            </w:r>
          </w:p>
          <w:p w14:paraId="3D7B2C25" w14:textId="77777777" w:rsidR="00CD3A59" w:rsidRDefault="00CD3A59" w:rsidP="00CD3A59">
            <w:pPr>
              <w:pStyle w:val="TAL"/>
              <w:rPr>
                <w:rFonts w:cs="Arial"/>
                <w:szCs w:val="18"/>
              </w:rPr>
            </w:pPr>
            <w:r>
              <w:rPr>
                <w:rFonts w:cs="Arial"/>
                <w:szCs w:val="18"/>
              </w:rPr>
              <w:t>The absence of this attribute indicates that no SNPN is reachable through the SEPP.</w:t>
            </w:r>
          </w:p>
          <w:p w14:paraId="3959500C" w14:textId="77777777" w:rsidR="00CD3A59" w:rsidRDefault="00CD3A59" w:rsidP="00CD3A59">
            <w:pPr>
              <w:pStyle w:val="TAL"/>
              <w:rPr>
                <w:rFonts w:cs="Arial"/>
                <w:szCs w:val="18"/>
              </w:rPr>
            </w:pPr>
          </w:p>
          <w:p w14:paraId="3260B69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48F38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type: PlmnIdNid</w:t>
            </w:r>
          </w:p>
          <w:p w14:paraId="60B453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multiplicity: *</w:t>
            </w:r>
          </w:p>
          <w:p w14:paraId="00EF339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isOrdered: False</w:t>
            </w:r>
          </w:p>
          <w:p w14:paraId="739BC82D"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isUnique: True</w:t>
            </w:r>
          </w:p>
          <w:p w14:paraId="3A5B64C1"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defaultValue: None</w:t>
            </w:r>
          </w:p>
          <w:p w14:paraId="5F350F9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5D7EB1F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FC8A" w14:textId="77777777" w:rsidR="00CD3A59" w:rsidRPr="00756C04" w:rsidRDefault="00CD3A59" w:rsidP="00CD3A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B762162" w14:textId="77777777" w:rsidR="00CD3A59" w:rsidRDefault="00CD3A59" w:rsidP="00CD3A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DEB9221" w14:textId="77777777" w:rsidR="00CD3A59" w:rsidRDefault="00CD3A59" w:rsidP="00CD3A59">
            <w:pPr>
              <w:pStyle w:val="TAL"/>
              <w:rPr>
                <w:rFonts w:cs="Arial"/>
                <w:szCs w:val="18"/>
              </w:rPr>
            </w:pPr>
          </w:p>
          <w:p w14:paraId="1151DA8D"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3A0F8B" w14:textId="77777777" w:rsidR="00CD3A59" w:rsidRPr="00690B11" w:rsidRDefault="00CD3A59" w:rsidP="00CD3A59">
            <w:pPr>
              <w:pStyle w:val="TAL"/>
              <w:rPr>
                <w:rFonts w:cs="Arial"/>
                <w:szCs w:val="18"/>
                <w:lang w:eastAsia="zh-CN"/>
              </w:rPr>
            </w:pPr>
            <w:r w:rsidRPr="00690B11">
              <w:rPr>
                <w:rFonts w:cs="Arial"/>
                <w:szCs w:val="18"/>
              </w:rPr>
              <w:t>type: ScpDomainInfo</w:t>
            </w:r>
          </w:p>
          <w:p w14:paraId="2A730371"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957C585" w14:textId="77777777" w:rsidR="00CD3A59" w:rsidRPr="00690B11" w:rsidRDefault="00CD3A59" w:rsidP="00CD3A59">
            <w:pPr>
              <w:pStyle w:val="TAL"/>
              <w:rPr>
                <w:rFonts w:cs="Arial"/>
                <w:szCs w:val="18"/>
              </w:rPr>
            </w:pPr>
            <w:r w:rsidRPr="00690B11">
              <w:rPr>
                <w:rFonts w:cs="Arial"/>
                <w:szCs w:val="18"/>
              </w:rPr>
              <w:t>isOrdered: False</w:t>
            </w:r>
          </w:p>
          <w:p w14:paraId="57412D06" w14:textId="77777777" w:rsidR="00CD3A59" w:rsidRPr="00690B11" w:rsidRDefault="00CD3A59" w:rsidP="00CD3A59">
            <w:pPr>
              <w:pStyle w:val="TAL"/>
              <w:rPr>
                <w:rFonts w:cs="Arial"/>
                <w:szCs w:val="18"/>
              </w:rPr>
            </w:pPr>
            <w:r w:rsidRPr="00690B11">
              <w:rPr>
                <w:rFonts w:cs="Arial"/>
                <w:szCs w:val="18"/>
              </w:rPr>
              <w:t>isUnique: True</w:t>
            </w:r>
          </w:p>
          <w:p w14:paraId="7A69115F" w14:textId="77777777" w:rsidR="00CD3A59" w:rsidRPr="00690B11" w:rsidRDefault="00CD3A59" w:rsidP="00CD3A59">
            <w:pPr>
              <w:pStyle w:val="TAL"/>
              <w:rPr>
                <w:rFonts w:cs="Arial"/>
                <w:szCs w:val="18"/>
              </w:rPr>
            </w:pPr>
            <w:r w:rsidRPr="00690B11">
              <w:rPr>
                <w:rFonts w:cs="Arial"/>
                <w:szCs w:val="18"/>
              </w:rPr>
              <w:t>defaultValue: None</w:t>
            </w:r>
          </w:p>
          <w:p w14:paraId="2BCC73A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7C83C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AC04"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03CEF24" w14:textId="77777777" w:rsidR="00CD3A59" w:rsidRDefault="00CD3A59" w:rsidP="00CD3A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4CAF222D" w14:textId="77777777" w:rsidR="00CD3A59" w:rsidRDefault="00CD3A59" w:rsidP="00CD3A59">
            <w:pPr>
              <w:pStyle w:val="TAL"/>
              <w:rPr>
                <w:rFonts w:cs="Arial"/>
                <w:szCs w:val="18"/>
              </w:rPr>
            </w:pPr>
          </w:p>
          <w:p w14:paraId="75BEF9FA" w14:textId="77777777" w:rsidR="00CD3A59" w:rsidRDefault="00CD3A59" w:rsidP="00CD3A59">
            <w:pPr>
              <w:pStyle w:val="TAL"/>
              <w:rPr>
                <w:rFonts w:cs="Arial"/>
                <w:szCs w:val="18"/>
              </w:rPr>
            </w:pPr>
          </w:p>
          <w:p w14:paraId="3A88DFA9" w14:textId="77777777" w:rsidR="00CD3A59" w:rsidRDefault="00CD3A59" w:rsidP="00CD3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FF92957" w14:textId="77777777" w:rsidR="00CD3A59" w:rsidRPr="00690B11" w:rsidRDefault="00CD3A59" w:rsidP="00CD3A59">
            <w:pPr>
              <w:pStyle w:val="TAL"/>
              <w:rPr>
                <w:rFonts w:cs="Arial"/>
                <w:szCs w:val="18"/>
                <w:lang w:eastAsia="zh-CN"/>
              </w:rPr>
            </w:pPr>
            <w:r w:rsidRPr="00690B11">
              <w:rPr>
                <w:rFonts w:cs="Arial"/>
                <w:szCs w:val="18"/>
              </w:rPr>
              <w:t>type: String</w:t>
            </w:r>
          </w:p>
          <w:p w14:paraId="04B3CB5F" w14:textId="77777777" w:rsidR="00CD3A59" w:rsidRPr="00690B11" w:rsidRDefault="00CD3A59" w:rsidP="00CD3A59">
            <w:pPr>
              <w:pStyle w:val="TAL"/>
              <w:rPr>
                <w:rFonts w:cs="Arial"/>
                <w:szCs w:val="18"/>
              </w:rPr>
            </w:pPr>
            <w:r w:rsidRPr="00690B11">
              <w:rPr>
                <w:rFonts w:cs="Arial"/>
                <w:szCs w:val="18"/>
              </w:rPr>
              <w:t>multiplicity: 0..1</w:t>
            </w:r>
          </w:p>
          <w:p w14:paraId="008DAA0C" w14:textId="77777777" w:rsidR="00CD3A59" w:rsidRPr="00690B11" w:rsidRDefault="00CD3A59" w:rsidP="00CD3A59">
            <w:pPr>
              <w:pStyle w:val="TAL"/>
              <w:rPr>
                <w:rFonts w:cs="Arial"/>
                <w:szCs w:val="18"/>
              </w:rPr>
            </w:pPr>
            <w:r w:rsidRPr="00690B11">
              <w:rPr>
                <w:rFonts w:cs="Arial"/>
                <w:szCs w:val="18"/>
              </w:rPr>
              <w:t>Ordered: N/A</w:t>
            </w:r>
          </w:p>
          <w:p w14:paraId="55C13A1E" w14:textId="77777777" w:rsidR="00CD3A59" w:rsidRPr="00690B11" w:rsidRDefault="00CD3A59" w:rsidP="00CD3A59">
            <w:pPr>
              <w:pStyle w:val="TAL"/>
              <w:rPr>
                <w:rFonts w:cs="Arial"/>
                <w:szCs w:val="18"/>
              </w:rPr>
            </w:pPr>
            <w:r w:rsidRPr="00690B11">
              <w:rPr>
                <w:rFonts w:cs="Arial"/>
                <w:szCs w:val="18"/>
              </w:rPr>
              <w:t>isUnique: N/A</w:t>
            </w:r>
          </w:p>
          <w:p w14:paraId="70DF6DBC" w14:textId="77777777" w:rsidR="00CD3A59" w:rsidRPr="00690B11" w:rsidRDefault="00CD3A59" w:rsidP="00CD3A59">
            <w:pPr>
              <w:pStyle w:val="TAL"/>
              <w:rPr>
                <w:rFonts w:cs="Arial"/>
                <w:szCs w:val="18"/>
              </w:rPr>
            </w:pPr>
            <w:r w:rsidRPr="00690B11">
              <w:rPr>
                <w:rFonts w:cs="Arial"/>
                <w:szCs w:val="18"/>
              </w:rPr>
              <w:t>defaultValue: None</w:t>
            </w:r>
          </w:p>
          <w:p w14:paraId="4681AC9F"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6287FE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9AA8B"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8D07DD3" w14:textId="77777777" w:rsidR="00CD3A59" w:rsidRPr="00FB2FE7" w:rsidRDefault="00CD3A59" w:rsidP="00CD3A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177CDA3" w14:textId="77777777" w:rsidR="00CD3A59" w:rsidRPr="004571AA" w:rsidRDefault="00CD3A59" w:rsidP="00CD3A59">
            <w:pPr>
              <w:pStyle w:val="TAL"/>
              <w:rPr>
                <w:rFonts w:cs="Arial"/>
                <w:szCs w:val="18"/>
              </w:rPr>
            </w:pPr>
          </w:p>
          <w:p w14:paraId="2C18B2B8" w14:textId="77777777" w:rsidR="00CD3A59" w:rsidRPr="002A1C02" w:rsidRDefault="00CD3A59" w:rsidP="00CD3A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A8D01C7" w14:textId="77777777" w:rsidR="00CD3A59" w:rsidRPr="001E0DCD" w:rsidRDefault="00CD3A59" w:rsidP="00CD3A59">
            <w:pPr>
              <w:pStyle w:val="TAL"/>
              <w:rPr>
                <w:rFonts w:cs="Arial"/>
                <w:szCs w:val="18"/>
                <w:lang w:eastAsia="zh-CN"/>
              </w:rPr>
            </w:pPr>
          </w:p>
          <w:p w14:paraId="1E8A0D55" w14:textId="77777777" w:rsidR="00CD3A59" w:rsidRDefault="00CD3A59" w:rsidP="00CD3A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12E27C8" w14:textId="77777777" w:rsidR="00CD3A59" w:rsidRPr="00690B11" w:rsidRDefault="00CD3A59" w:rsidP="00CD3A59">
            <w:pPr>
              <w:pStyle w:val="TAL"/>
              <w:rPr>
                <w:rFonts w:cs="Arial"/>
                <w:szCs w:val="18"/>
                <w:lang w:eastAsia="zh-CN"/>
              </w:rPr>
            </w:pPr>
            <w:r w:rsidRPr="00690B11">
              <w:rPr>
                <w:rFonts w:cs="Arial"/>
                <w:szCs w:val="18"/>
              </w:rPr>
              <w:t>type: Integer</w:t>
            </w:r>
          </w:p>
          <w:p w14:paraId="52B8FC72"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DB9849F" w14:textId="77777777" w:rsidR="00CD3A59" w:rsidRPr="00690B11" w:rsidRDefault="00CD3A59" w:rsidP="00CD3A59">
            <w:pPr>
              <w:pStyle w:val="TAL"/>
              <w:rPr>
                <w:rFonts w:cs="Arial"/>
                <w:szCs w:val="18"/>
              </w:rPr>
            </w:pPr>
            <w:r w:rsidRPr="00690B11">
              <w:rPr>
                <w:rFonts w:cs="Arial"/>
                <w:szCs w:val="18"/>
              </w:rPr>
              <w:t>isOrdered: N/A</w:t>
            </w:r>
          </w:p>
          <w:p w14:paraId="71218E1E" w14:textId="77777777" w:rsidR="00CD3A59" w:rsidRPr="00690B11" w:rsidRDefault="00CD3A59" w:rsidP="00CD3A59">
            <w:pPr>
              <w:pStyle w:val="TAL"/>
              <w:rPr>
                <w:rFonts w:cs="Arial"/>
                <w:szCs w:val="18"/>
              </w:rPr>
            </w:pPr>
            <w:r w:rsidRPr="00690B11">
              <w:rPr>
                <w:rFonts w:cs="Arial"/>
                <w:szCs w:val="18"/>
              </w:rPr>
              <w:t>isUnique: N/A</w:t>
            </w:r>
          </w:p>
          <w:p w14:paraId="2F56043E" w14:textId="77777777" w:rsidR="00CD3A59" w:rsidRPr="00690B11" w:rsidRDefault="00CD3A59" w:rsidP="00CD3A59">
            <w:pPr>
              <w:pStyle w:val="TAL"/>
              <w:rPr>
                <w:rFonts w:cs="Arial"/>
                <w:szCs w:val="18"/>
              </w:rPr>
            </w:pPr>
            <w:r w:rsidRPr="00690B11">
              <w:rPr>
                <w:rFonts w:cs="Arial"/>
                <w:szCs w:val="18"/>
              </w:rPr>
              <w:t>defaultValue: None</w:t>
            </w:r>
          </w:p>
          <w:p w14:paraId="11ED955E"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2738B6C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4B45" w14:textId="77777777" w:rsidR="00CD3A59" w:rsidRPr="00756C04" w:rsidRDefault="00CD3A59" w:rsidP="00CD3A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B94554E" w14:textId="77777777" w:rsidR="00CD3A59" w:rsidRDefault="00CD3A59" w:rsidP="00CD3A59">
            <w:pPr>
              <w:pStyle w:val="TAL"/>
              <w:rPr>
                <w:rFonts w:cs="Arial"/>
                <w:szCs w:val="18"/>
              </w:rPr>
            </w:pPr>
            <w:r>
              <w:rPr>
                <w:rFonts w:cs="Arial"/>
                <w:szCs w:val="18"/>
              </w:rPr>
              <w:t>Pattern (regular expression according to the ECMA-262 dialect [75]) representing the address domain names reachable through the SCP.</w:t>
            </w:r>
          </w:p>
          <w:p w14:paraId="449976DD" w14:textId="77777777" w:rsidR="00CD3A59" w:rsidRDefault="00CD3A59" w:rsidP="00CD3A59">
            <w:pPr>
              <w:pStyle w:val="TAL"/>
              <w:rPr>
                <w:rFonts w:cs="Arial"/>
                <w:szCs w:val="18"/>
              </w:rPr>
            </w:pPr>
          </w:p>
          <w:p w14:paraId="4E71DAD8" w14:textId="77777777" w:rsidR="00CD3A59" w:rsidRDefault="00CD3A59" w:rsidP="00CD3A59">
            <w:pPr>
              <w:pStyle w:val="TAL"/>
              <w:rPr>
                <w:rFonts w:cs="Arial"/>
                <w:szCs w:val="18"/>
              </w:rPr>
            </w:pPr>
            <w:r>
              <w:rPr>
                <w:rFonts w:cs="Arial"/>
                <w:szCs w:val="18"/>
              </w:rPr>
              <w:t>Absence of this IE indicates the SCP can reach any address domain names in the SCP domain(s) it belongs to.</w:t>
            </w:r>
          </w:p>
          <w:p w14:paraId="00E57327" w14:textId="77777777" w:rsidR="00CD3A59" w:rsidRDefault="00CD3A59" w:rsidP="00CD3A59">
            <w:pPr>
              <w:pStyle w:val="TAL"/>
              <w:rPr>
                <w:rFonts w:cs="Arial"/>
                <w:szCs w:val="18"/>
              </w:rPr>
            </w:pPr>
          </w:p>
          <w:p w14:paraId="7D7F5B1B" w14:textId="77777777" w:rsidR="00CD3A59" w:rsidRDefault="00CD3A59" w:rsidP="00CD3A59">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D72701" w14:textId="77777777" w:rsidR="00CD3A59" w:rsidRPr="00690B11" w:rsidRDefault="00CD3A59" w:rsidP="00CD3A59">
            <w:pPr>
              <w:pStyle w:val="TAL"/>
              <w:rPr>
                <w:rFonts w:cs="Arial"/>
                <w:szCs w:val="18"/>
                <w:lang w:eastAsia="zh-CN"/>
              </w:rPr>
            </w:pPr>
            <w:r w:rsidRPr="00690B11">
              <w:rPr>
                <w:rFonts w:cs="Arial"/>
                <w:szCs w:val="18"/>
              </w:rPr>
              <w:t>type: String</w:t>
            </w:r>
          </w:p>
          <w:p w14:paraId="6E000AAE" w14:textId="77777777" w:rsidR="00CD3A59" w:rsidRPr="00690B11" w:rsidRDefault="00CD3A59" w:rsidP="00CD3A59">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12A6B3B1" w14:textId="77777777" w:rsidR="00CD3A59" w:rsidRPr="00690B11" w:rsidRDefault="00CD3A59" w:rsidP="00CD3A59">
            <w:pPr>
              <w:pStyle w:val="TAL"/>
              <w:rPr>
                <w:rFonts w:cs="Arial"/>
                <w:szCs w:val="18"/>
              </w:rPr>
            </w:pPr>
            <w:r w:rsidRPr="00690B11">
              <w:rPr>
                <w:rFonts w:cs="Arial"/>
                <w:szCs w:val="18"/>
              </w:rPr>
              <w:t>isOrdered: N/A</w:t>
            </w:r>
          </w:p>
          <w:p w14:paraId="20485828" w14:textId="77777777" w:rsidR="00CD3A59" w:rsidRPr="00690B11" w:rsidRDefault="00CD3A59" w:rsidP="00CD3A59">
            <w:pPr>
              <w:pStyle w:val="TAL"/>
              <w:rPr>
                <w:rFonts w:cs="Arial"/>
                <w:szCs w:val="18"/>
              </w:rPr>
            </w:pPr>
            <w:r w:rsidRPr="00690B11">
              <w:rPr>
                <w:rFonts w:cs="Arial"/>
                <w:szCs w:val="18"/>
              </w:rPr>
              <w:t>isUnique: N/A</w:t>
            </w:r>
          </w:p>
          <w:p w14:paraId="126ABB9E" w14:textId="77777777" w:rsidR="00CD3A59" w:rsidRPr="00690B11" w:rsidRDefault="00CD3A59" w:rsidP="00CD3A59">
            <w:pPr>
              <w:pStyle w:val="TAL"/>
              <w:rPr>
                <w:rFonts w:cs="Arial"/>
                <w:szCs w:val="18"/>
              </w:rPr>
            </w:pPr>
            <w:r w:rsidRPr="00690B11">
              <w:rPr>
                <w:rFonts w:cs="Arial"/>
                <w:szCs w:val="18"/>
              </w:rPr>
              <w:t>defaultValue: None</w:t>
            </w:r>
          </w:p>
          <w:p w14:paraId="23AC6202"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191BCB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7BD4A"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AB59C0C" w14:textId="77777777" w:rsidR="00CD3A59" w:rsidRPr="002606A5" w:rsidRDefault="00CD3A59" w:rsidP="00CD3A59">
            <w:pPr>
              <w:pStyle w:val="TAL"/>
            </w:pPr>
            <w:r>
              <w:rPr>
                <w:rFonts w:cs="Arial"/>
                <w:szCs w:val="18"/>
              </w:rPr>
              <w:t>This attributes represents l</w:t>
            </w:r>
            <w:r w:rsidRPr="002606A5">
              <w:t>ist of IPv4 addresses reachable through the SCP.</w:t>
            </w:r>
          </w:p>
          <w:p w14:paraId="44303BDF" w14:textId="77777777" w:rsidR="00CD3A59" w:rsidRPr="002606A5" w:rsidRDefault="00CD3A59" w:rsidP="00CD3A59">
            <w:pPr>
              <w:pStyle w:val="TAL"/>
            </w:pPr>
          </w:p>
          <w:p w14:paraId="0975A6BE" w14:textId="77777777" w:rsidR="00CD3A59" w:rsidRPr="002606A5" w:rsidRDefault="00CD3A59" w:rsidP="00CD3A59">
            <w:pPr>
              <w:pStyle w:val="TAL"/>
            </w:pPr>
            <w:r w:rsidRPr="002606A5">
              <w:t>This IE may be present if IPv4 addresses are reachable via the SCP.</w:t>
            </w:r>
          </w:p>
          <w:p w14:paraId="018A7A81" w14:textId="77777777" w:rsidR="00CD3A59" w:rsidRPr="002606A5" w:rsidRDefault="00CD3A59" w:rsidP="00CD3A59">
            <w:pPr>
              <w:pStyle w:val="TAL"/>
            </w:pPr>
          </w:p>
          <w:p w14:paraId="388A522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7F3B60" w14:textId="77777777" w:rsidR="00CD3A59" w:rsidRPr="00690B11" w:rsidRDefault="00CD3A59" w:rsidP="00CD3A59">
            <w:pPr>
              <w:pStyle w:val="TAL"/>
              <w:rPr>
                <w:rFonts w:cs="Arial"/>
                <w:szCs w:val="18"/>
              </w:rPr>
            </w:pPr>
            <w:r w:rsidRPr="00690B11">
              <w:rPr>
                <w:rFonts w:cs="Arial"/>
                <w:szCs w:val="18"/>
              </w:rPr>
              <w:t>type: Ipv4Addr</w:t>
            </w:r>
          </w:p>
          <w:p w14:paraId="0515AB9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B639D6A" w14:textId="77777777" w:rsidR="00CD3A59" w:rsidRPr="00690B11" w:rsidRDefault="00CD3A59" w:rsidP="00CD3A59">
            <w:pPr>
              <w:pStyle w:val="TAL"/>
              <w:rPr>
                <w:rFonts w:cs="Arial"/>
                <w:szCs w:val="18"/>
              </w:rPr>
            </w:pPr>
            <w:r w:rsidRPr="00690B11">
              <w:rPr>
                <w:rFonts w:cs="Arial"/>
                <w:szCs w:val="18"/>
              </w:rPr>
              <w:t>isOrdered: False</w:t>
            </w:r>
          </w:p>
          <w:p w14:paraId="279AA6C7" w14:textId="77777777" w:rsidR="00CD3A59" w:rsidRPr="00690B11" w:rsidRDefault="00CD3A59" w:rsidP="00CD3A59">
            <w:pPr>
              <w:pStyle w:val="TAL"/>
              <w:rPr>
                <w:rFonts w:cs="Arial"/>
                <w:szCs w:val="18"/>
              </w:rPr>
            </w:pPr>
            <w:r w:rsidRPr="00690B11">
              <w:rPr>
                <w:rFonts w:cs="Arial"/>
                <w:szCs w:val="18"/>
              </w:rPr>
              <w:t>isUnique: True</w:t>
            </w:r>
          </w:p>
          <w:p w14:paraId="72FCEDC4" w14:textId="77777777" w:rsidR="00CD3A59" w:rsidRPr="00690B11" w:rsidRDefault="00CD3A59" w:rsidP="00CD3A59">
            <w:pPr>
              <w:pStyle w:val="TAL"/>
              <w:rPr>
                <w:rFonts w:cs="Arial"/>
                <w:szCs w:val="18"/>
              </w:rPr>
            </w:pPr>
            <w:r w:rsidRPr="00690B11">
              <w:rPr>
                <w:rFonts w:cs="Arial"/>
                <w:szCs w:val="18"/>
              </w:rPr>
              <w:t>defaultValue: None</w:t>
            </w:r>
          </w:p>
          <w:p w14:paraId="6C3A715C"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EDAA1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1DCC1" w14:textId="77777777" w:rsidR="00CD3A59" w:rsidRPr="00756C04" w:rsidRDefault="00CD3A59" w:rsidP="00CD3A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75EAC54" w14:textId="77777777" w:rsidR="00CD3A59" w:rsidRPr="002606A5" w:rsidRDefault="00CD3A59" w:rsidP="00CD3A59">
            <w:pPr>
              <w:pStyle w:val="TAL"/>
            </w:pPr>
            <w:r w:rsidRPr="002606A5">
              <w:t>List of IPv6 prefixes reachable through the SCP.</w:t>
            </w:r>
          </w:p>
          <w:p w14:paraId="06061904" w14:textId="77777777" w:rsidR="00CD3A59" w:rsidRPr="002606A5" w:rsidRDefault="00CD3A59" w:rsidP="00CD3A59">
            <w:pPr>
              <w:pStyle w:val="TAL"/>
            </w:pPr>
          </w:p>
          <w:p w14:paraId="32FA63BA" w14:textId="77777777" w:rsidR="00CD3A59" w:rsidRPr="002606A5" w:rsidRDefault="00CD3A59" w:rsidP="00CD3A59">
            <w:pPr>
              <w:pStyle w:val="TAL"/>
            </w:pPr>
            <w:r w:rsidRPr="002606A5">
              <w:t>This IE may be present if IPv6 addresses are reachable via the SCP.</w:t>
            </w:r>
          </w:p>
          <w:p w14:paraId="4AD0B607" w14:textId="77777777" w:rsidR="00CD3A59" w:rsidRPr="002606A5" w:rsidRDefault="00CD3A59" w:rsidP="00CD3A59">
            <w:pPr>
              <w:pStyle w:val="TAL"/>
            </w:pPr>
          </w:p>
          <w:p w14:paraId="43E4141E"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FE49A1E" w14:textId="77777777" w:rsidR="00CD3A59" w:rsidRPr="00690B11" w:rsidRDefault="00CD3A59" w:rsidP="00CD3A59">
            <w:pPr>
              <w:pStyle w:val="TAL"/>
              <w:rPr>
                <w:rFonts w:cs="Arial"/>
                <w:szCs w:val="18"/>
              </w:rPr>
            </w:pPr>
            <w:r w:rsidRPr="00690B11">
              <w:rPr>
                <w:rFonts w:cs="Arial"/>
                <w:szCs w:val="18"/>
              </w:rPr>
              <w:t>type: Ipv6Addr</w:t>
            </w:r>
          </w:p>
          <w:p w14:paraId="1FF934DC"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366DAC19" w14:textId="77777777" w:rsidR="00CD3A59" w:rsidRPr="00690B11" w:rsidRDefault="00CD3A59" w:rsidP="00CD3A59">
            <w:pPr>
              <w:pStyle w:val="TAL"/>
              <w:rPr>
                <w:rFonts w:cs="Arial"/>
                <w:szCs w:val="18"/>
              </w:rPr>
            </w:pPr>
            <w:r w:rsidRPr="00690B11">
              <w:rPr>
                <w:rFonts w:cs="Arial"/>
                <w:szCs w:val="18"/>
              </w:rPr>
              <w:t>isOrdered: False</w:t>
            </w:r>
          </w:p>
          <w:p w14:paraId="286FFC32" w14:textId="77777777" w:rsidR="00CD3A59" w:rsidRPr="00690B11" w:rsidRDefault="00CD3A59" w:rsidP="00CD3A59">
            <w:pPr>
              <w:pStyle w:val="TAL"/>
              <w:rPr>
                <w:rFonts w:cs="Arial"/>
                <w:szCs w:val="18"/>
              </w:rPr>
            </w:pPr>
            <w:r w:rsidRPr="00690B11">
              <w:rPr>
                <w:rFonts w:cs="Arial"/>
                <w:szCs w:val="18"/>
              </w:rPr>
              <w:t>isUnique: True</w:t>
            </w:r>
          </w:p>
          <w:p w14:paraId="6B2ADE15" w14:textId="77777777" w:rsidR="00CD3A59" w:rsidRPr="00690B11" w:rsidRDefault="00CD3A59" w:rsidP="00CD3A59">
            <w:pPr>
              <w:pStyle w:val="TAL"/>
              <w:rPr>
                <w:rFonts w:cs="Arial"/>
                <w:szCs w:val="18"/>
              </w:rPr>
            </w:pPr>
            <w:r w:rsidRPr="00690B11">
              <w:rPr>
                <w:rFonts w:cs="Arial"/>
                <w:szCs w:val="18"/>
              </w:rPr>
              <w:t>defaultValue: None</w:t>
            </w:r>
          </w:p>
          <w:p w14:paraId="6696B640"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9ED46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D9778"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B58CE41" w14:textId="77777777" w:rsidR="00CD3A59" w:rsidRPr="002606A5" w:rsidRDefault="00CD3A59" w:rsidP="00CD3A59">
            <w:pPr>
              <w:pStyle w:val="TAL"/>
            </w:pPr>
            <w:r w:rsidRPr="002606A5">
              <w:t>List of IPv4 addresses ranges reachable through the SCP.</w:t>
            </w:r>
          </w:p>
          <w:p w14:paraId="78ED7085" w14:textId="77777777" w:rsidR="00CD3A59" w:rsidRPr="002606A5" w:rsidRDefault="00CD3A59" w:rsidP="00CD3A59">
            <w:pPr>
              <w:pStyle w:val="TAL"/>
            </w:pPr>
          </w:p>
          <w:p w14:paraId="4802A783" w14:textId="77777777" w:rsidR="00CD3A59" w:rsidRPr="002606A5" w:rsidRDefault="00CD3A59" w:rsidP="00CD3A59">
            <w:pPr>
              <w:pStyle w:val="TAL"/>
            </w:pPr>
            <w:r w:rsidRPr="002606A5">
              <w:t>This IE may be present if IPv4 addresses are reachable via the SCP.</w:t>
            </w:r>
          </w:p>
          <w:p w14:paraId="28E1168C" w14:textId="77777777" w:rsidR="00CD3A59" w:rsidRPr="002606A5" w:rsidRDefault="00CD3A59" w:rsidP="00CD3A59">
            <w:pPr>
              <w:pStyle w:val="TAL"/>
            </w:pPr>
          </w:p>
          <w:p w14:paraId="5E2AB70C" w14:textId="77777777" w:rsidR="00CD3A59" w:rsidRDefault="00CD3A59" w:rsidP="00CD3A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7BD3E6C" w14:textId="77777777" w:rsidR="00CD3A59" w:rsidRPr="00690B11" w:rsidRDefault="00CD3A59" w:rsidP="00CD3A59">
            <w:pPr>
              <w:pStyle w:val="TAL"/>
              <w:rPr>
                <w:rFonts w:cs="Arial"/>
                <w:szCs w:val="18"/>
              </w:rPr>
            </w:pPr>
            <w:r w:rsidRPr="00690B11">
              <w:rPr>
                <w:rFonts w:cs="Arial"/>
                <w:szCs w:val="18"/>
              </w:rPr>
              <w:t>type: Ipv4AddressRange</w:t>
            </w:r>
          </w:p>
          <w:p w14:paraId="221080C4"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E289646" w14:textId="77777777" w:rsidR="00CD3A59" w:rsidRPr="00690B11" w:rsidRDefault="00CD3A59" w:rsidP="00CD3A59">
            <w:pPr>
              <w:pStyle w:val="TAL"/>
              <w:rPr>
                <w:rFonts w:cs="Arial"/>
                <w:szCs w:val="18"/>
              </w:rPr>
            </w:pPr>
            <w:r w:rsidRPr="00690B11">
              <w:rPr>
                <w:rFonts w:cs="Arial"/>
                <w:szCs w:val="18"/>
              </w:rPr>
              <w:t>isOrdered: False</w:t>
            </w:r>
          </w:p>
          <w:p w14:paraId="2619E8AD" w14:textId="77777777" w:rsidR="00CD3A59" w:rsidRPr="00690B11" w:rsidRDefault="00CD3A59" w:rsidP="00CD3A59">
            <w:pPr>
              <w:pStyle w:val="TAL"/>
              <w:rPr>
                <w:rFonts w:cs="Arial"/>
                <w:szCs w:val="18"/>
              </w:rPr>
            </w:pPr>
            <w:r w:rsidRPr="00690B11">
              <w:rPr>
                <w:rFonts w:cs="Arial"/>
                <w:szCs w:val="18"/>
              </w:rPr>
              <w:t>isUnique: True</w:t>
            </w:r>
          </w:p>
          <w:p w14:paraId="4B000864" w14:textId="77777777" w:rsidR="00CD3A59" w:rsidRPr="00690B11" w:rsidRDefault="00CD3A59" w:rsidP="00CD3A59">
            <w:pPr>
              <w:pStyle w:val="TAL"/>
              <w:rPr>
                <w:rFonts w:cs="Arial"/>
                <w:szCs w:val="18"/>
              </w:rPr>
            </w:pPr>
            <w:r w:rsidRPr="00690B11">
              <w:rPr>
                <w:rFonts w:cs="Arial"/>
                <w:szCs w:val="18"/>
              </w:rPr>
              <w:t>defaultValue: None</w:t>
            </w:r>
          </w:p>
          <w:p w14:paraId="5B4ED279"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7B1092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CB402" w14:textId="77777777" w:rsidR="00CD3A59" w:rsidRPr="00756C04" w:rsidRDefault="00CD3A59" w:rsidP="00CD3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827163" w14:textId="77777777" w:rsidR="00CD3A59" w:rsidRPr="002606A5" w:rsidRDefault="00CD3A59" w:rsidP="00CD3A59">
            <w:pPr>
              <w:pStyle w:val="TAL"/>
            </w:pPr>
            <w:r w:rsidRPr="002606A5">
              <w:t>List of IPv6 prefixes ranges reachable through the SCP.</w:t>
            </w:r>
          </w:p>
          <w:p w14:paraId="4144D9CD" w14:textId="77777777" w:rsidR="00CD3A59" w:rsidRPr="002606A5" w:rsidRDefault="00CD3A59" w:rsidP="00CD3A59">
            <w:pPr>
              <w:pStyle w:val="TAL"/>
            </w:pPr>
          </w:p>
          <w:p w14:paraId="09646A76" w14:textId="77777777" w:rsidR="00CD3A59" w:rsidRPr="002606A5" w:rsidRDefault="00CD3A59" w:rsidP="00CD3A59">
            <w:pPr>
              <w:pStyle w:val="TAL"/>
            </w:pPr>
            <w:r w:rsidRPr="002606A5">
              <w:t>This IE may be present if IPv6 addresses are reachable via the SCP.</w:t>
            </w:r>
          </w:p>
          <w:p w14:paraId="6C54F44D" w14:textId="77777777" w:rsidR="00CD3A59" w:rsidRPr="002606A5" w:rsidRDefault="00CD3A59" w:rsidP="00CD3A59">
            <w:pPr>
              <w:pStyle w:val="TAL"/>
            </w:pPr>
          </w:p>
          <w:p w14:paraId="122D1A19" w14:textId="77777777" w:rsidR="00CD3A59" w:rsidRDefault="00CD3A59" w:rsidP="00CD3A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4EE8C0" w14:textId="77777777" w:rsidR="00CD3A59" w:rsidRPr="00690B11" w:rsidRDefault="00CD3A59" w:rsidP="00CD3A59">
            <w:pPr>
              <w:pStyle w:val="TAL"/>
              <w:rPr>
                <w:rFonts w:cs="Arial"/>
                <w:szCs w:val="18"/>
              </w:rPr>
            </w:pPr>
            <w:r w:rsidRPr="00690B11">
              <w:rPr>
                <w:rFonts w:cs="Arial"/>
                <w:szCs w:val="18"/>
              </w:rPr>
              <w:t>type: Ipv6PrefixRange</w:t>
            </w:r>
          </w:p>
          <w:p w14:paraId="59440C61" w14:textId="77777777" w:rsidR="00CD3A59" w:rsidRPr="00690B11" w:rsidRDefault="00CD3A59" w:rsidP="00CD3A59">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29BBE08" w14:textId="77777777" w:rsidR="00CD3A59" w:rsidRPr="00690B11" w:rsidRDefault="00CD3A59" w:rsidP="00CD3A59">
            <w:pPr>
              <w:pStyle w:val="TAL"/>
              <w:rPr>
                <w:rFonts w:cs="Arial"/>
                <w:szCs w:val="18"/>
              </w:rPr>
            </w:pPr>
            <w:r w:rsidRPr="00690B11">
              <w:rPr>
                <w:rFonts w:cs="Arial"/>
                <w:szCs w:val="18"/>
              </w:rPr>
              <w:t>isOrdered: False</w:t>
            </w:r>
          </w:p>
          <w:p w14:paraId="4BD5F5BF" w14:textId="77777777" w:rsidR="00CD3A59" w:rsidRPr="00690B11" w:rsidRDefault="00CD3A59" w:rsidP="00CD3A59">
            <w:pPr>
              <w:pStyle w:val="TAL"/>
              <w:rPr>
                <w:rFonts w:cs="Arial"/>
                <w:szCs w:val="18"/>
              </w:rPr>
            </w:pPr>
            <w:r w:rsidRPr="00690B11">
              <w:rPr>
                <w:rFonts w:cs="Arial"/>
                <w:szCs w:val="18"/>
              </w:rPr>
              <w:t>isUnique: True</w:t>
            </w:r>
          </w:p>
          <w:p w14:paraId="6A418D1B" w14:textId="77777777" w:rsidR="00CD3A59" w:rsidRPr="00690B11" w:rsidRDefault="00CD3A59" w:rsidP="00CD3A59">
            <w:pPr>
              <w:pStyle w:val="TAL"/>
              <w:rPr>
                <w:rFonts w:cs="Arial"/>
                <w:szCs w:val="18"/>
              </w:rPr>
            </w:pPr>
            <w:r w:rsidRPr="00690B11">
              <w:rPr>
                <w:rFonts w:cs="Arial"/>
                <w:szCs w:val="18"/>
              </w:rPr>
              <w:t>defaultValue: None</w:t>
            </w:r>
          </w:p>
          <w:p w14:paraId="6FCF3426" w14:textId="77777777" w:rsidR="00CD3A59" w:rsidRPr="00690B11" w:rsidRDefault="00CD3A59" w:rsidP="00CD3A59">
            <w:pPr>
              <w:keepLines/>
              <w:spacing w:after="0"/>
              <w:rPr>
                <w:rFonts w:ascii="Arial" w:hAnsi="Arial" w:cs="Arial"/>
                <w:sz w:val="18"/>
                <w:szCs w:val="18"/>
              </w:rPr>
            </w:pPr>
            <w:r w:rsidRPr="00690B11">
              <w:rPr>
                <w:rFonts w:ascii="Arial" w:hAnsi="Arial" w:cs="Arial"/>
                <w:sz w:val="18"/>
                <w:szCs w:val="18"/>
              </w:rPr>
              <w:t>isNullable: False</w:t>
            </w:r>
          </w:p>
        </w:tc>
      </w:tr>
      <w:tr w:rsidR="00CD3A59" w14:paraId="3104EB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E1E8"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28D4EFC" w14:textId="77777777" w:rsidR="00CD3A59" w:rsidRDefault="00CD3A59" w:rsidP="00CD3A59">
            <w:pPr>
              <w:pStyle w:val="TAL"/>
              <w:rPr>
                <w:rFonts w:cs="Arial"/>
                <w:szCs w:val="18"/>
              </w:rPr>
            </w:pPr>
            <w:r>
              <w:rPr>
                <w:rFonts w:cs="Arial"/>
                <w:szCs w:val="18"/>
              </w:rPr>
              <w:t>List of NF set ID of NFs served by the SCP.</w:t>
            </w:r>
          </w:p>
          <w:p w14:paraId="521BDAE2" w14:textId="77777777" w:rsidR="00CD3A59" w:rsidRDefault="00CD3A59" w:rsidP="00CD3A59">
            <w:pPr>
              <w:pStyle w:val="TAL"/>
              <w:rPr>
                <w:rFonts w:cs="Arial"/>
                <w:szCs w:val="18"/>
              </w:rPr>
            </w:pPr>
          </w:p>
          <w:p w14:paraId="11A8F8EE" w14:textId="77777777" w:rsidR="00CD3A59" w:rsidRDefault="00CD3A59" w:rsidP="00CD3A59">
            <w:pPr>
              <w:pStyle w:val="TAL"/>
              <w:rPr>
                <w:rFonts w:cs="Arial"/>
                <w:szCs w:val="18"/>
              </w:rPr>
            </w:pPr>
            <w:r>
              <w:rPr>
                <w:rFonts w:cs="Arial"/>
                <w:szCs w:val="18"/>
              </w:rPr>
              <w:t>Absence of this IE indicates the SCP can reach any NF set in the SCP domain(s) it belongs to.</w:t>
            </w:r>
          </w:p>
          <w:p w14:paraId="1A627A5C" w14:textId="77777777" w:rsidR="00CD3A59" w:rsidRDefault="00CD3A59" w:rsidP="00CD3A59">
            <w:pPr>
              <w:pStyle w:val="TAL"/>
              <w:rPr>
                <w:rFonts w:cs="Arial"/>
                <w:szCs w:val="18"/>
              </w:rPr>
            </w:pPr>
          </w:p>
          <w:p w14:paraId="4EFCE23B" w14:textId="77777777" w:rsidR="00CD3A59" w:rsidRDefault="00CD3A59" w:rsidP="00CD3A59">
            <w:pPr>
              <w:pStyle w:val="TAL"/>
              <w:rPr>
                <w:rFonts w:cs="Arial"/>
                <w:szCs w:val="18"/>
              </w:rPr>
            </w:pPr>
            <w:r>
              <w:rPr>
                <w:rFonts w:cs="Arial"/>
                <w:szCs w:val="18"/>
              </w:rPr>
              <w:t>NF Set Identifier (see clause 28.12 of TS 23.003 [13]), formatted as the following string:</w:t>
            </w:r>
          </w:p>
          <w:p w14:paraId="567FBDDC" w14:textId="77777777" w:rsidR="00CD3A59" w:rsidRDefault="00CD3A59" w:rsidP="00CD3A59">
            <w:pPr>
              <w:pStyle w:val="TAL"/>
              <w:rPr>
                <w:rFonts w:cs="Arial"/>
                <w:szCs w:val="18"/>
              </w:rPr>
            </w:pPr>
            <w:r>
              <w:rPr>
                <w:rFonts w:cs="Arial"/>
                <w:szCs w:val="18"/>
              </w:rPr>
              <w:t xml:space="preserve">"set&lt;Set ID&gt;.&lt;nftype&gt;set.5gc.mnc&lt;MNC&gt;.mcc&lt;MCC&gt;", or  "set&lt;SetID&gt;.&lt;NFType&gt;set.5gc.nid&lt;NID&gt;.mnc&lt;MNC&gt;.mcc&lt;MCC&gt;" with </w:t>
            </w:r>
          </w:p>
          <w:p w14:paraId="7DA3853F" w14:textId="77777777" w:rsidR="00CD3A59" w:rsidRDefault="00CD3A59" w:rsidP="00CD3A59">
            <w:pPr>
              <w:pStyle w:val="TAL"/>
              <w:rPr>
                <w:rFonts w:cs="Arial"/>
                <w:szCs w:val="18"/>
              </w:rPr>
            </w:pPr>
            <w:r>
              <w:rPr>
                <w:rFonts w:cs="Arial"/>
                <w:szCs w:val="18"/>
              </w:rPr>
              <w:t xml:space="preserve"> &lt;MCC&gt; encoded as defined in clause 5.4.2 ("Mcc" data type definition) </w:t>
            </w:r>
          </w:p>
          <w:p w14:paraId="053BCA69" w14:textId="77777777" w:rsidR="00CD3A59" w:rsidRDefault="00CD3A59" w:rsidP="00CD3A59">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1D0CFD2" w14:textId="77777777" w:rsidR="00CD3A59" w:rsidRDefault="00CD3A59" w:rsidP="00CD3A59">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2C1958A" w14:textId="77777777" w:rsidR="00CD3A59" w:rsidRDefault="00CD3A59" w:rsidP="00CD3A59">
            <w:pPr>
              <w:pStyle w:val="TAL"/>
              <w:rPr>
                <w:rFonts w:cs="Arial"/>
                <w:szCs w:val="18"/>
              </w:rPr>
            </w:pPr>
          </w:p>
          <w:p w14:paraId="77929856"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EB06D7" w14:textId="77777777" w:rsidR="00CD3A59" w:rsidRPr="002A1C02" w:rsidRDefault="00CD3A59" w:rsidP="00CD3A59">
            <w:pPr>
              <w:pStyle w:val="TAL"/>
            </w:pPr>
            <w:r w:rsidRPr="002A1C02">
              <w:t xml:space="preserve">type: </w:t>
            </w:r>
            <w:r>
              <w:t>String</w:t>
            </w:r>
          </w:p>
          <w:p w14:paraId="4C7239A6" w14:textId="77777777" w:rsidR="00CD3A59" w:rsidRPr="00EB5968" w:rsidRDefault="00CD3A59" w:rsidP="00CD3A59">
            <w:pPr>
              <w:pStyle w:val="TAL"/>
            </w:pPr>
            <w:proofErr w:type="gramStart"/>
            <w:r w:rsidRPr="00EB5968">
              <w:t>multiplicity</w:t>
            </w:r>
            <w:proofErr w:type="gramEnd"/>
            <w:r w:rsidRPr="00EB5968">
              <w:t>: 1..*</w:t>
            </w:r>
          </w:p>
          <w:p w14:paraId="551A8373" w14:textId="77777777" w:rsidR="00CD3A59" w:rsidRPr="00E2198D" w:rsidRDefault="00CD3A59" w:rsidP="00CD3A59">
            <w:pPr>
              <w:pStyle w:val="TAL"/>
            </w:pPr>
            <w:r w:rsidRPr="00E2198D">
              <w:t xml:space="preserve">isOrdered: </w:t>
            </w:r>
            <w:r w:rsidRPr="004037B3">
              <w:t>False</w:t>
            </w:r>
          </w:p>
          <w:p w14:paraId="7531AD10" w14:textId="77777777" w:rsidR="00CD3A59" w:rsidRPr="00264099" w:rsidRDefault="00CD3A59" w:rsidP="00CD3A59">
            <w:pPr>
              <w:pStyle w:val="TAL"/>
            </w:pPr>
            <w:r w:rsidRPr="00264099">
              <w:t xml:space="preserve">isUnique: </w:t>
            </w:r>
            <w:r w:rsidRPr="004037B3">
              <w:t>True</w:t>
            </w:r>
          </w:p>
          <w:p w14:paraId="0DC93A4C" w14:textId="77777777" w:rsidR="00CD3A59" w:rsidRPr="00133008" w:rsidRDefault="00CD3A59" w:rsidP="00CD3A59">
            <w:pPr>
              <w:pStyle w:val="TAL"/>
            </w:pPr>
            <w:r w:rsidRPr="00133008">
              <w:t>defaultValue: None</w:t>
            </w:r>
          </w:p>
          <w:p w14:paraId="7BCE3645" w14:textId="77777777" w:rsidR="00CD3A59" w:rsidRDefault="00CD3A59" w:rsidP="00CD3A59">
            <w:pPr>
              <w:keepLines/>
              <w:spacing w:after="0"/>
              <w:rPr>
                <w:rFonts w:ascii="Arial" w:hAnsi="Arial" w:cs="Arial"/>
                <w:sz w:val="18"/>
                <w:szCs w:val="18"/>
              </w:rPr>
            </w:pPr>
            <w:r w:rsidRPr="00123371">
              <w:t>isNullable: False</w:t>
            </w:r>
          </w:p>
        </w:tc>
      </w:tr>
      <w:tr w:rsidR="00CD3A59" w14:paraId="5E56B77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DA0E"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AEC1C74" w14:textId="77777777" w:rsidR="00CD3A59" w:rsidRDefault="00CD3A59" w:rsidP="00CD3A59">
            <w:pPr>
              <w:pStyle w:val="TAL"/>
              <w:rPr>
                <w:rFonts w:cs="Arial"/>
                <w:szCs w:val="18"/>
              </w:rPr>
            </w:pPr>
            <w:r>
              <w:rPr>
                <w:rFonts w:cs="Arial"/>
                <w:szCs w:val="18"/>
              </w:rPr>
              <w:t>List of remote PLMNs reachable through the SCP.</w:t>
            </w:r>
          </w:p>
          <w:p w14:paraId="4F0C9862" w14:textId="77777777" w:rsidR="00CD3A59" w:rsidRDefault="00CD3A59" w:rsidP="00CD3A59">
            <w:pPr>
              <w:pStyle w:val="TAL"/>
              <w:rPr>
                <w:rFonts w:cs="Arial"/>
                <w:szCs w:val="18"/>
              </w:rPr>
            </w:pPr>
          </w:p>
          <w:p w14:paraId="313EC663" w14:textId="77777777" w:rsidR="00CD3A59" w:rsidRDefault="00CD3A59" w:rsidP="00CD3A59">
            <w:pPr>
              <w:pStyle w:val="TAL"/>
              <w:rPr>
                <w:rFonts w:cs="Arial"/>
                <w:szCs w:val="18"/>
              </w:rPr>
            </w:pPr>
            <w:r>
              <w:rPr>
                <w:rFonts w:cs="Arial"/>
                <w:szCs w:val="18"/>
              </w:rPr>
              <w:t>Absence of this IE indicates that no remote PLMN is reachable through the SCP.</w:t>
            </w:r>
          </w:p>
          <w:p w14:paraId="504D9530" w14:textId="77777777" w:rsidR="00CD3A59" w:rsidRDefault="00CD3A59" w:rsidP="00CD3A59">
            <w:pPr>
              <w:pStyle w:val="TAL"/>
              <w:rPr>
                <w:rFonts w:cs="Arial"/>
                <w:szCs w:val="18"/>
              </w:rPr>
            </w:pPr>
          </w:p>
          <w:p w14:paraId="4B612861" w14:textId="77777777" w:rsidR="00CD3A59" w:rsidRPr="00A6492A" w:rsidRDefault="00CD3A59" w:rsidP="00CD3A59">
            <w:pPr>
              <w:pStyle w:val="TAL"/>
            </w:pPr>
            <w:r w:rsidRPr="00A6492A">
              <w:t>allowedValues: N/A</w:t>
            </w:r>
          </w:p>
          <w:p w14:paraId="6956F83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C394E" w14:textId="77777777" w:rsidR="00CD3A59" w:rsidRPr="002A1C02" w:rsidRDefault="00CD3A59" w:rsidP="00CD3A59">
            <w:pPr>
              <w:pStyle w:val="TAL"/>
            </w:pPr>
            <w:r w:rsidRPr="002A1C02">
              <w:t xml:space="preserve">type: </w:t>
            </w:r>
            <w:r>
              <w:t>PlmnId</w:t>
            </w:r>
          </w:p>
          <w:p w14:paraId="60AF4671" w14:textId="77777777" w:rsidR="00CD3A59" w:rsidRPr="00EB5968" w:rsidRDefault="00CD3A59" w:rsidP="00CD3A59">
            <w:pPr>
              <w:pStyle w:val="TAL"/>
            </w:pPr>
            <w:proofErr w:type="gramStart"/>
            <w:r w:rsidRPr="00EB5968">
              <w:t>multiplicity</w:t>
            </w:r>
            <w:proofErr w:type="gramEnd"/>
            <w:r w:rsidRPr="00EB5968">
              <w:t>: 1..*</w:t>
            </w:r>
          </w:p>
          <w:p w14:paraId="3F2E467A" w14:textId="77777777" w:rsidR="00CD3A59" w:rsidRPr="00E2198D" w:rsidRDefault="00CD3A59" w:rsidP="00CD3A59">
            <w:pPr>
              <w:pStyle w:val="TAL"/>
            </w:pPr>
            <w:r w:rsidRPr="00E2198D">
              <w:t xml:space="preserve">isOrdered: </w:t>
            </w:r>
            <w:r w:rsidRPr="004037B3">
              <w:t>False</w:t>
            </w:r>
          </w:p>
          <w:p w14:paraId="6D527F99" w14:textId="77777777" w:rsidR="00CD3A59" w:rsidRPr="00264099" w:rsidRDefault="00CD3A59" w:rsidP="00CD3A59">
            <w:pPr>
              <w:pStyle w:val="TAL"/>
            </w:pPr>
            <w:r w:rsidRPr="00264099">
              <w:t xml:space="preserve">isUnique: </w:t>
            </w:r>
            <w:r w:rsidRPr="004037B3">
              <w:t>True</w:t>
            </w:r>
          </w:p>
          <w:p w14:paraId="10F60327" w14:textId="77777777" w:rsidR="00CD3A59" w:rsidRPr="00133008" w:rsidRDefault="00CD3A59" w:rsidP="00CD3A59">
            <w:pPr>
              <w:pStyle w:val="TAL"/>
            </w:pPr>
            <w:r w:rsidRPr="00133008">
              <w:t>defaultValue: None</w:t>
            </w:r>
          </w:p>
          <w:p w14:paraId="48E3984E" w14:textId="77777777" w:rsidR="00CD3A59" w:rsidRDefault="00CD3A59" w:rsidP="00CD3A59">
            <w:pPr>
              <w:keepLines/>
              <w:spacing w:after="0"/>
              <w:rPr>
                <w:rFonts w:ascii="Arial" w:hAnsi="Arial" w:cs="Arial"/>
                <w:sz w:val="18"/>
                <w:szCs w:val="18"/>
              </w:rPr>
            </w:pPr>
            <w:r w:rsidRPr="00123371">
              <w:t>isNullable: False</w:t>
            </w:r>
          </w:p>
        </w:tc>
      </w:tr>
      <w:tr w:rsidR="00CD3A59" w14:paraId="1328482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FC83" w14:textId="77777777" w:rsidR="00CD3A59" w:rsidRPr="00756C04" w:rsidRDefault="00CD3A59" w:rsidP="00CD3A5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C8C14D8" w14:textId="77777777" w:rsidR="00CD3A59" w:rsidRDefault="00CD3A59" w:rsidP="00CD3A59">
            <w:pPr>
              <w:pStyle w:val="TAL"/>
            </w:pPr>
            <w:r>
              <w:t>This attribute represents the List of remote PLMNs reachable through the SCP.</w:t>
            </w:r>
          </w:p>
          <w:p w14:paraId="4508617C" w14:textId="77777777" w:rsidR="00CD3A59" w:rsidRDefault="00CD3A59" w:rsidP="00CD3A59">
            <w:pPr>
              <w:pStyle w:val="TAL"/>
            </w:pPr>
          </w:p>
          <w:p w14:paraId="6D90A2AB" w14:textId="77777777" w:rsidR="00CD3A59" w:rsidRDefault="00CD3A59" w:rsidP="00CD3A59">
            <w:pPr>
              <w:pStyle w:val="TAL"/>
            </w:pPr>
            <w:r>
              <w:t>Absence of this IE indicates that no remote PLMN is reachable through the SCP.</w:t>
            </w:r>
          </w:p>
          <w:p w14:paraId="60BD650B" w14:textId="77777777" w:rsidR="00CD3A59" w:rsidRDefault="00CD3A59" w:rsidP="00CD3A59">
            <w:pPr>
              <w:pStyle w:val="TAL"/>
            </w:pPr>
          </w:p>
          <w:p w14:paraId="5CDA38A0" w14:textId="77777777" w:rsidR="00CD3A59" w:rsidRPr="00A6492A" w:rsidRDefault="00CD3A59" w:rsidP="00CD3A59">
            <w:pPr>
              <w:pStyle w:val="TAL"/>
            </w:pPr>
            <w:r w:rsidRPr="00A6492A">
              <w:t>allowedValues: N/A</w:t>
            </w:r>
          </w:p>
          <w:p w14:paraId="3ABB45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77E787" w14:textId="77777777" w:rsidR="00CD3A59" w:rsidRPr="002A1C02" w:rsidRDefault="00CD3A59" w:rsidP="00CD3A59">
            <w:pPr>
              <w:pStyle w:val="TAL"/>
            </w:pPr>
            <w:r w:rsidRPr="002A1C02">
              <w:t xml:space="preserve">type: </w:t>
            </w:r>
            <w:r w:rsidRPr="00690A26">
              <w:t>PlmnId</w:t>
            </w:r>
            <w:r>
              <w:t>Nid</w:t>
            </w:r>
          </w:p>
          <w:p w14:paraId="3BF9F4DE" w14:textId="77777777" w:rsidR="00CD3A59" w:rsidRPr="00EB5968" w:rsidRDefault="00CD3A59" w:rsidP="00CD3A59">
            <w:pPr>
              <w:pStyle w:val="TAL"/>
            </w:pPr>
            <w:proofErr w:type="gramStart"/>
            <w:r w:rsidRPr="00EB5968">
              <w:t>multiplicity</w:t>
            </w:r>
            <w:proofErr w:type="gramEnd"/>
            <w:r w:rsidRPr="00EB5968">
              <w:t>: 1..*</w:t>
            </w:r>
          </w:p>
          <w:p w14:paraId="7F33C5C8" w14:textId="77777777" w:rsidR="00CD3A59" w:rsidRPr="00E2198D" w:rsidRDefault="00CD3A59" w:rsidP="00CD3A59">
            <w:pPr>
              <w:pStyle w:val="TAL"/>
            </w:pPr>
            <w:r w:rsidRPr="00E2198D">
              <w:t xml:space="preserve">isOrdered: </w:t>
            </w:r>
            <w:r w:rsidRPr="004037B3">
              <w:t>False</w:t>
            </w:r>
          </w:p>
          <w:p w14:paraId="00378165" w14:textId="77777777" w:rsidR="00CD3A59" w:rsidRPr="00264099" w:rsidRDefault="00CD3A59" w:rsidP="00CD3A59">
            <w:pPr>
              <w:pStyle w:val="TAL"/>
            </w:pPr>
            <w:r w:rsidRPr="00264099">
              <w:t xml:space="preserve">isUnique: </w:t>
            </w:r>
            <w:r w:rsidRPr="004037B3">
              <w:t>True</w:t>
            </w:r>
          </w:p>
          <w:p w14:paraId="6C6BBD5B" w14:textId="77777777" w:rsidR="00CD3A59" w:rsidRPr="00133008" w:rsidRDefault="00CD3A59" w:rsidP="00CD3A59">
            <w:pPr>
              <w:pStyle w:val="TAL"/>
            </w:pPr>
            <w:r w:rsidRPr="00133008">
              <w:t>defaultValue: None</w:t>
            </w:r>
          </w:p>
          <w:p w14:paraId="7C4C38B4" w14:textId="77777777" w:rsidR="00CD3A59" w:rsidRDefault="00CD3A59" w:rsidP="00CD3A59">
            <w:pPr>
              <w:keepLines/>
              <w:spacing w:after="0"/>
              <w:rPr>
                <w:rFonts w:ascii="Arial" w:hAnsi="Arial" w:cs="Arial"/>
                <w:sz w:val="18"/>
                <w:szCs w:val="18"/>
              </w:rPr>
            </w:pPr>
            <w:r w:rsidRPr="00123371">
              <w:t>isNullable: False</w:t>
            </w:r>
          </w:p>
        </w:tc>
      </w:tr>
      <w:tr w:rsidR="00CD3A59" w14:paraId="625328F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4D644" w14:textId="77777777" w:rsidR="00CD3A59" w:rsidRPr="00756C04" w:rsidRDefault="00CD3A59" w:rsidP="00CD3A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67C96DE" w14:textId="77777777" w:rsidR="00CD3A59" w:rsidRDefault="00CD3A59" w:rsidP="00CD3A59">
            <w:pPr>
              <w:pStyle w:val="TAL"/>
            </w:pPr>
            <w:r>
              <w:t>This attribute indicates the type(s) of IP addresses reachable via the SCP in the SCP domain(s) it belongs to.</w:t>
            </w:r>
          </w:p>
          <w:p w14:paraId="64B483E9" w14:textId="77777777" w:rsidR="00CD3A59" w:rsidRDefault="00CD3A59" w:rsidP="00CD3A59">
            <w:pPr>
              <w:pStyle w:val="TAL"/>
            </w:pPr>
          </w:p>
          <w:p w14:paraId="7C35637F" w14:textId="77777777" w:rsidR="00CD3A59" w:rsidRDefault="00CD3A59" w:rsidP="00CD3A59">
            <w:pPr>
              <w:pStyle w:val="TAL"/>
            </w:pPr>
            <w:r>
              <w:t>Absence of this IE indicates that the SCP can be used to reach both IPv4 addresses and IPv6 addresses in the SCP domain(s) it belongs to.</w:t>
            </w:r>
          </w:p>
          <w:p w14:paraId="273707E2" w14:textId="77777777" w:rsidR="00CD3A59" w:rsidRDefault="00CD3A59" w:rsidP="00CD3A59">
            <w:pPr>
              <w:pStyle w:val="TAL"/>
            </w:pPr>
          </w:p>
          <w:p w14:paraId="05362F9D" w14:textId="77777777" w:rsidR="00CD3A59" w:rsidRDefault="00CD3A59" w:rsidP="00CD3A59">
            <w:pPr>
              <w:pStyle w:val="TAL"/>
            </w:pPr>
            <w:r>
              <w:t>allowedValues:</w:t>
            </w:r>
          </w:p>
          <w:p w14:paraId="0ACD4A98" w14:textId="77777777" w:rsidR="00CD3A59" w:rsidRDefault="00CD3A59" w:rsidP="00CD3A59">
            <w:pPr>
              <w:pStyle w:val="TAL"/>
            </w:pPr>
            <w:r>
              <w:t>"IPV4": Only IPv4 addresses are reachable.</w:t>
            </w:r>
          </w:p>
          <w:p w14:paraId="00B3514F" w14:textId="77777777" w:rsidR="00CD3A59" w:rsidRDefault="00CD3A59" w:rsidP="00CD3A59">
            <w:pPr>
              <w:pStyle w:val="TAL"/>
            </w:pPr>
            <w:r>
              <w:t>"IPV6": Only IPv6 addresses are reachable.</w:t>
            </w:r>
          </w:p>
          <w:p w14:paraId="7A42FDFD" w14:textId="77777777" w:rsidR="00CD3A59" w:rsidRDefault="00CD3A59" w:rsidP="00CD3A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716DF40" w14:textId="77777777" w:rsidR="00CD3A59" w:rsidRPr="002A1C02" w:rsidRDefault="00CD3A59" w:rsidP="00CD3A59">
            <w:pPr>
              <w:pStyle w:val="TAL"/>
            </w:pPr>
            <w:r w:rsidRPr="002A1C02">
              <w:t xml:space="preserve">type: </w:t>
            </w:r>
            <w:r>
              <w:t>ENUM</w:t>
            </w:r>
          </w:p>
          <w:p w14:paraId="437F87DF" w14:textId="77777777" w:rsidR="00CD3A59" w:rsidRPr="00EB5968" w:rsidRDefault="00CD3A59" w:rsidP="00CD3A59">
            <w:pPr>
              <w:pStyle w:val="TAL"/>
            </w:pPr>
            <w:r w:rsidRPr="00EB5968">
              <w:t xml:space="preserve">multiplicity: </w:t>
            </w:r>
            <w:r>
              <w:t>0</w:t>
            </w:r>
            <w:r w:rsidRPr="00EB5968">
              <w:t>..</w:t>
            </w:r>
            <w:r>
              <w:t>1</w:t>
            </w:r>
          </w:p>
          <w:p w14:paraId="0E8C45F7" w14:textId="77777777" w:rsidR="00CD3A59" w:rsidRPr="00E2198D" w:rsidRDefault="00CD3A59" w:rsidP="00CD3A59">
            <w:pPr>
              <w:pStyle w:val="TAL"/>
            </w:pPr>
            <w:r w:rsidRPr="00E2198D">
              <w:t xml:space="preserve">isOrdered: </w:t>
            </w:r>
            <w:r>
              <w:t>N/A</w:t>
            </w:r>
          </w:p>
          <w:p w14:paraId="3664C0F0" w14:textId="77777777" w:rsidR="00CD3A59" w:rsidRPr="00264099" w:rsidRDefault="00CD3A59" w:rsidP="00CD3A59">
            <w:pPr>
              <w:pStyle w:val="TAL"/>
            </w:pPr>
            <w:r w:rsidRPr="00264099">
              <w:t xml:space="preserve">isUnique: </w:t>
            </w:r>
            <w:r>
              <w:t>N/A</w:t>
            </w:r>
          </w:p>
          <w:p w14:paraId="524A9778" w14:textId="77777777" w:rsidR="00CD3A59" w:rsidRPr="00133008" w:rsidRDefault="00CD3A59" w:rsidP="00CD3A59">
            <w:pPr>
              <w:pStyle w:val="TAL"/>
            </w:pPr>
            <w:r w:rsidRPr="00133008">
              <w:t>defaultValue: None</w:t>
            </w:r>
          </w:p>
          <w:p w14:paraId="12A1C019" w14:textId="77777777" w:rsidR="00CD3A59" w:rsidRDefault="00CD3A59" w:rsidP="00CD3A59">
            <w:pPr>
              <w:keepLines/>
              <w:spacing w:after="0"/>
              <w:rPr>
                <w:rFonts w:ascii="Arial" w:hAnsi="Arial" w:cs="Arial"/>
                <w:sz w:val="18"/>
                <w:szCs w:val="18"/>
              </w:rPr>
            </w:pPr>
            <w:r w:rsidRPr="00123371">
              <w:t>isNullable: False</w:t>
            </w:r>
          </w:p>
        </w:tc>
      </w:tr>
      <w:tr w:rsidR="00CD3A59" w14:paraId="32B0847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77A2D" w14:textId="77777777" w:rsidR="00CD3A59" w:rsidRPr="00756C04" w:rsidRDefault="00CD3A59" w:rsidP="00CD3A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5F6E025" w14:textId="77777777" w:rsidR="00CD3A59" w:rsidRDefault="00CD3A59" w:rsidP="00CD3A59">
            <w:pPr>
              <w:pStyle w:val="TAL"/>
            </w:pPr>
            <w:r>
              <w:t>List of SCP capabilities supported by the SCP.</w:t>
            </w:r>
          </w:p>
          <w:p w14:paraId="7B01D670" w14:textId="77777777" w:rsidR="00CD3A59" w:rsidRDefault="00CD3A59" w:rsidP="00CD3A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08C6F37" w14:textId="77777777" w:rsidR="00CD3A59" w:rsidRDefault="00CD3A59" w:rsidP="00CD3A59">
            <w:pPr>
              <w:pStyle w:val="TAL"/>
            </w:pPr>
          </w:p>
          <w:p w14:paraId="76935370" w14:textId="77777777" w:rsidR="00CD3A59" w:rsidRDefault="00CD3A59" w:rsidP="00CD3A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CF4F450" w14:textId="77777777" w:rsidR="00CD3A59" w:rsidRPr="002A1C02" w:rsidRDefault="00CD3A59" w:rsidP="00CD3A59">
            <w:pPr>
              <w:pStyle w:val="TAL"/>
            </w:pPr>
            <w:r w:rsidRPr="002A1C02">
              <w:t xml:space="preserve">type: </w:t>
            </w:r>
            <w:r>
              <w:t>ENUM</w:t>
            </w:r>
          </w:p>
          <w:p w14:paraId="2C4D680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09C622E" w14:textId="77777777" w:rsidR="00CD3A59" w:rsidRPr="00E2198D" w:rsidRDefault="00CD3A59" w:rsidP="00CD3A59">
            <w:pPr>
              <w:pStyle w:val="TAL"/>
            </w:pPr>
            <w:r w:rsidRPr="00E2198D">
              <w:t xml:space="preserve">isOrdered: </w:t>
            </w:r>
            <w:r w:rsidRPr="004037B3">
              <w:t>False</w:t>
            </w:r>
          </w:p>
          <w:p w14:paraId="7A6F5ACB" w14:textId="77777777" w:rsidR="00CD3A59" w:rsidRPr="00264099" w:rsidRDefault="00CD3A59" w:rsidP="00CD3A59">
            <w:pPr>
              <w:pStyle w:val="TAL"/>
            </w:pPr>
            <w:r w:rsidRPr="00264099">
              <w:t xml:space="preserve">isUnique: </w:t>
            </w:r>
            <w:r w:rsidRPr="004037B3">
              <w:t>True</w:t>
            </w:r>
          </w:p>
          <w:p w14:paraId="1CFB2704" w14:textId="77777777" w:rsidR="00CD3A59" w:rsidRPr="00133008" w:rsidRDefault="00CD3A59" w:rsidP="00CD3A59">
            <w:pPr>
              <w:pStyle w:val="TAL"/>
            </w:pPr>
            <w:r w:rsidRPr="00133008">
              <w:t>defaultValue: None</w:t>
            </w:r>
          </w:p>
          <w:p w14:paraId="6A14954C" w14:textId="77777777" w:rsidR="00CD3A59" w:rsidRDefault="00CD3A59" w:rsidP="00CD3A59">
            <w:pPr>
              <w:keepLines/>
              <w:spacing w:after="0"/>
              <w:rPr>
                <w:rFonts w:ascii="Arial" w:hAnsi="Arial" w:cs="Arial"/>
                <w:sz w:val="18"/>
                <w:szCs w:val="18"/>
              </w:rPr>
            </w:pPr>
            <w:r w:rsidRPr="00123371">
              <w:t>isNullable: False</w:t>
            </w:r>
          </w:p>
        </w:tc>
      </w:tr>
      <w:tr w:rsidR="00CD3A59" w14:paraId="45B1BD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591E2" w14:textId="77777777" w:rsidR="00CD3A59" w:rsidRPr="00756C04" w:rsidRDefault="00CD3A59" w:rsidP="00CD3A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44A52BB" w14:textId="77777777" w:rsidR="00CD3A59" w:rsidRDefault="00CD3A59" w:rsidP="00CD3A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6254C2A6" w14:textId="77777777" w:rsidR="00CD3A59" w:rsidRDefault="00CD3A59" w:rsidP="00CD3A59">
            <w:pPr>
              <w:pStyle w:val="TAL"/>
            </w:pPr>
          </w:p>
          <w:p w14:paraId="68BC37BD" w14:textId="77777777" w:rsidR="00CD3A59" w:rsidRPr="00A6492A" w:rsidRDefault="00CD3A59" w:rsidP="00CD3A59">
            <w:pPr>
              <w:pStyle w:val="TAL"/>
            </w:pPr>
            <w:r w:rsidRPr="00A6492A">
              <w:t>allowedValues: N/A</w:t>
            </w:r>
          </w:p>
          <w:p w14:paraId="17B33AE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E7A9AD" w14:textId="77777777" w:rsidR="00CD3A59" w:rsidRPr="002A1C02" w:rsidRDefault="00CD3A59" w:rsidP="00CD3A59">
            <w:pPr>
              <w:pStyle w:val="TAL"/>
            </w:pPr>
            <w:r w:rsidRPr="002A1C02">
              <w:t xml:space="preserve">type: </w:t>
            </w:r>
            <w:r>
              <w:t>String</w:t>
            </w:r>
          </w:p>
          <w:p w14:paraId="3F65320E" w14:textId="77777777" w:rsidR="00CD3A59" w:rsidRPr="00EB5968" w:rsidRDefault="00CD3A59" w:rsidP="00CD3A59">
            <w:pPr>
              <w:pStyle w:val="TAL"/>
            </w:pPr>
            <w:r w:rsidRPr="00EB5968">
              <w:t xml:space="preserve">multiplicity: </w:t>
            </w:r>
            <w:r>
              <w:t>0</w:t>
            </w:r>
            <w:r w:rsidRPr="00EB5968">
              <w:t>..</w:t>
            </w:r>
            <w:r>
              <w:t>1</w:t>
            </w:r>
          </w:p>
          <w:p w14:paraId="283E259E" w14:textId="77777777" w:rsidR="00CD3A59" w:rsidRPr="00E2198D" w:rsidRDefault="00CD3A59" w:rsidP="00CD3A59">
            <w:pPr>
              <w:pStyle w:val="TAL"/>
            </w:pPr>
            <w:r w:rsidRPr="00E2198D">
              <w:t xml:space="preserve">isOrdered: </w:t>
            </w:r>
            <w:r w:rsidRPr="00966DC9">
              <w:rPr>
                <w:rFonts w:cs="Arial"/>
                <w:szCs w:val="18"/>
              </w:rPr>
              <w:t>N/A</w:t>
            </w:r>
          </w:p>
          <w:p w14:paraId="7335F2C4" w14:textId="77777777" w:rsidR="00CD3A59" w:rsidRPr="00264099" w:rsidRDefault="00CD3A59" w:rsidP="00CD3A59">
            <w:pPr>
              <w:pStyle w:val="TAL"/>
            </w:pPr>
            <w:r w:rsidRPr="00264099">
              <w:t xml:space="preserve">isUnique: </w:t>
            </w:r>
            <w:r w:rsidRPr="00966DC9">
              <w:rPr>
                <w:rFonts w:cs="Arial"/>
                <w:szCs w:val="18"/>
              </w:rPr>
              <w:t>N/A</w:t>
            </w:r>
          </w:p>
          <w:p w14:paraId="77AF3745" w14:textId="77777777" w:rsidR="00CD3A59" w:rsidRPr="00133008" w:rsidRDefault="00CD3A59" w:rsidP="00CD3A59">
            <w:pPr>
              <w:pStyle w:val="TAL"/>
            </w:pPr>
            <w:r w:rsidRPr="00133008">
              <w:t>defaultValue: None</w:t>
            </w:r>
          </w:p>
          <w:p w14:paraId="17E84BD4" w14:textId="77777777" w:rsidR="00CD3A59" w:rsidRDefault="00CD3A59" w:rsidP="00CD3A59">
            <w:pPr>
              <w:pStyle w:val="TAL"/>
              <w:rPr>
                <w:rFonts w:cs="Arial"/>
                <w:szCs w:val="18"/>
              </w:rPr>
            </w:pPr>
            <w:r w:rsidRPr="00123371">
              <w:t>isNullable: False</w:t>
            </w:r>
          </w:p>
        </w:tc>
      </w:tr>
      <w:tr w:rsidR="00CD3A59" w14:paraId="393D7A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06353" w14:textId="77777777" w:rsidR="00CD3A59" w:rsidRPr="00756C04" w:rsidRDefault="00CD3A59" w:rsidP="00CD3A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B7F3767" w14:textId="77777777" w:rsidR="00CD3A59" w:rsidRDefault="00CD3A59" w:rsidP="00CD3A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A7D3280" w14:textId="77777777" w:rsidR="00CD3A59" w:rsidRDefault="00CD3A59" w:rsidP="00CD3A59">
            <w:pPr>
              <w:pStyle w:val="TAL"/>
              <w:rPr>
                <w:rFonts w:cs="Arial"/>
                <w:szCs w:val="18"/>
              </w:rPr>
            </w:pPr>
          </w:p>
          <w:p w14:paraId="4007284D" w14:textId="77777777" w:rsidR="00CD3A59" w:rsidRPr="00966DC9" w:rsidRDefault="00CD3A59" w:rsidP="00CD3A59">
            <w:pPr>
              <w:pStyle w:val="TAL"/>
              <w:rPr>
                <w:rFonts w:cs="Arial"/>
                <w:szCs w:val="18"/>
              </w:rPr>
            </w:pPr>
            <w:r w:rsidRPr="00966DC9">
              <w:rPr>
                <w:rFonts w:cs="Arial"/>
                <w:szCs w:val="18"/>
              </w:rPr>
              <w:t>allowedValues: N/A</w:t>
            </w:r>
          </w:p>
          <w:p w14:paraId="6DA1D69B"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B2E0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NwdafInfo</w:t>
            </w:r>
          </w:p>
          <w:p w14:paraId="0D68343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1</w:t>
            </w:r>
          </w:p>
          <w:p w14:paraId="71A78D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43E1B7D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4556C8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2D4E8B29"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6ED1CF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92CEC" w14:textId="77777777" w:rsidR="00CD3A59" w:rsidRPr="00756C04" w:rsidRDefault="00CD3A59" w:rsidP="00CD3A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78D0A83" w14:textId="77777777" w:rsidR="00CD3A59" w:rsidRDefault="00CD3A59" w:rsidP="00CD3A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8D926F2" w14:textId="77777777" w:rsidR="00CD3A59" w:rsidRPr="00966DC9" w:rsidRDefault="00CD3A59" w:rsidP="00CD3A59">
            <w:pPr>
              <w:pStyle w:val="TAL"/>
              <w:rPr>
                <w:rFonts w:cs="Arial"/>
                <w:szCs w:val="18"/>
              </w:rPr>
            </w:pPr>
          </w:p>
          <w:p w14:paraId="1DB7E636" w14:textId="77777777" w:rsidR="00CD3A59" w:rsidRPr="00966DC9" w:rsidRDefault="00CD3A59" w:rsidP="00CD3A59">
            <w:pPr>
              <w:pStyle w:val="TAL"/>
              <w:rPr>
                <w:rFonts w:cs="Arial"/>
                <w:szCs w:val="18"/>
              </w:rPr>
            </w:pPr>
          </w:p>
          <w:p w14:paraId="3307665B" w14:textId="77777777" w:rsidR="00CD3A59" w:rsidRPr="00966DC9" w:rsidRDefault="00CD3A59" w:rsidP="00CD3A59">
            <w:pPr>
              <w:pStyle w:val="TAL"/>
              <w:rPr>
                <w:rFonts w:cs="Arial"/>
                <w:szCs w:val="18"/>
              </w:rPr>
            </w:pPr>
            <w:r w:rsidRPr="00966DC9">
              <w:rPr>
                <w:rFonts w:cs="Arial"/>
                <w:szCs w:val="18"/>
              </w:rPr>
              <w:t>allowedValues: N/A</w:t>
            </w:r>
          </w:p>
          <w:p w14:paraId="3DEE8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F76F5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9782CF5"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2619B9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9B69A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6318F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50703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50B6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DBBD3" w14:textId="77777777" w:rsidR="00CD3A59" w:rsidRPr="00756C04" w:rsidRDefault="00CD3A59" w:rsidP="00CD3A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F9B640C" w14:textId="77777777" w:rsidR="00CD3A59" w:rsidRPr="00690A26" w:rsidRDefault="00CD3A59" w:rsidP="00CD3A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759E465" w14:textId="77777777" w:rsidR="00CD3A59" w:rsidRDefault="00CD3A59" w:rsidP="00CD3A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E9BCDD5" w14:textId="77777777" w:rsidR="00CD3A59" w:rsidRDefault="00CD3A59" w:rsidP="00CD3A59">
            <w:pPr>
              <w:pStyle w:val="TAL"/>
              <w:rPr>
                <w:rFonts w:cs="Arial"/>
                <w:szCs w:val="18"/>
              </w:rPr>
            </w:pPr>
          </w:p>
          <w:p w14:paraId="1A3447BD" w14:textId="77777777" w:rsidR="00CD3A59" w:rsidRPr="00966DC9" w:rsidRDefault="00CD3A59" w:rsidP="00CD3A59">
            <w:pPr>
              <w:pStyle w:val="TAL"/>
              <w:rPr>
                <w:rFonts w:cs="Arial"/>
                <w:szCs w:val="18"/>
              </w:rPr>
            </w:pPr>
          </w:p>
          <w:p w14:paraId="62B0CB97" w14:textId="77777777" w:rsidR="00CD3A59" w:rsidRPr="00966DC9" w:rsidRDefault="00CD3A59" w:rsidP="00CD3A59">
            <w:pPr>
              <w:pStyle w:val="TAL"/>
              <w:rPr>
                <w:rFonts w:cs="Arial"/>
                <w:szCs w:val="18"/>
              </w:rPr>
            </w:pPr>
            <w:r w:rsidRPr="00966DC9">
              <w:rPr>
                <w:rFonts w:cs="Arial"/>
                <w:szCs w:val="18"/>
              </w:rPr>
              <w:t>allowedValues: N/A</w:t>
            </w:r>
          </w:p>
          <w:p w14:paraId="337F46F5"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D1FC7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6CE7A4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A35DFF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2FDDEF6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7036391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B398FD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7083B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D6E7"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14D1D68" w14:textId="77777777" w:rsidR="00CD3A59" w:rsidRPr="00966DC9" w:rsidRDefault="00CD3A59" w:rsidP="00CD3A59">
            <w:pPr>
              <w:pStyle w:val="TAL"/>
              <w:rPr>
                <w:rFonts w:cs="Arial"/>
                <w:szCs w:val="18"/>
              </w:rPr>
            </w:pPr>
            <w:r w:rsidRPr="00966DC9">
              <w:rPr>
                <w:rFonts w:cs="Arial"/>
                <w:szCs w:val="18"/>
              </w:rPr>
              <w:t xml:space="preserve">It represents the supported Analytics Delay related to the eventIds and nwdafEvents. </w:t>
            </w:r>
          </w:p>
          <w:p w14:paraId="466DEF2E" w14:textId="77777777" w:rsidR="00CD3A59" w:rsidRPr="00966DC9" w:rsidRDefault="00CD3A59" w:rsidP="00CD3A59">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27D8DBC" w14:textId="77777777" w:rsidR="00CD3A59" w:rsidRPr="00966DC9" w:rsidRDefault="00CD3A59" w:rsidP="00CD3A59">
            <w:pPr>
              <w:pStyle w:val="TAL"/>
              <w:rPr>
                <w:rFonts w:cs="Arial"/>
                <w:szCs w:val="18"/>
              </w:rPr>
            </w:pPr>
          </w:p>
          <w:p w14:paraId="25B3067E" w14:textId="77777777" w:rsidR="00CD3A59" w:rsidRPr="00966DC9" w:rsidRDefault="00CD3A59" w:rsidP="00CD3A59">
            <w:pPr>
              <w:pStyle w:val="TAL"/>
              <w:rPr>
                <w:rFonts w:cs="Arial"/>
                <w:szCs w:val="18"/>
              </w:rPr>
            </w:pPr>
            <w:r w:rsidRPr="00966DC9">
              <w:rPr>
                <w:rFonts w:cs="Arial"/>
                <w:szCs w:val="18"/>
              </w:rPr>
              <w:t>allowedValues: N/A</w:t>
            </w:r>
          </w:p>
          <w:p w14:paraId="600CD52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5A580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Integer</w:t>
            </w:r>
          </w:p>
          <w:p w14:paraId="0FEF6E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F66E8B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59FBB56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286A74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6FA9A9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DE93A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C8F4" w14:textId="77777777" w:rsidR="00CD3A59" w:rsidRPr="00756C04" w:rsidRDefault="00CD3A59" w:rsidP="00CD3A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443FBD9"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F21B169" w14:textId="77777777" w:rsidR="00CD3A59" w:rsidRPr="00966DC9" w:rsidRDefault="00CD3A59" w:rsidP="00CD3A59">
            <w:pPr>
              <w:pStyle w:val="TAL"/>
              <w:rPr>
                <w:rFonts w:cs="Arial"/>
                <w:szCs w:val="18"/>
              </w:rPr>
            </w:pPr>
          </w:p>
          <w:p w14:paraId="7AA00A8B"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16B0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5F3316F3"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6043F5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BFEEF5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E314E7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49C5EAE"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C2F85D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672F" w14:textId="77777777" w:rsidR="00CD3A59" w:rsidRPr="00756C04" w:rsidRDefault="00CD3A59" w:rsidP="00CD3A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DD56138" w14:textId="77777777" w:rsidR="00CD3A59" w:rsidRPr="00966DC9" w:rsidRDefault="00CD3A59" w:rsidP="00CD3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DFF97CE" w14:textId="77777777" w:rsidR="00CD3A59" w:rsidRPr="00966DC9" w:rsidRDefault="00CD3A59" w:rsidP="00CD3A59">
            <w:pPr>
              <w:pStyle w:val="TAL"/>
              <w:rPr>
                <w:rFonts w:cs="Arial"/>
                <w:szCs w:val="18"/>
              </w:rPr>
            </w:pPr>
          </w:p>
          <w:p w14:paraId="316F9A58"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0FA0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C0408F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1D928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2E159D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40DAC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5161BA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315D2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EA7E0"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6EB38AE" w14:textId="77777777" w:rsidR="00CD3A59" w:rsidRDefault="00CD3A59" w:rsidP="00CD3A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8EA523D" w14:textId="77777777" w:rsidR="00CD3A59" w:rsidRDefault="00CD3A59" w:rsidP="00CD3A59">
            <w:pPr>
              <w:pStyle w:val="TAL"/>
              <w:rPr>
                <w:rFonts w:cs="Arial"/>
                <w:szCs w:val="18"/>
              </w:rPr>
            </w:pPr>
          </w:p>
          <w:p w14:paraId="1061BEB6"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E09B6"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31274A6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5F4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B844F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39B49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1D27D19"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144F95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3D7E" w14:textId="77777777" w:rsidR="00CD3A59" w:rsidRDefault="00CD3A59" w:rsidP="00CD3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62608B8" w14:textId="77777777" w:rsidR="00CD3A59" w:rsidRDefault="00CD3A59" w:rsidP="00CD3A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C298071" w14:textId="77777777" w:rsidR="00CD3A59" w:rsidRDefault="00CD3A59" w:rsidP="00CD3A59">
            <w:pPr>
              <w:pStyle w:val="TAL"/>
              <w:rPr>
                <w:rFonts w:cs="Arial"/>
                <w:szCs w:val="18"/>
              </w:rPr>
            </w:pPr>
          </w:p>
          <w:p w14:paraId="4F3143CB" w14:textId="77777777" w:rsidR="00CD3A59" w:rsidRPr="00966DC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02AD4C" w14:textId="77777777" w:rsidR="00CD3A59" w:rsidRDefault="00CD3A59" w:rsidP="00CD3A59">
            <w:pPr>
              <w:keepLines/>
              <w:spacing w:after="0"/>
              <w:rPr>
                <w:rFonts w:ascii="Arial" w:hAnsi="Arial" w:cs="Arial"/>
                <w:sz w:val="18"/>
                <w:szCs w:val="18"/>
              </w:rPr>
            </w:pPr>
            <w:r>
              <w:rPr>
                <w:rFonts w:ascii="Arial" w:hAnsi="Arial" w:cs="Arial"/>
                <w:sz w:val="18"/>
                <w:szCs w:val="18"/>
              </w:rPr>
              <w:t>type: TaiRange</w:t>
            </w:r>
          </w:p>
          <w:p w14:paraId="71BEFB5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6BC7A4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7AB57B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3521A7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FCD5C02" w14:textId="77777777" w:rsidR="00CD3A59" w:rsidRPr="00966DC9" w:rsidRDefault="00CD3A59" w:rsidP="00CD3A59">
            <w:pPr>
              <w:keepLines/>
              <w:spacing w:after="0"/>
              <w:rPr>
                <w:rFonts w:ascii="Arial" w:hAnsi="Arial" w:cs="Arial"/>
                <w:sz w:val="18"/>
                <w:szCs w:val="18"/>
              </w:rPr>
            </w:pPr>
            <w:r>
              <w:rPr>
                <w:rFonts w:cs="Arial"/>
                <w:szCs w:val="18"/>
              </w:rPr>
              <w:t>isNullable: False</w:t>
            </w:r>
          </w:p>
        </w:tc>
      </w:tr>
      <w:tr w:rsidR="00CD3A59" w14:paraId="5F6D0E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0F190" w14:textId="77777777" w:rsidR="00CD3A59" w:rsidRPr="00756C04" w:rsidRDefault="00CD3A59" w:rsidP="00CD3A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6DFFBAE" w14:textId="77777777" w:rsidR="00CD3A59" w:rsidRPr="00966DC9" w:rsidRDefault="00CD3A59" w:rsidP="00CD3A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9C6F7EE" w14:textId="77777777" w:rsidR="00CD3A59" w:rsidRPr="00966DC9" w:rsidRDefault="00CD3A59" w:rsidP="00CD3A59">
            <w:pPr>
              <w:pStyle w:val="TAL"/>
              <w:rPr>
                <w:rFonts w:cs="Arial"/>
                <w:szCs w:val="18"/>
              </w:rPr>
            </w:pPr>
          </w:p>
          <w:p w14:paraId="61226EBA" w14:textId="77777777" w:rsidR="00CD3A59" w:rsidRDefault="00CD3A59" w:rsidP="00CD3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ECCC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MlAnalyticsInfo</w:t>
            </w:r>
          </w:p>
          <w:p w14:paraId="4A02EE1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D75F07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968B9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A76575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90211AD"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AEC1A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3C99B" w14:textId="77777777" w:rsidR="00CD3A59" w:rsidRPr="00756C04" w:rsidRDefault="00CD3A59" w:rsidP="00CD3A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EBA4222" w14:textId="77777777" w:rsidR="00CD3A59" w:rsidRDefault="00CD3A59" w:rsidP="00CD3A59">
            <w:pPr>
              <w:pStyle w:val="TAL"/>
              <w:rPr>
                <w:rFonts w:cs="Arial"/>
                <w:szCs w:val="18"/>
              </w:rPr>
            </w:pPr>
            <w:r>
              <w:rPr>
                <w:rFonts w:cs="Arial"/>
                <w:szCs w:val="18"/>
              </w:rPr>
              <w:t>It indicates whether the NWDAF supports analytics aggregation:</w:t>
            </w:r>
          </w:p>
          <w:p w14:paraId="0A87F1E4" w14:textId="77777777" w:rsidR="00CD3A59" w:rsidRDefault="00CD3A59" w:rsidP="00CD3A59">
            <w:pPr>
              <w:pStyle w:val="TAL"/>
              <w:rPr>
                <w:rFonts w:cs="Arial"/>
                <w:szCs w:val="18"/>
              </w:rPr>
            </w:pPr>
          </w:p>
          <w:p w14:paraId="1C575BA5" w14:textId="77777777" w:rsidR="00CD3A59" w:rsidRPr="00966DC9" w:rsidRDefault="00CD3A59" w:rsidP="00CD3A59">
            <w:pPr>
              <w:pStyle w:val="TAL"/>
              <w:rPr>
                <w:rFonts w:cs="Arial"/>
                <w:szCs w:val="18"/>
              </w:rPr>
            </w:pPr>
            <w:r w:rsidRPr="00966DC9">
              <w:rPr>
                <w:rFonts w:cs="Arial"/>
                <w:szCs w:val="18"/>
              </w:rPr>
              <w:t>- true: analytics aggregation capability is supported by the NWDAF</w:t>
            </w:r>
          </w:p>
          <w:p w14:paraId="5E639C09" w14:textId="77777777" w:rsidR="00CD3A59" w:rsidRPr="00966DC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2E65EFF8"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B3C9C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74F774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6E9EF4C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6321029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046CDFE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FD574BB"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13D27B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AD8B" w14:textId="77777777" w:rsidR="00CD3A59" w:rsidRPr="00756C04" w:rsidRDefault="00CD3A59" w:rsidP="00CD3A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DB79C50" w14:textId="77777777" w:rsidR="00CD3A59" w:rsidRDefault="00CD3A59" w:rsidP="00CD3A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7F49BC8" w14:textId="77777777" w:rsidR="00CD3A59" w:rsidRDefault="00CD3A59" w:rsidP="00CD3A59">
            <w:pPr>
              <w:pStyle w:val="TAL"/>
              <w:rPr>
                <w:rFonts w:cs="Arial"/>
                <w:szCs w:val="18"/>
              </w:rPr>
            </w:pPr>
          </w:p>
          <w:p w14:paraId="4E08FEBA" w14:textId="77777777" w:rsidR="00CD3A59" w:rsidRPr="00966DC9" w:rsidRDefault="00CD3A59" w:rsidP="00CD3A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A2112D1" w14:textId="77777777" w:rsidR="00CD3A59" w:rsidRDefault="00CD3A59" w:rsidP="00CD3A59">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1DBAF5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E1BD0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multiplicity: 0..1</w:t>
            </w:r>
          </w:p>
          <w:p w14:paraId="561C652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N/A</w:t>
            </w:r>
          </w:p>
          <w:p w14:paraId="1A61F6F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N/A</w:t>
            </w:r>
          </w:p>
          <w:p w14:paraId="3B4D35F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C1CB182"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0F1ED8B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7B1A" w14:textId="77777777" w:rsidR="00CD3A59" w:rsidRPr="00756C04" w:rsidRDefault="00CD3A59" w:rsidP="00CD3A5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8844214" w14:textId="77777777" w:rsidR="00CD3A59" w:rsidRPr="00966DC9" w:rsidRDefault="00CD3A59" w:rsidP="00CD3A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4E7C47E" w14:textId="77777777" w:rsidR="00CD3A59" w:rsidRPr="00966DC9" w:rsidRDefault="00CD3A59" w:rsidP="00CD3A59">
            <w:pPr>
              <w:pStyle w:val="TAL"/>
              <w:rPr>
                <w:rFonts w:cs="Arial"/>
                <w:szCs w:val="18"/>
              </w:rPr>
            </w:pPr>
          </w:p>
          <w:p w14:paraId="7A69FDB2" w14:textId="77777777" w:rsidR="00CD3A59" w:rsidRPr="00966DC9" w:rsidRDefault="00CD3A59" w:rsidP="00CD3A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F369378" w14:textId="77777777" w:rsidR="00CD3A59" w:rsidRPr="00966DC9" w:rsidRDefault="00CD3A59" w:rsidP="00CD3A59">
            <w:pPr>
              <w:pStyle w:val="TAL"/>
              <w:rPr>
                <w:rFonts w:cs="Arial"/>
                <w:szCs w:val="18"/>
              </w:rPr>
            </w:pPr>
          </w:p>
          <w:p w14:paraId="7BC43B88" w14:textId="77777777" w:rsidR="00CD3A59" w:rsidRDefault="00CD3A59" w:rsidP="00CD3A59">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22CC18D"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A09FC7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C281F13" w14:textId="77777777" w:rsidR="00CD3A59" w:rsidRDefault="00CD3A59" w:rsidP="00CD3A59">
            <w:pPr>
              <w:keepLines/>
              <w:spacing w:after="0"/>
              <w:rPr>
                <w:rFonts w:ascii="Arial" w:hAnsi="Arial" w:cs="Arial"/>
                <w:sz w:val="18"/>
                <w:szCs w:val="18"/>
              </w:rPr>
            </w:pPr>
            <w:r>
              <w:rPr>
                <w:rFonts w:ascii="Arial" w:hAnsi="Arial" w:cs="Arial"/>
                <w:sz w:val="18"/>
                <w:szCs w:val="18"/>
              </w:rPr>
              <w:t>isOrdered: True</w:t>
            </w:r>
          </w:p>
          <w:p w14:paraId="5A3D09D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AEA9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19A7FA0"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474C7D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E7A7" w14:textId="77777777" w:rsidR="00CD3A59" w:rsidRPr="00756C04" w:rsidRDefault="00CD3A59" w:rsidP="00CD3A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FA2B3FB" w14:textId="77777777" w:rsidR="00CD3A59" w:rsidRDefault="00CD3A59" w:rsidP="00CD3A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FDF7482" w14:textId="77777777" w:rsidR="00CD3A59" w:rsidRDefault="00CD3A59" w:rsidP="00CD3A59">
            <w:pPr>
              <w:pStyle w:val="TAL"/>
              <w:rPr>
                <w:rFonts w:cs="Arial"/>
                <w:szCs w:val="18"/>
              </w:rPr>
            </w:pPr>
          </w:p>
          <w:p w14:paraId="7A856E46" w14:textId="77777777" w:rsidR="00CD3A59" w:rsidRDefault="00CD3A59" w:rsidP="00CD3A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BE46578" w14:textId="77777777" w:rsidR="00CD3A59" w:rsidRDefault="00CD3A59" w:rsidP="00CD3A59">
            <w:pPr>
              <w:pStyle w:val="TAL"/>
              <w:rPr>
                <w:rFonts w:cs="Arial"/>
                <w:szCs w:val="18"/>
              </w:rPr>
            </w:pPr>
          </w:p>
          <w:p w14:paraId="3415981E" w14:textId="77777777" w:rsidR="00CD3A59" w:rsidRDefault="00CD3A59" w:rsidP="00CD3A59">
            <w:pPr>
              <w:pStyle w:val="TAL"/>
              <w:rPr>
                <w:rFonts w:cs="Arial"/>
                <w:szCs w:val="18"/>
              </w:rPr>
            </w:pPr>
            <w:r>
              <w:rPr>
                <w:rFonts w:cs="Arial"/>
                <w:szCs w:val="18"/>
              </w:rPr>
              <w:t>allowedValues: N/A</w:t>
            </w:r>
          </w:p>
          <w:p w14:paraId="3B7983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B88B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5BCED83"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BF0939A"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75B730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59C072"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0389F84"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CD3A59" w14:paraId="789D2E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46DE" w14:textId="77777777" w:rsidR="00CD3A59" w:rsidRPr="00756C04" w:rsidRDefault="00CD3A59" w:rsidP="00CD3A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2CA54B" w14:textId="77777777" w:rsidR="00CD3A59" w:rsidRDefault="00CD3A59" w:rsidP="00CD3A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DCDDE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D50DD5" w14:textId="77777777" w:rsidR="00CD3A59" w:rsidRDefault="00CD3A59" w:rsidP="00CD3A59">
            <w:pPr>
              <w:keepLines/>
              <w:spacing w:after="0"/>
              <w:rPr>
                <w:rFonts w:ascii="Arial" w:hAnsi="Arial" w:cs="Arial"/>
                <w:sz w:val="18"/>
                <w:szCs w:val="18"/>
              </w:rPr>
            </w:pPr>
            <w:r>
              <w:rPr>
                <w:rFonts w:ascii="Arial" w:hAnsi="Arial" w:cs="Arial"/>
                <w:sz w:val="18"/>
                <w:szCs w:val="18"/>
              </w:rPr>
              <w:t>type: NsacfInfo</w:t>
            </w:r>
          </w:p>
          <w:p w14:paraId="1180552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34FC2E4"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5F452C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17C39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FB6F337"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2C8E9A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8381" w14:textId="77777777" w:rsidR="00CD3A59" w:rsidRPr="00756C04" w:rsidRDefault="00CD3A59" w:rsidP="00CD3A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B63D463" w14:textId="77777777" w:rsidR="00CD3A59" w:rsidRDefault="00CD3A59" w:rsidP="00CD3A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FD7C2B7" w14:textId="77777777" w:rsidR="00CD3A59" w:rsidRDefault="00CD3A59" w:rsidP="00CD3A59">
            <w:pPr>
              <w:pStyle w:val="TAL"/>
              <w:rPr>
                <w:rFonts w:cs="Arial"/>
                <w:szCs w:val="18"/>
                <w:lang w:eastAsia="zh-CN"/>
              </w:rPr>
            </w:pPr>
          </w:p>
          <w:p w14:paraId="2355BDC6" w14:textId="77777777" w:rsidR="00CD3A59" w:rsidRDefault="00CD3A59" w:rsidP="00CD3A59">
            <w:pPr>
              <w:pStyle w:val="TAL"/>
              <w:rPr>
                <w:rFonts w:cs="Arial"/>
                <w:szCs w:val="18"/>
                <w:lang w:eastAsia="zh-CN"/>
              </w:rPr>
            </w:pPr>
          </w:p>
          <w:p w14:paraId="2B5E1FDC" w14:textId="77777777" w:rsidR="00CD3A59" w:rsidRDefault="00CD3A59" w:rsidP="00CD3A59">
            <w:pPr>
              <w:pStyle w:val="TAL"/>
              <w:rPr>
                <w:rFonts w:cs="Arial"/>
                <w:szCs w:val="18"/>
                <w:lang w:eastAsia="zh-CN"/>
              </w:rPr>
            </w:pPr>
          </w:p>
          <w:p w14:paraId="54F906F9" w14:textId="77777777" w:rsidR="00CD3A59" w:rsidRDefault="00CD3A59" w:rsidP="00CD3A59">
            <w:pPr>
              <w:pStyle w:val="TAL"/>
              <w:rPr>
                <w:rFonts w:cs="Arial"/>
                <w:szCs w:val="18"/>
              </w:rPr>
            </w:pPr>
          </w:p>
          <w:p w14:paraId="708D664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9AB51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922562C"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550CAF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7869495"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00FEFC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65603"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5EE90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32E4E"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1A46AE2" w14:textId="77777777" w:rsidR="00CD3A59" w:rsidRDefault="00CD3A59" w:rsidP="00CD3A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BA54661" w14:textId="77777777" w:rsidR="00CD3A59" w:rsidRDefault="00CD3A59" w:rsidP="00CD3A59">
            <w:pPr>
              <w:pStyle w:val="TAL"/>
              <w:rPr>
                <w:rFonts w:cs="Arial"/>
                <w:szCs w:val="18"/>
              </w:rPr>
            </w:pPr>
          </w:p>
          <w:p w14:paraId="6E89CEC1" w14:textId="77777777" w:rsidR="00CD3A59" w:rsidRDefault="00CD3A59" w:rsidP="00CD3A59">
            <w:pPr>
              <w:pStyle w:val="TAL"/>
              <w:rPr>
                <w:rFonts w:cs="Arial"/>
                <w:szCs w:val="18"/>
              </w:rPr>
            </w:pPr>
          </w:p>
          <w:p w14:paraId="37CDA1F3"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CAA70A"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07771A9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F43617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6FF6A9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AA45C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243D256"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0F3D66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B35A1" w14:textId="77777777" w:rsidR="00CD3A59" w:rsidRPr="00756C04" w:rsidRDefault="00CD3A59" w:rsidP="00CD3A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DA526A6" w14:textId="77777777" w:rsidR="00CD3A59" w:rsidRDefault="00CD3A59" w:rsidP="00CD3A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3C87AE1" w14:textId="77777777" w:rsidR="00CD3A59" w:rsidRDefault="00CD3A59" w:rsidP="00CD3A59">
            <w:pPr>
              <w:pStyle w:val="TAL"/>
              <w:rPr>
                <w:rFonts w:cs="Arial"/>
                <w:szCs w:val="18"/>
              </w:rPr>
            </w:pPr>
          </w:p>
          <w:p w14:paraId="4D1EFC01" w14:textId="77777777" w:rsidR="00CD3A59" w:rsidRDefault="00CD3A59" w:rsidP="00CD3A59">
            <w:pPr>
              <w:pStyle w:val="TAL"/>
              <w:rPr>
                <w:rFonts w:cs="Arial"/>
                <w:szCs w:val="18"/>
              </w:rPr>
            </w:pPr>
          </w:p>
          <w:p w14:paraId="38B68C4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30586F"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FBD6F9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16EE8D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688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510340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9A9B97A" w14:textId="77777777" w:rsidR="00CD3A59" w:rsidRDefault="00CD3A59" w:rsidP="00CD3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CD3A59" w14:paraId="149A68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5B6ED" w14:textId="77777777" w:rsidR="00CD3A59" w:rsidRPr="00756C04" w:rsidRDefault="00CD3A59" w:rsidP="00CD3A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797768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8AB812B" w14:textId="77777777" w:rsidR="00CD3A59" w:rsidRDefault="00CD3A59" w:rsidP="00CD3A59">
            <w:pPr>
              <w:pStyle w:val="TAL"/>
              <w:rPr>
                <w:lang w:eastAsia="zh-CN"/>
              </w:rPr>
            </w:pPr>
          </w:p>
          <w:p w14:paraId="6687442E"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6E4F98C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EA45AEF"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02418AD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77767D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2AD77CE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7DE58B8"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17FE5F4A"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E7FC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A0527" w14:textId="77777777" w:rsidR="00CD3A59" w:rsidRPr="00756C04" w:rsidRDefault="00CD3A59" w:rsidP="00CD3A5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F945C6B" w14:textId="77777777" w:rsidR="00CD3A59" w:rsidRDefault="00CD3A59" w:rsidP="00CD3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9AA5802" w14:textId="77777777" w:rsidR="00CD3A59" w:rsidRDefault="00CD3A59" w:rsidP="00CD3A59">
            <w:pPr>
              <w:pStyle w:val="TAL"/>
              <w:rPr>
                <w:lang w:eastAsia="zh-CN"/>
              </w:rPr>
            </w:pPr>
          </w:p>
          <w:p w14:paraId="66FEF4C1" w14:textId="77777777" w:rsidR="00CD3A59" w:rsidRPr="00F11966" w:rsidRDefault="00CD3A59" w:rsidP="00CD3A59">
            <w:pPr>
              <w:pStyle w:val="TAL"/>
              <w:rPr>
                <w:rFonts w:cs="Arial"/>
                <w:szCs w:val="18"/>
                <w:lang w:eastAsia="zh-CN"/>
              </w:rPr>
            </w:pPr>
            <w:r>
              <w:rPr>
                <w:rFonts w:cs="Arial"/>
                <w:szCs w:val="18"/>
              </w:rPr>
              <w:t>allowedValues</w:t>
            </w:r>
            <w:r w:rsidRPr="004970F8">
              <w:rPr>
                <w:rFonts w:cs="Arial"/>
                <w:szCs w:val="18"/>
              </w:rPr>
              <w:t>:</w:t>
            </w:r>
          </w:p>
          <w:p w14:paraId="5E007A83" w14:textId="77777777" w:rsidR="00CD3A59" w:rsidRDefault="00CD3A59" w:rsidP="00CD3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368CABB" w14:textId="77777777" w:rsidR="00CD3A59" w:rsidRDefault="00CD3A59" w:rsidP="00CD3A59">
            <w:pPr>
              <w:keepLines/>
              <w:spacing w:after="0"/>
              <w:rPr>
                <w:rFonts w:ascii="Arial" w:hAnsi="Arial" w:cs="Arial"/>
                <w:sz w:val="18"/>
                <w:szCs w:val="18"/>
              </w:rPr>
            </w:pPr>
            <w:r>
              <w:rPr>
                <w:rFonts w:ascii="Arial" w:hAnsi="Arial" w:cs="Arial"/>
                <w:sz w:val="18"/>
                <w:szCs w:val="18"/>
              </w:rPr>
              <w:t>type: Boolean</w:t>
            </w:r>
          </w:p>
          <w:p w14:paraId="76364B49"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1BF32A2E"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AA5E786"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9AFDE17" w14:textId="77777777" w:rsidR="00CD3A59" w:rsidRDefault="00CD3A59" w:rsidP="00CD3A59">
            <w:pPr>
              <w:keepLines/>
              <w:spacing w:after="0"/>
              <w:rPr>
                <w:rFonts w:ascii="Arial" w:hAnsi="Arial" w:cs="Arial"/>
                <w:sz w:val="18"/>
                <w:szCs w:val="18"/>
              </w:rPr>
            </w:pPr>
            <w:r>
              <w:rPr>
                <w:rFonts w:ascii="Arial" w:hAnsi="Arial" w:cs="Arial"/>
                <w:sz w:val="18"/>
                <w:szCs w:val="18"/>
              </w:rPr>
              <w:t>defaultValue: FALSE</w:t>
            </w:r>
          </w:p>
          <w:p w14:paraId="5AE7ED1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E5E82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A7F91" w14:textId="77777777" w:rsidR="00CD3A59" w:rsidRPr="00756C04" w:rsidRDefault="00CD3A59" w:rsidP="00CD3A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8DCB8C9" w14:textId="77777777" w:rsidR="00CD3A59" w:rsidRPr="0076281E" w:rsidRDefault="00CD3A59" w:rsidP="00CD3A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6A9F26C" w14:textId="77777777" w:rsidR="00CD3A59" w:rsidRPr="0076281E" w:rsidRDefault="00CD3A59" w:rsidP="00CD3A59">
            <w:pPr>
              <w:pStyle w:val="TAL"/>
              <w:rPr>
                <w:rFonts w:cs="Arial"/>
                <w:szCs w:val="18"/>
              </w:rPr>
            </w:pPr>
          </w:p>
          <w:p w14:paraId="70C61FA7" w14:textId="77777777" w:rsidR="00CD3A59" w:rsidRPr="0076281E" w:rsidRDefault="00CD3A59" w:rsidP="00CD3A59">
            <w:pPr>
              <w:pStyle w:val="TAL"/>
              <w:rPr>
                <w:rFonts w:cs="Arial"/>
                <w:szCs w:val="18"/>
              </w:rPr>
            </w:pPr>
          </w:p>
          <w:p w14:paraId="7BB944C6"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904A8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388E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752E0E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18BDBE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D803E2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DC52BA"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D0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34703" w14:textId="77777777" w:rsidR="00CD3A59" w:rsidRPr="00756C04" w:rsidRDefault="00CD3A59" w:rsidP="00CD3A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AB8372C" w14:textId="77777777" w:rsidR="00CD3A59" w:rsidRPr="0076281E" w:rsidRDefault="00CD3A59" w:rsidP="00CD3A59">
            <w:pPr>
              <w:pStyle w:val="TAL"/>
              <w:rPr>
                <w:rFonts w:cs="Arial"/>
                <w:szCs w:val="18"/>
              </w:rPr>
            </w:pPr>
            <w:r w:rsidRPr="0076281E">
              <w:rPr>
                <w:rFonts w:cs="Arial"/>
                <w:szCs w:val="18"/>
              </w:rPr>
              <w:t>It represents list of internal application identifiers of the managed PFDs.</w:t>
            </w:r>
          </w:p>
          <w:p w14:paraId="18298135" w14:textId="77777777" w:rsidR="00CD3A59" w:rsidRPr="0076281E" w:rsidRDefault="00CD3A59" w:rsidP="00CD3A59">
            <w:pPr>
              <w:pStyle w:val="TAL"/>
              <w:rPr>
                <w:rFonts w:cs="Arial"/>
                <w:szCs w:val="18"/>
              </w:rPr>
            </w:pPr>
          </w:p>
          <w:p w14:paraId="0B4E8927" w14:textId="77777777" w:rsidR="00CD3A59" w:rsidRPr="0076281E" w:rsidRDefault="00CD3A59" w:rsidP="00CD3A59">
            <w:pPr>
              <w:pStyle w:val="TAL"/>
              <w:rPr>
                <w:rFonts w:cs="Arial"/>
                <w:szCs w:val="18"/>
              </w:rPr>
            </w:pPr>
          </w:p>
          <w:p w14:paraId="5EF047CD"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F6AE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BB3E0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EB1BEE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3F542D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12F2C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8F96622"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87379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C80D" w14:textId="77777777" w:rsidR="00CD3A59" w:rsidRPr="00756C04" w:rsidRDefault="00CD3A59" w:rsidP="00CD3A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1DE6D38" w14:textId="77777777" w:rsidR="00CD3A59" w:rsidRPr="0076281E" w:rsidRDefault="00CD3A59" w:rsidP="00CD3A59">
            <w:pPr>
              <w:pStyle w:val="TAL"/>
              <w:rPr>
                <w:rFonts w:cs="Arial"/>
                <w:szCs w:val="18"/>
              </w:rPr>
            </w:pPr>
            <w:r w:rsidRPr="0076281E">
              <w:rPr>
                <w:rFonts w:cs="Arial"/>
                <w:szCs w:val="18"/>
              </w:rPr>
              <w:t>It represents list of application function identifiers of the managed PFDs.</w:t>
            </w:r>
          </w:p>
          <w:p w14:paraId="2D10D6A9" w14:textId="77777777" w:rsidR="00CD3A59" w:rsidRPr="0076281E" w:rsidRDefault="00CD3A59" w:rsidP="00CD3A59">
            <w:pPr>
              <w:pStyle w:val="TAL"/>
              <w:rPr>
                <w:rFonts w:cs="Arial"/>
                <w:szCs w:val="18"/>
              </w:rPr>
            </w:pPr>
          </w:p>
          <w:p w14:paraId="7A07D8A6" w14:textId="77777777" w:rsidR="00CD3A59" w:rsidRPr="0076281E" w:rsidRDefault="00CD3A59" w:rsidP="00CD3A59">
            <w:pPr>
              <w:pStyle w:val="TAL"/>
              <w:rPr>
                <w:rFonts w:cs="Arial"/>
                <w:szCs w:val="18"/>
              </w:rPr>
            </w:pPr>
          </w:p>
          <w:p w14:paraId="1A0F4E8B"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44F63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8A7C13A"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6ACA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C09B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D0D498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1CAFE3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C614CB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D14EB" w14:textId="77777777" w:rsidR="00CD3A59" w:rsidRPr="00756C04" w:rsidRDefault="00CD3A59" w:rsidP="00CD3A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4C84C85" w14:textId="77777777" w:rsidR="00CD3A59" w:rsidRPr="0076281E" w:rsidRDefault="00CD3A59" w:rsidP="00CD3A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32C594B" w14:textId="77777777" w:rsidR="00CD3A59" w:rsidRPr="0076281E" w:rsidRDefault="00CD3A59" w:rsidP="00CD3A59">
            <w:pPr>
              <w:pStyle w:val="TAL"/>
              <w:rPr>
                <w:rFonts w:cs="Arial"/>
                <w:szCs w:val="18"/>
              </w:rPr>
            </w:pPr>
          </w:p>
          <w:p w14:paraId="576A56F4" w14:textId="77777777" w:rsidR="00CD3A59" w:rsidRPr="0076281E" w:rsidRDefault="00CD3A59" w:rsidP="00CD3A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596BE23" w14:textId="77777777" w:rsidR="00CD3A59" w:rsidRPr="0076281E" w:rsidRDefault="00CD3A59" w:rsidP="00CD3A59">
            <w:pPr>
              <w:pStyle w:val="TAL"/>
              <w:rPr>
                <w:rFonts w:cs="Arial"/>
                <w:szCs w:val="18"/>
              </w:rPr>
            </w:pPr>
          </w:p>
          <w:p w14:paraId="230919FC"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36A7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PfdData</w:t>
            </w:r>
          </w:p>
          <w:p w14:paraId="5EB72509"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314A8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A7E11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163952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5E9AB1"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7A9CE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A0A10" w14:textId="77777777" w:rsidR="00CD3A59" w:rsidRPr="00756C04" w:rsidRDefault="00CD3A59" w:rsidP="00CD3A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0F0D704" w14:textId="77777777" w:rsidR="00CD3A59" w:rsidRDefault="00CD3A59" w:rsidP="00CD3A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27567B5" w14:textId="77777777" w:rsidR="00CD3A59" w:rsidRDefault="00CD3A59" w:rsidP="00CD3A59">
            <w:pPr>
              <w:pStyle w:val="TAL"/>
              <w:rPr>
                <w:rFonts w:cs="Arial"/>
                <w:szCs w:val="18"/>
              </w:rPr>
            </w:pPr>
          </w:p>
          <w:p w14:paraId="5D184785" w14:textId="77777777" w:rsidR="00CD3A59" w:rsidRDefault="00CD3A59" w:rsidP="00CD3A59">
            <w:pPr>
              <w:pStyle w:val="TAL"/>
              <w:rPr>
                <w:rFonts w:cs="Arial"/>
                <w:szCs w:val="18"/>
              </w:rPr>
            </w:pPr>
          </w:p>
          <w:p w14:paraId="077CAA93"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A87E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F13722D"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8100DC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AEE491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275D19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CF755F8"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B466F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3BDF1" w14:textId="77777777" w:rsidR="00CD3A59" w:rsidRPr="00756C04" w:rsidRDefault="00CD3A59" w:rsidP="00CD3A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FAA96DF" w14:textId="77777777" w:rsidR="00CD3A59" w:rsidRPr="0076281E" w:rsidRDefault="00CD3A59" w:rsidP="00CD3A59">
            <w:pPr>
              <w:pStyle w:val="TAL"/>
              <w:rPr>
                <w:rFonts w:cs="Arial"/>
                <w:szCs w:val="18"/>
              </w:rPr>
            </w:pPr>
            <w:r w:rsidRPr="0076281E">
              <w:rPr>
                <w:rFonts w:cs="Arial"/>
                <w:szCs w:val="18"/>
              </w:rPr>
              <w:t>It represents the AF provided event exposure data. The NEF registers such information in the NRF on behalf of the AF.</w:t>
            </w:r>
          </w:p>
          <w:p w14:paraId="2E6ADE6D" w14:textId="77777777" w:rsidR="00CD3A59" w:rsidRPr="0076281E" w:rsidRDefault="00CD3A59" w:rsidP="00CD3A59">
            <w:pPr>
              <w:pStyle w:val="TAL"/>
              <w:rPr>
                <w:rFonts w:cs="Arial"/>
                <w:szCs w:val="18"/>
              </w:rPr>
            </w:pPr>
          </w:p>
          <w:p w14:paraId="54E3C746" w14:textId="77777777" w:rsidR="00CD3A59" w:rsidRPr="0076281E" w:rsidRDefault="00CD3A59" w:rsidP="00CD3A59">
            <w:pPr>
              <w:pStyle w:val="TAL"/>
              <w:rPr>
                <w:rFonts w:cs="Arial"/>
                <w:szCs w:val="18"/>
              </w:rPr>
            </w:pPr>
          </w:p>
          <w:p w14:paraId="4160B3CD" w14:textId="77777777" w:rsidR="00CD3A59" w:rsidRPr="0076281E" w:rsidRDefault="00CD3A59" w:rsidP="00CD3A59">
            <w:pPr>
              <w:pStyle w:val="TAL"/>
              <w:rPr>
                <w:rFonts w:cs="Arial"/>
                <w:szCs w:val="18"/>
              </w:rPr>
            </w:pPr>
          </w:p>
          <w:p w14:paraId="35DEA47A" w14:textId="77777777" w:rsidR="00CD3A59" w:rsidRPr="0076281E" w:rsidRDefault="00CD3A59" w:rsidP="00CD3A59">
            <w:pPr>
              <w:pStyle w:val="TAL"/>
              <w:rPr>
                <w:rFonts w:cs="Arial"/>
                <w:szCs w:val="18"/>
              </w:rPr>
            </w:pPr>
          </w:p>
          <w:p w14:paraId="3958B077"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769E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AfEventExposureData</w:t>
            </w:r>
          </w:p>
          <w:p w14:paraId="53A7686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85C02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CEB95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4C4D8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EA21683"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1314D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4B393" w14:textId="77777777" w:rsidR="00CD3A59" w:rsidRPr="00756C04" w:rsidRDefault="00CD3A59" w:rsidP="00CD3A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8D9EA90" w14:textId="77777777" w:rsidR="00CD3A59" w:rsidRPr="0076281E" w:rsidRDefault="00CD3A59" w:rsidP="00CD3A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B08802F" w14:textId="77777777" w:rsidR="00CD3A59" w:rsidRPr="0076281E" w:rsidRDefault="00CD3A59" w:rsidP="00CD3A59">
            <w:pPr>
              <w:pStyle w:val="TAL"/>
              <w:rPr>
                <w:rFonts w:cs="Arial"/>
                <w:szCs w:val="18"/>
              </w:rPr>
            </w:pPr>
          </w:p>
          <w:p w14:paraId="402A7E2A" w14:textId="77777777" w:rsidR="00CD3A59" w:rsidRDefault="00CD3A59" w:rsidP="00CD3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6EB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AE5EFC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22B98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D865B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614D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D7F726"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91C5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E2D76" w14:textId="77777777" w:rsidR="00CD3A59" w:rsidRPr="00756C04" w:rsidRDefault="00CD3A59" w:rsidP="00CD3A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2A2B727" w14:textId="77777777" w:rsidR="00CD3A59" w:rsidRPr="0076281E" w:rsidRDefault="00CD3A59" w:rsidP="00CD3A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758F7E2" w14:textId="77777777" w:rsidR="00CD3A59" w:rsidRPr="0076281E" w:rsidRDefault="00CD3A59" w:rsidP="00CD3A59">
            <w:pPr>
              <w:pStyle w:val="TAL"/>
              <w:rPr>
                <w:rFonts w:cs="Arial"/>
                <w:szCs w:val="18"/>
              </w:rPr>
            </w:pPr>
          </w:p>
          <w:p w14:paraId="6B2A7317" w14:textId="77777777" w:rsidR="00CD3A59" w:rsidRPr="0076281E" w:rsidRDefault="00CD3A59" w:rsidP="00CD3A59">
            <w:pPr>
              <w:pStyle w:val="TAL"/>
              <w:rPr>
                <w:rFonts w:cs="Arial"/>
                <w:szCs w:val="18"/>
              </w:rPr>
            </w:pPr>
            <w:r w:rsidRPr="0076281E">
              <w:rPr>
                <w:rFonts w:cs="Arial"/>
                <w:szCs w:val="18"/>
              </w:rPr>
              <w:t>allowedValues: N/A</w:t>
            </w:r>
          </w:p>
          <w:p w14:paraId="568E2FF7"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D305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57D3F0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0E7635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7DA766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2FDA5B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7CC065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286C67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16629" w14:textId="77777777" w:rsidR="00CD3A59" w:rsidRPr="00756C04" w:rsidRDefault="00CD3A59" w:rsidP="00CD3A5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9990073" w14:textId="77777777" w:rsidR="00CD3A59" w:rsidRDefault="00CD3A59" w:rsidP="00CD3A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B2EF2D" w14:textId="77777777" w:rsidR="00CD3A59" w:rsidRDefault="00CD3A59" w:rsidP="00CD3A59">
            <w:pPr>
              <w:pStyle w:val="TAL"/>
              <w:rPr>
                <w:rFonts w:cs="Arial"/>
                <w:szCs w:val="18"/>
              </w:rPr>
            </w:pPr>
          </w:p>
          <w:p w14:paraId="648E826A" w14:textId="77777777" w:rsidR="00CD3A59" w:rsidRDefault="00CD3A59" w:rsidP="00CD3A59">
            <w:pPr>
              <w:pStyle w:val="TAL"/>
              <w:rPr>
                <w:rFonts w:cs="Arial"/>
                <w:szCs w:val="18"/>
              </w:rPr>
            </w:pPr>
          </w:p>
          <w:p w14:paraId="4A2DFA05" w14:textId="77777777" w:rsidR="00CD3A59" w:rsidRDefault="00CD3A59" w:rsidP="00CD3A59">
            <w:pPr>
              <w:pStyle w:val="TAL"/>
              <w:rPr>
                <w:rFonts w:cs="Arial"/>
                <w:szCs w:val="18"/>
              </w:rPr>
            </w:pPr>
          </w:p>
          <w:p w14:paraId="60DD5FAA"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BF26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UnTrustAfInfo</w:t>
            </w:r>
          </w:p>
          <w:p w14:paraId="0A7EED4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26175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FE32FD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9AE2E8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3AF2F0"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56CBD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996E" w14:textId="77777777" w:rsidR="00CD3A59" w:rsidRPr="00756C04" w:rsidRDefault="00CD3A59" w:rsidP="00CD3A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FFD9B7" w14:textId="77777777" w:rsidR="00CD3A59" w:rsidRDefault="00CD3A59" w:rsidP="00CD3A59">
            <w:pPr>
              <w:pStyle w:val="TAL"/>
              <w:rPr>
                <w:rFonts w:cs="Arial"/>
                <w:szCs w:val="18"/>
              </w:rPr>
            </w:pPr>
            <w:r w:rsidRPr="0076281E">
              <w:rPr>
                <w:rFonts w:cs="Arial"/>
                <w:szCs w:val="18"/>
              </w:rPr>
              <w:t>It represents associated AF id.</w:t>
            </w:r>
          </w:p>
          <w:p w14:paraId="485029A1" w14:textId="77777777" w:rsidR="00CD3A59" w:rsidRDefault="00CD3A59" w:rsidP="00CD3A59">
            <w:pPr>
              <w:pStyle w:val="TAL"/>
              <w:rPr>
                <w:rFonts w:cs="Arial"/>
                <w:szCs w:val="18"/>
              </w:rPr>
            </w:pPr>
          </w:p>
          <w:p w14:paraId="4659F1C2" w14:textId="77777777" w:rsidR="00CD3A59" w:rsidRDefault="00CD3A59" w:rsidP="00CD3A59">
            <w:pPr>
              <w:pStyle w:val="TAL"/>
              <w:rPr>
                <w:rFonts w:cs="Arial"/>
                <w:szCs w:val="18"/>
              </w:rPr>
            </w:pPr>
          </w:p>
          <w:p w14:paraId="039C8B61" w14:textId="77777777" w:rsidR="00CD3A59" w:rsidRDefault="00CD3A59" w:rsidP="00CD3A59">
            <w:pPr>
              <w:pStyle w:val="TAL"/>
              <w:rPr>
                <w:rFonts w:cs="Arial"/>
                <w:szCs w:val="18"/>
              </w:rPr>
            </w:pPr>
          </w:p>
          <w:p w14:paraId="279BAAEF"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F94A2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B9D630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FEDB0C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4CA2BD7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1A4A96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A77EA8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3DA12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427CD" w14:textId="77777777" w:rsidR="00CD3A59" w:rsidRPr="00756C04" w:rsidRDefault="00CD3A59" w:rsidP="00CD3A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567BA8A" w14:textId="77777777" w:rsidR="00CD3A59" w:rsidRDefault="00CD3A59" w:rsidP="00CD3A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76C1C84" w14:textId="77777777" w:rsidR="00CD3A59" w:rsidRDefault="00CD3A59" w:rsidP="00CD3A59">
            <w:pPr>
              <w:pStyle w:val="TAL"/>
              <w:rPr>
                <w:rFonts w:cs="Arial"/>
                <w:szCs w:val="18"/>
              </w:rPr>
            </w:pPr>
          </w:p>
          <w:p w14:paraId="398EF2BC" w14:textId="77777777" w:rsidR="00CD3A59" w:rsidRDefault="00CD3A59" w:rsidP="00CD3A59">
            <w:pPr>
              <w:pStyle w:val="TAL"/>
              <w:rPr>
                <w:rFonts w:cs="Arial"/>
                <w:szCs w:val="18"/>
              </w:rPr>
            </w:pPr>
          </w:p>
          <w:p w14:paraId="3C02D6A9" w14:textId="77777777" w:rsidR="00CD3A59" w:rsidRDefault="00CD3A59" w:rsidP="00CD3A59">
            <w:pPr>
              <w:pStyle w:val="TAL"/>
              <w:rPr>
                <w:rFonts w:cs="Arial"/>
                <w:szCs w:val="18"/>
              </w:rPr>
            </w:pPr>
          </w:p>
          <w:p w14:paraId="53F1EC5B" w14:textId="77777777" w:rsidR="00CD3A59" w:rsidRDefault="00CD3A59" w:rsidP="00CD3A59">
            <w:pPr>
              <w:pStyle w:val="TAL"/>
              <w:rPr>
                <w:rFonts w:cs="Arial"/>
                <w:szCs w:val="18"/>
              </w:rPr>
            </w:pPr>
          </w:p>
          <w:p w14:paraId="03054C88"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55BF5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5D9A66D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76734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D4B2F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6867FF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8CF4D6C"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7DF2F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0875" w14:textId="77777777" w:rsidR="00CD3A59" w:rsidRPr="00756C04" w:rsidRDefault="00CD3A59" w:rsidP="00CD3A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2AE40D3" w14:textId="77777777" w:rsidR="00CD3A59" w:rsidRPr="0076281E" w:rsidRDefault="00CD3A59" w:rsidP="00CD3A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1F9D410" w14:textId="77777777" w:rsidR="00CD3A59" w:rsidRPr="0076281E" w:rsidRDefault="00CD3A59" w:rsidP="00CD3A59">
            <w:pPr>
              <w:pStyle w:val="TAL"/>
              <w:rPr>
                <w:rFonts w:cs="Arial"/>
                <w:szCs w:val="18"/>
              </w:rPr>
            </w:pPr>
          </w:p>
          <w:p w14:paraId="78495BDA" w14:textId="77777777" w:rsidR="00CD3A59" w:rsidRPr="0076281E" w:rsidRDefault="00CD3A59" w:rsidP="00CD3A59">
            <w:pPr>
              <w:pStyle w:val="TAL"/>
              <w:rPr>
                <w:rFonts w:cs="Arial"/>
                <w:szCs w:val="18"/>
              </w:rPr>
            </w:pPr>
            <w:r w:rsidRPr="0076281E">
              <w:rPr>
                <w:rFonts w:cs="Arial"/>
                <w:szCs w:val="18"/>
              </w:rPr>
              <w:t>allowedValues: True, False</w:t>
            </w:r>
          </w:p>
          <w:p w14:paraId="3155A592" w14:textId="77777777" w:rsidR="00CD3A59" w:rsidRDefault="00CD3A59" w:rsidP="00CD3A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DBD90C1" w14:textId="77777777" w:rsidR="00CD3A59" w:rsidRDefault="00CD3A59" w:rsidP="00CD3A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C6717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9F2E11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45B2F5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849CC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6380B42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5B8CE94E"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C4FD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5C21D" w14:textId="77777777" w:rsidR="00CD3A59" w:rsidRPr="0076281E" w:rsidRDefault="00CD3A59" w:rsidP="00CD3A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164B571"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F9180E6" w14:textId="77777777" w:rsidR="00CD3A59" w:rsidRDefault="00CD3A59" w:rsidP="00CD3A59">
            <w:pPr>
              <w:pStyle w:val="TAL"/>
              <w:rPr>
                <w:rFonts w:cs="Arial"/>
                <w:szCs w:val="18"/>
              </w:rPr>
            </w:pPr>
          </w:p>
          <w:p w14:paraId="7C0AD10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01820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2E574C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7BE89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3AB1A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618FD4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7B8819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634A42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34064" w14:textId="77777777" w:rsidR="00CD3A59" w:rsidRPr="0076281E" w:rsidRDefault="00CD3A59" w:rsidP="00CD3A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239F0DA" w14:textId="77777777" w:rsidR="00CD3A59" w:rsidRDefault="00CD3A59" w:rsidP="00CD3A59">
            <w:pPr>
              <w:pStyle w:val="TAL"/>
              <w:rPr>
                <w:rFonts w:cs="Arial"/>
                <w:szCs w:val="18"/>
              </w:rPr>
            </w:pPr>
            <w:r w:rsidRPr="0076281E">
              <w:rPr>
                <w:rFonts w:cs="Arial"/>
                <w:szCs w:val="18"/>
              </w:rPr>
              <w:t>It represents list of parameters supported by the NF per DNN.</w:t>
            </w:r>
          </w:p>
          <w:p w14:paraId="13D9C1B3" w14:textId="77777777" w:rsidR="00CD3A59" w:rsidRDefault="00CD3A59" w:rsidP="00CD3A59">
            <w:pPr>
              <w:pStyle w:val="TAL"/>
              <w:rPr>
                <w:rFonts w:cs="Arial"/>
                <w:szCs w:val="18"/>
              </w:rPr>
            </w:pPr>
          </w:p>
          <w:p w14:paraId="23E8B616" w14:textId="77777777" w:rsidR="00CD3A59" w:rsidRDefault="00CD3A59" w:rsidP="00CD3A59">
            <w:pPr>
              <w:pStyle w:val="TAL"/>
              <w:rPr>
                <w:rFonts w:cs="Arial"/>
                <w:szCs w:val="18"/>
              </w:rPr>
            </w:pPr>
          </w:p>
          <w:p w14:paraId="319E3D77" w14:textId="77777777" w:rsidR="00CD3A59" w:rsidRDefault="00CD3A59" w:rsidP="00CD3A59">
            <w:pPr>
              <w:pStyle w:val="TAL"/>
              <w:rPr>
                <w:rFonts w:cs="Arial"/>
                <w:szCs w:val="18"/>
              </w:rPr>
            </w:pPr>
          </w:p>
          <w:p w14:paraId="1EA8BF0C"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5E7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DnnInfoItem</w:t>
            </w:r>
          </w:p>
          <w:p w14:paraId="3F7B558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98CE0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C82F62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729EA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E28EE4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4CCA35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45779" w14:textId="77777777" w:rsidR="00CD3A59" w:rsidRPr="0076281E" w:rsidRDefault="00CD3A59" w:rsidP="00CD3A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CFC960B" w14:textId="77777777" w:rsidR="00CD3A59" w:rsidRDefault="00CD3A59" w:rsidP="00CD3A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1152314" w14:textId="77777777" w:rsidR="00CD3A59" w:rsidRDefault="00CD3A59" w:rsidP="00CD3A59">
            <w:pPr>
              <w:pStyle w:val="TAL"/>
              <w:rPr>
                <w:rFonts w:cs="Arial"/>
                <w:szCs w:val="18"/>
              </w:rPr>
            </w:pPr>
          </w:p>
          <w:p w14:paraId="22EF6C2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146B8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686F210E"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A53FE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5369EEC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1FA0AF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0840BF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8DD12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3A79C"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661E571" w14:textId="77777777" w:rsidR="00CD3A59" w:rsidRPr="0076281E" w:rsidRDefault="00CD3A59" w:rsidP="00CD3A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4ABC4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t>SdRange</w:t>
            </w:r>
          </w:p>
          <w:p w14:paraId="7C9A0DD6"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D11BE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6CD78C5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430404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A1D8BE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A9073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6929" w14:textId="77777777" w:rsidR="00CD3A59" w:rsidRPr="0076281E" w:rsidRDefault="00CD3A59" w:rsidP="00CD3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135447A" w14:textId="77777777" w:rsidR="00CD3A59" w:rsidRDefault="00CD3A59" w:rsidP="00CD3A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390DC74" w14:textId="77777777" w:rsidR="00CD3A59" w:rsidRDefault="00CD3A59" w:rsidP="00CD3A59">
            <w:pPr>
              <w:pStyle w:val="TAL"/>
            </w:pPr>
          </w:p>
          <w:p w14:paraId="576629B4"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5AB6E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0426C37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5E24502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3224491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5154F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0D8D23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1C0B19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156A2"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2854151" w14:textId="77777777" w:rsidR="00CD3A59" w:rsidRPr="00F11966" w:rsidRDefault="00CD3A59" w:rsidP="00CD3A59">
            <w:pPr>
              <w:pStyle w:val="TAL"/>
              <w:rPr>
                <w:rFonts w:cs="Arial"/>
                <w:szCs w:val="18"/>
              </w:rPr>
            </w:pPr>
            <w:r w:rsidRPr="00F11966">
              <w:rPr>
                <w:rFonts w:cs="Arial"/>
                <w:szCs w:val="18"/>
              </w:rPr>
              <w:t>First value identifying the start of an SD range.</w:t>
            </w:r>
          </w:p>
          <w:p w14:paraId="5D27B0AB" w14:textId="77777777" w:rsidR="00CD3A59" w:rsidRPr="00F11966" w:rsidRDefault="00CD3A59" w:rsidP="00CD3A59">
            <w:pPr>
              <w:pStyle w:val="TAL"/>
              <w:rPr>
                <w:rFonts w:cs="Arial"/>
                <w:szCs w:val="18"/>
              </w:rPr>
            </w:pPr>
          </w:p>
          <w:p w14:paraId="56B16DB5"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FCA8D92" w14:textId="77777777" w:rsidR="00CD3A59" w:rsidRDefault="00CD3A59" w:rsidP="00CD3A59">
            <w:pPr>
              <w:pStyle w:val="TAL"/>
            </w:pPr>
          </w:p>
          <w:p w14:paraId="48A60B8E"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16279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DFABAD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76DF30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B66193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6E1661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0171D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792D0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BBDA" w14:textId="77777777" w:rsidR="00CD3A59" w:rsidRPr="0076281E" w:rsidRDefault="00CD3A59" w:rsidP="00CD3A5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B589DC6" w14:textId="77777777" w:rsidR="00CD3A59" w:rsidRPr="00F11966" w:rsidRDefault="00CD3A59" w:rsidP="00CD3A59">
            <w:pPr>
              <w:pStyle w:val="TAL"/>
              <w:rPr>
                <w:rFonts w:cs="Arial"/>
                <w:szCs w:val="18"/>
              </w:rPr>
            </w:pPr>
            <w:r w:rsidRPr="00F11966">
              <w:rPr>
                <w:rFonts w:cs="Arial"/>
                <w:szCs w:val="18"/>
              </w:rPr>
              <w:t>Last value identifying the end of an SD range.</w:t>
            </w:r>
          </w:p>
          <w:p w14:paraId="61A966E8" w14:textId="77777777" w:rsidR="00CD3A59" w:rsidRPr="00F11966" w:rsidRDefault="00CD3A59" w:rsidP="00CD3A59">
            <w:pPr>
              <w:pStyle w:val="TAL"/>
              <w:rPr>
                <w:rFonts w:cs="Arial"/>
                <w:szCs w:val="18"/>
              </w:rPr>
            </w:pPr>
          </w:p>
          <w:p w14:paraId="3ADDB20A" w14:textId="77777777" w:rsidR="00CD3A59" w:rsidRPr="00F11966" w:rsidRDefault="00CD3A59" w:rsidP="00CD3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60408B7" w14:textId="77777777" w:rsidR="00CD3A59" w:rsidRDefault="00CD3A59" w:rsidP="00CD3A59">
            <w:pPr>
              <w:pStyle w:val="TAL"/>
            </w:pPr>
          </w:p>
          <w:p w14:paraId="43CF4193"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13903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690C32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5A9BB75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2D45EF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84B06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01355F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997006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7F7E" w14:textId="77777777" w:rsidR="00CD3A59" w:rsidRPr="0076281E" w:rsidRDefault="00CD3A59" w:rsidP="00CD3A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F94F133" w14:textId="77777777" w:rsidR="00CD3A59" w:rsidRDefault="00CD3A59" w:rsidP="00CD3A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FF5DEA2" w14:textId="77777777" w:rsidR="00CD3A59" w:rsidRDefault="00CD3A59" w:rsidP="00CD3A59">
            <w:pPr>
              <w:pStyle w:val="TAL"/>
              <w:rPr>
                <w:rFonts w:cs="Arial"/>
                <w:szCs w:val="18"/>
              </w:rPr>
            </w:pPr>
          </w:p>
          <w:p w14:paraId="766AD406" w14:textId="77777777" w:rsidR="00CD3A59" w:rsidRPr="0076281E"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54EEF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045FDB6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6C70293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25EA5BC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ACED24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B64EAF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5D6BD4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6BD11" w14:textId="77777777" w:rsidR="00CD3A59" w:rsidRPr="0076281E" w:rsidRDefault="00CD3A59" w:rsidP="00CD3A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C00C9E" w14:textId="77777777" w:rsidR="00CD3A59" w:rsidRDefault="00CD3A59" w:rsidP="00CD3A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6B0E243" w14:textId="77777777" w:rsidR="00CD3A59" w:rsidRDefault="00CD3A59" w:rsidP="00CD3A59">
            <w:pPr>
              <w:pStyle w:val="TAL"/>
              <w:rPr>
                <w:rFonts w:cs="Arial"/>
                <w:szCs w:val="18"/>
              </w:rPr>
            </w:pPr>
          </w:p>
          <w:p w14:paraId="2AE50E84" w14:textId="77777777" w:rsidR="00CD3A59" w:rsidRPr="0076281E" w:rsidRDefault="00CD3A59" w:rsidP="00CD3A59">
            <w:pPr>
              <w:pStyle w:val="TAL"/>
              <w:rPr>
                <w:rFonts w:cs="Arial"/>
                <w:szCs w:val="18"/>
              </w:rPr>
            </w:pPr>
            <w:r w:rsidRPr="0076281E">
              <w:rPr>
                <w:rFonts w:cs="Arial"/>
                <w:szCs w:val="18"/>
              </w:rPr>
              <w:t>allowedValues: True, False</w:t>
            </w:r>
          </w:p>
          <w:p w14:paraId="306AA031" w14:textId="77777777" w:rsidR="00CD3A59" w:rsidRPr="0076281E" w:rsidRDefault="00CD3A59" w:rsidP="00CD3A59">
            <w:pPr>
              <w:pStyle w:val="TAL"/>
              <w:rPr>
                <w:rFonts w:cs="Arial"/>
                <w:szCs w:val="18"/>
              </w:rPr>
            </w:pPr>
            <w:r w:rsidRPr="0076281E">
              <w:rPr>
                <w:rFonts w:cs="Arial"/>
                <w:szCs w:val="18"/>
              </w:rPr>
              <w:t>- True: UAS NF functionality is supported by the NEF</w:t>
            </w:r>
            <w:r>
              <w:rPr>
                <w:rFonts w:cs="Arial"/>
                <w:szCs w:val="18"/>
              </w:rPr>
              <w:t>.</w:t>
            </w:r>
          </w:p>
          <w:p w14:paraId="05904129" w14:textId="77777777" w:rsidR="00CD3A59" w:rsidRPr="0076281E" w:rsidRDefault="00CD3A59" w:rsidP="00CD3A59">
            <w:pPr>
              <w:pStyle w:val="TAL"/>
              <w:rPr>
                <w:rFonts w:cs="Arial"/>
                <w:szCs w:val="18"/>
              </w:rPr>
            </w:pPr>
            <w:r w:rsidRPr="0076281E">
              <w:rPr>
                <w:rFonts w:cs="Arial"/>
                <w:szCs w:val="18"/>
              </w:rPr>
              <w:t>- False: UAS NF functionality is not supported by the NEF.</w:t>
            </w:r>
          </w:p>
          <w:p w14:paraId="0A206EB5"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43BAB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Boolean</w:t>
            </w:r>
          </w:p>
          <w:p w14:paraId="565E073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0..1</w:t>
            </w:r>
          </w:p>
          <w:p w14:paraId="7046D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9827A6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D9F1F6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False</w:t>
            </w:r>
          </w:p>
          <w:p w14:paraId="6C85A08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3C06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079A6" w14:textId="77777777" w:rsidR="00CD3A59" w:rsidRPr="00756C04" w:rsidRDefault="00CD3A59" w:rsidP="00CD3A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4D7845C" w14:textId="77777777" w:rsidR="00CD3A59" w:rsidRDefault="00CD3A59" w:rsidP="00CD3A59">
            <w:r>
              <w:t>It represents the i</w:t>
            </w:r>
            <w:r>
              <w:rPr>
                <w:rFonts w:cs="Arial"/>
                <w:szCs w:val="18"/>
              </w:rPr>
              <w:t>nformation of an AUSF NF Instance</w:t>
            </w:r>
            <w:r w:rsidDel="002E7168">
              <w:t xml:space="preserve"> </w:t>
            </w:r>
            <w:r>
              <w:t xml:space="preserve">(see TS 29.510 [23]). </w:t>
            </w:r>
          </w:p>
          <w:p w14:paraId="4AFD99F5"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08325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B80AB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241CF4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B9EA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68048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83938D"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1DEC9C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EC0ED" w14:textId="77777777" w:rsidR="00CD3A59" w:rsidRPr="00756C04" w:rsidRDefault="00CD3A59" w:rsidP="00CD3A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D6C4D72" w14:textId="77777777" w:rsidR="00CD3A59" w:rsidRDefault="00CD3A59" w:rsidP="00CD3A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EE3BFF1" w14:textId="77777777" w:rsidR="00CD3A59" w:rsidRDefault="00CD3A59" w:rsidP="00CD3A59">
            <w:pPr>
              <w:pStyle w:val="TAL"/>
              <w:rPr>
                <w:rFonts w:cs="Arial"/>
                <w:szCs w:val="18"/>
              </w:rPr>
            </w:pPr>
          </w:p>
          <w:p w14:paraId="62475CDC" w14:textId="77777777" w:rsidR="00CD3A59" w:rsidRDefault="00CD3A59" w:rsidP="00CD3A59">
            <w:pPr>
              <w:pStyle w:val="TAL"/>
              <w:rPr>
                <w:rFonts w:cs="Arial"/>
                <w:szCs w:val="18"/>
              </w:rPr>
            </w:pPr>
          </w:p>
          <w:p w14:paraId="66C25BB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45FFC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1D72763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B2F198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2B37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1DCE11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B4BE12"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3ED236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3332" w14:textId="77777777" w:rsidR="00CD3A59" w:rsidRPr="00756C04" w:rsidRDefault="00CD3A59" w:rsidP="00CD3A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BB2C30F" w14:textId="77777777" w:rsidR="00CD3A59" w:rsidRPr="00690A26" w:rsidRDefault="00CD3A59" w:rsidP="00CD3A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3F1CB46" w14:textId="77777777" w:rsidR="00CD3A59" w:rsidRPr="00690A26" w:rsidRDefault="00CD3A59" w:rsidP="00CD3A59">
            <w:pPr>
              <w:pStyle w:val="TAL"/>
              <w:rPr>
                <w:rFonts w:cs="Arial"/>
                <w:szCs w:val="18"/>
              </w:rPr>
            </w:pPr>
            <w:r w:rsidRPr="00690A26">
              <w:rPr>
                <w:rFonts w:cs="Arial"/>
                <w:szCs w:val="18"/>
              </w:rPr>
              <w:t>If not provided, the AUSF can serve any Routing Indicator.</w:t>
            </w:r>
          </w:p>
          <w:p w14:paraId="5E101871" w14:textId="77777777" w:rsidR="00CD3A59" w:rsidRPr="000F2723" w:rsidRDefault="00CD3A59" w:rsidP="00CD3A59">
            <w:pPr>
              <w:pStyle w:val="TAL"/>
              <w:rPr>
                <w:rFonts w:cs="Arial"/>
                <w:szCs w:val="18"/>
              </w:rPr>
            </w:pPr>
            <w:r w:rsidRPr="00690A26">
              <w:rPr>
                <w:rFonts w:cs="Arial"/>
                <w:szCs w:val="18"/>
              </w:rPr>
              <w:t>Pattern: '^[0-9]{1,4}$'</w:t>
            </w:r>
          </w:p>
          <w:p w14:paraId="2A8682FD" w14:textId="77777777" w:rsidR="00CD3A59" w:rsidRPr="000F2723" w:rsidRDefault="00CD3A59" w:rsidP="00CD3A59">
            <w:pPr>
              <w:pStyle w:val="TAL"/>
              <w:rPr>
                <w:rFonts w:cs="Arial"/>
                <w:szCs w:val="18"/>
              </w:rPr>
            </w:pPr>
          </w:p>
          <w:p w14:paraId="055BF8E2" w14:textId="77777777" w:rsidR="00CD3A59" w:rsidRDefault="00CD3A59" w:rsidP="00CD3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67A8D4"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07C4A5B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E16D3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0097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867E2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760609"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53930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F6B35" w14:textId="77777777" w:rsidR="00CD3A59" w:rsidRPr="00756C04" w:rsidRDefault="00CD3A59" w:rsidP="00CD3A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A70A0BA" w14:textId="77777777" w:rsidR="00CD3A59" w:rsidRDefault="00CD3A59" w:rsidP="00CD3A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DD2DC8E" w14:textId="77777777" w:rsidR="00CD3A59" w:rsidRDefault="00CD3A59" w:rsidP="00CD3A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D641D62" w14:textId="77777777" w:rsidR="00CD3A59" w:rsidRDefault="00CD3A59" w:rsidP="00CD3A59">
            <w:pPr>
              <w:pStyle w:val="TAL"/>
              <w:rPr>
                <w:rFonts w:cs="Arial"/>
                <w:szCs w:val="18"/>
              </w:rPr>
            </w:pPr>
          </w:p>
          <w:p w14:paraId="04C824B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35AB3F" w14:textId="77777777" w:rsidR="00CD3A59" w:rsidRDefault="00CD3A59" w:rsidP="00CD3A59">
            <w:pPr>
              <w:keepLines/>
              <w:spacing w:after="0"/>
              <w:rPr>
                <w:rFonts w:ascii="Arial" w:hAnsi="Arial" w:cs="Arial"/>
                <w:sz w:val="18"/>
                <w:szCs w:val="18"/>
              </w:rPr>
            </w:pPr>
            <w:r>
              <w:rPr>
                <w:rFonts w:ascii="Arial" w:hAnsi="Arial" w:cs="Arial"/>
                <w:sz w:val="18"/>
                <w:szCs w:val="18"/>
              </w:rPr>
              <w:t>type: SuciInfo</w:t>
            </w:r>
          </w:p>
          <w:p w14:paraId="5EF741C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EA3BB2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A506A3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A06A0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B3B0DF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CCC22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B2EC" w14:textId="77777777" w:rsidR="00CD3A59" w:rsidRDefault="00CD3A59" w:rsidP="00CD3A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ECED19D" w14:textId="77777777" w:rsidR="00CD3A59" w:rsidRPr="00EF70D1" w:rsidRDefault="00CD3A59" w:rsidP="00CD3A59">
            <w:pPr>
              <w:pStyle w:val="TAL"/>
              <w:rPr>
                <w:rFonts w:cs="Arial"/>
                <w:szCs w:val="18"/>
                <w:lang w:eastAsia="zh-CN"/>
              </w:rPr>
            </w:pPr>
            <w:r>
              <w:rPr>
                <w:rFonts w:cs="Arial"/>
                <w:szCs w:val="18"/>
              </w:rPr>
              <w:t>This attribute represents s</w:t>
            </w:r>
            <w:r w:rsidRPr="000B3B4A">
              <w:rPr>
                <w:rFonts w:cs="Arial"/>
                <w:szCs w:val="18"/>
              </w:rPr>
              <w:t>pecific data for a SMSF.</w:t>
            </w:r>
          </w:p>
          <w:p w14:paraId="6F4C519E" w14:textId="77777777" w:rsidR="00CD3A59" w:rsidRPr="00EF70D1" w:rsidRDefault="00CD3A59" w:rsidP="00CD3A59">
            <w:pPr>
              <w:pStyle w:val="TAL"/>
              <w:rPr>
                <w:rFonts w:cs="Arial"/>
                <w:szCs w:val="18"/>
                <w:lang w:eastAsia="zh-CN"/>
              </w:rPr>
            </w:pPr>
          </w:p>
          <w:p w14:paraId="5DE41594" w14:textId="77777777" w:rsidR="00CD3A59" w:rsidRPr="00EF70D1" w:rsidRDefault="00CD3A59" w:rsidP="00CD3A59">
            <w:pPr>
              <w:pStyle w:val="TAL"/>
              <w:rPr>
                <w:rFonts w:cs="Arial"/>
                <w:szCs w:val="18"/>
                <w:lang w:eastAsia="zh-CN"/>
              </w:rPr>
            </w:pPr>
          </w:p>
          <w:p w14:paraId="121CC04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6B1C" w14:textId="77777777" w:rsidR="00CD3A59" w:rsidRDefault="00CD3A59" w:rsidP="00CD3A59">
            <w:pPr>
              <w:keepLines/>
              <w:spacing w:after="0"/>
              <w:rPr>
                <w:rFonts w:ascii="Arial" w:hAnsi="Arial" w:cs="Arial"/>
                <w:sz w:val="18"/>
                <w:szCs w:val="18"/>
              </w:rPr>
            </w:pPr>
            <w:r>
              <w:rPr>
                <w:rFonts w:ascii="Arial" w:hAnsi="Arial" w:cs="Arial"/>
                <w:sz w:val="18"/>
                <w:szCs w:val="18"/>
              </w:rPr>
              <w:t>type: SmsfInfo</w:t>
            </w:r>
          </w:p>
          <w:p w14:paraId="285F1306"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62699EC6"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8FD0AB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6E90E0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70DF065"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3BF714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E40AB" w14:textId="77777777" w:rsidR="00CD3A59" w:rsidRDefault="00CD3A59" w:rsidP="00CD3A5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B13AAAC" w14:textId="77777777" w:rsidR="00CD3A59" w:rsidRPr="00BA5604" w:rsidRDefault="00CD3A59" w:rsidP="00CD3A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C877E6D" w14:textId="77777777" w:rsidR="00CD3A59" w:rsidRPr="00BA5604" w:rsidRDefault="00CD3A59" w:rsidP="00CD3A59">
            <w:pPr>
              <w:pStyle w:val="TAL"/>
              <w:rPr>
                <w:rFonts w:cs="Arial"/>
                <w:szCs w:val="18"/>
              </w:rPr>
            </w:pPr>
          </w:p>
          <w:p w14:paraId="1509CB54" w14:textId="77777777" w:rsidR="00CD3A59" w:rsidRPr="00BA5604" w:rsidRDefault="00CD3A59" w:rsidP="00CD3A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3CA240B" w14:textId="77777777" w:rsidR="00CD3A59" w:rsidRPr="00BA5604" w:rsidRDefault="00CD3A59" w:rsidP="00CD3A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CD57B42" w14:textId="77777777" w:rsidR="00CD3A59" w:rsidRDefault="00CD3A59" w:rsidP="00CD3A59">
            <w:pPr>
              <w:pStyle w:val="TAL"/>
              <w:rPr>
                <w:rFonts w:cs="Arial"/>
                <w:szCs w:val="18"/>
              </w:rPr>
            </w:pPr>
          </w:p>
          <w:p w14:paraId="54E674D5" w14:textId="77777777" w:rsidR="00CD3A59" w:rsidRDefault="00CD3A59" w:rsidP="00CD3A59">
            <w:pPr>
              <w:pStyle w:val="TAL"/>
              <w:rPr>
                <w:rFonts w:cs="Arial"/>
                <w:szCs w:val="18"/>
              </w:rPr>
            </w:pPr>
            <w:r>
              <w:rPr>
                <w:rFonts w:cs="Arial"/>
                <w:szCs w:val="18"/>
              </w:rPr>
              <w:t>Absence of this IE indicates whether the SMSF can serve roaming UEs is not specified.</w:t>
            </w:r>
          </w:p>
          <w:p w14:paraId="281CF1E9" w14:textId="77777777" w:rsidR="00CD3A59" w:rsidRDefault="00CD3A59" w:rsidP="00CD3A59">
            <w:pPr>
              <w:pStyle w:val="TAL"/>
              <w:rPr>
                <w:rFonts w:cs="Arial"/>
                <w:szCs w:val="18"/>
              </w:rPr>
            </w:pPr>
          </w:p>
          <w:p w14:paraId="79794C03"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D65FD2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CADE14B"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05A8B418"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411B8E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6EEB0D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02C973"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CD3A59" w14:paraId="20696A0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ADC53" w14:textId="77777777" w:rsidR="00CD3A59" w:rsidRDefault="00CD3A59" w:rsidP="00CD3A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1731C71" w14:textId="77777777" w:rsidR="00CD3A59" w:rsidRDefault="00CD3A59" w:rsidP="00CD3A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816EF0C" w14:textId="77777777" w:rsidR="00CD3A59" w:rsidRDefault="00CD3A59" w:rsidP="00CD3A59">
            <w:pPr>
              <w:pStyle w:val="TAL"/>
            </w:pPr>
          </w:p>
          <w:p w14:paraId="32DD6A97" w14:textId="77777777" w:rsidR="00CD3A59" w:rsidRDefault="00CD3A59" w:rsidP="00CD3A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34EE46A" w14:textId="77777777" w:rsidR="00CD3A59" w:rsidRDefault="00CD3A59" w:rsidP="00CD3A59">
            <w:pPr>
              <w:pStyle w:val="TAL"/>
            </w:pPr>
          </w:p>
          <w:p w14:paraId="349DB43D"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85A35"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E49791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3B87A3F"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736908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352D25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B5B80D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BF87EF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784D"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411D3F4" w14:textId="77777777" w:rsidR="00CD3A59" w:rsidRPr="00690A26" w:rsidRDefault="00CD3A59" w:rsidP="00CD3A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AFCF109"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14B7C55B"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691AFACA" w14:textId="77777777" w:rsidR="00CD3A59" w:rsidRPr="00690A26" w:rsidRDefault="00CD3A59" w:rsidP="00CD3A59">
            <w:pPr>
              <w:pStyle w:val="TAL"/>
              <w:rPr>
                <w:rFonts w:cs="Arial"/>
                <w:szCs w:val="18"/>
                <w:lang w:eastAsia="zh-CN"/>
              </w:rPr>
            </w:pPr>
          </w:p>
          <w:p w14:paraId="4B14033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9CBCA57" w14:textId="77777777" w:rsidR="00CD3A59" w:rsidRDefault="00CD3A59" w:rsidP="00CD3A59">
            <w:pPr>
              <w:pStyle w:val="TAL"/>
              <w:rPr>
                <w:rFonts w:cs="Arial"/>
                <w:szCs w:val="18"/>
                <w:lang w:eastAsia="zh-CN"/>
              </w:rPr>
            </w:pPr>
          </w:p>
          <w:p w14:paraId="7A1E4D62"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8BAA6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41415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94DC6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6D7EBC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47C15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75250F5"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7E005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C0A99"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F9F57E4" w14:textId="77777777" w:rsidR="00CD3A59" w:rsidRPr="00690A26" w:rsidRDefault="00CD3A59" w:rsidP="00CD3A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EFB842A" w14:textId="77777777" w:rsidR="00CD3A59" w:rsidRPr="00690A26" w:rsidRDefault="00CD3A59" w:rsidP="00CD3A59">
            <w:pPr>
              <w:pStyle w:val="TAL"/>
              <w:rPr>
                <w:rFonts w:cs="Arial"/>
                <w:szCs w:val="18"/>
                <w:lang w:eastAsia="zh-CN"/>
              </w:rPr>
            </w:pPr>
            <w:r w:rsidRPr="00690A26">
              <w:rPr>
                <w:rFonts w:cs="Arial"/>
                <w:szCs w:val="18"/>
                <w:lang w:eastAsia="zh-CN"/>
              </w:rPr>
              <w:t>The string shall be encoded as follows:</w:t>
            </w:r>
          </w:p>
          <w:p w14:paraId="420A4441" w14:textId="77777777" w:rsidR="00CD3A59" w:rsidRPr="00690A26" w:rsidRDefault="00CD3A59" w:rsidP="00CD3A59">
            <w:pPr>
              <w:pStyle w:val="TAL"/>
              <w:rPr>
                <w:rFonts w:cs="Arial"/>
                <w:szCs w:val="18"/>
                <w:lang w:eastAsia="zh-CN"/>
              </w:rPr>
            </w:pPr>
            <w:r w:rsidRPr="00BA5604">
              <w:rPr>
                <w:rFonts w:cs="Arial"/>
                <w:szCs w:val="18"/>
                <w:lang w:eastAsia="zh-CN"/>
              </w:rPr>
              <w:t>&lt;MCC&gt;&lt;MNC&gt;</w:t>
            </w:r>
          </w:p>
          <w:p w14:paraId="1EE95B57" w14:textId="77777777" w:rsidR="00CD3A59" w:rsidRPr="00690A26" w:rsidRDefault="00CD3A59" w:rsidP="00CD3A59">
            <w:pPr>
              <w:pStyle w:val="TAL"/>
              <w:rPr>
                <w:rFonts w:cs="Arial"/>
                <w:szCs w:val="18"/>
                <w:lang w:eastAsia="zh-CN"/>
              </w:rPr>
            </w:pPr>
          </w:p>
          <w:p w14:paraId="7961D764" w14:textId="77777777" w:rsidR="00CD3A59" w:rsidRPr="00690A26" w:rsidRDefault="00CD3A59" w:rsidP="00CD3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9911FC6" w14:textId="77777777" w:rsidR="00CD3A59" w:rsidRDefault="00CD3A59" w:rsidP="00CD3A59">
            <w:pPr>
              <w:pStyle w:val="TAL"/>
              <w:rPr>
                <w:rFonts w:cs="Arial"/>
                <w:szCs w:val="18"/>
                <w:lang w:eastAsia="zh-CN"/>
              </w:rPr>
            </w:pPr>
          </w:p>
          <w:p w14:paraId="0F7CBFE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DBCE8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6E8DD17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A917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EF8352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31B682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D77F509"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122BC75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AE2DB" w14:textId="77777777" w:rsidR="00CD3A59" w:rsidRDefault="00CD3A59" w:rsidP="00CD3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E3DE46B" w14:textId="77777777" w:rsidR="00CD3A59" w:rsidRDefault="00CD3A59" w:rsidP="00CD3A59">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0770B644" w14:textId="77777777" w:rsidR="00CD3A59" w:rsidRDefault="00CD3A59" w:rsidP="00CD3A59">
            <w:pPr>
              <w:pStyle w:val="TAL"/>
              <w:rPr>
                <w:rFonts w:cs="Arial"/>
                <w:szCs w:val="18"/>
                <w:lang w:eastAsia="zh-CN"/>
              </w:rPr>
            </w:pPr>
          </w:p>
          <w:p w14:paraId="0A0CF692" w14:textId="77777777" w:rsidR="00CD3A59" w:rsidRDefault="00CD3A59" w:rsidP="00CD3A59">
            <w:pPr>
              <w:pStyle w:val="TAL"/>
              <w:rPr>
                <w:rFonts w:cs="Arial"/>
                <w:szCs w:val="18"/>
                <w:lang w:eastAsia="zh-CN"/>
              </w:rPr>
            </w:pPr>
            <w:r>
              <w:t>To be noted, either the start and end attributes, or the pattern attribute, shall be present.</w:t>
            </w:r>
          </w:p>
          <w:p w14:paraId="2E5BE46E" w14:textId="77777777" w:rsidR="00CD3A59" w:rsidRDefault="00CD3A59" w:rsidP="00CD3A59">
            <w:pPr>
              <w:pStyle w:val="TAL"/>
              <w:rPr>
                <w:rFonts w:cs="Arial"/>
                <w:szCs w:val="18"/>
                <w:lang w:eastAsia="zh-CN"/>
              </w:rPr>
            </w:pPr>
          </w:p>
          <w:p w14:paraId="16571BF1" w14:textId="77777777" w:rsidR="00CD3A59" w:rsidRDefault="00CD3A59" w:rsidP="00CD3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7A71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3A31320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5A3F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7D3346C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32FDA19"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DCED0C4" w14:textId="77777777" w:rsidR="00CD3A5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BA12C2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5FA5"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B840207"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24E8C27" w14:textId="77777777" w:rsidR="00CD3A59" w:rsidRDefault="00CD3A59" w:rsidP="00CD3A59">
            <w:pPr>
              <w:pStyle w:val="TAL"/>
              <w:rPr>
                <w:rFonts w:cs="Arial"/>
                <w:szCs w:val="18"/>
                <w:lang w:eastAsia="zh-CN"/>
              </w:rPr>
            </w:pPr>
          </w:p>
          <w:p w14:paraId="2A638431" w14:textId="77777777" w:rsidR="00CD3A59" w:rsidRPr="008312C7" w:rsidRDefault="00CD3A59" w:rsidP="00CD3A59">
            <w:pPr>
              <w:pStyle w:val="TAL"/>
              <w:rPr>
                <w:rFonts w:cs="Arial"/>
                <w:szCs w:val="18"/>
                <w:lang w:eastAsia="zh-CN"/>
              </w:rPr>
            </w:pPr>
          </w:p>
          <w:p w14:paraId="46D32557"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4C56C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4A987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AFD6F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D7A8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59323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6E7F4A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02207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83960" w14:textId="77777777" w:rsidR="00CD3A59" w:rsidRPr="00BA5604" w:rsidRDefault="00CD3A59" w:rsidP="00CD3A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F2DE3DA" w14:textId="77777777" w:rsidR="00CD3A59" w:rsidRDefault="00CD3A59" w:rsidP="00CD3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E8B0314" w14:textId="77777777" w:rsidR="00CD3A59" w:rsidRDefault="00CD3A59" w:rsidP="00CD3A59">
            <w:pPr>
              <w:pStyle w:val="TAL"/>
              <w:rPr>
                <w:rFonts w:cs="Arial"/>
                <w:szCs w:val="18"/>
                <w:lang w:eastAsia="zh-CN"/>
              </w:rPr>
            </w:pPr>
          </w:p>
          <w:p w14:paraId="4601EADC" w14:textId="77777777" w:rsidR="00CD3A59" w:rsidRPr="008312C7" w:rsidRDefault="00CD3A59" w:rsidP="00CD3A59">
            <w:pPr>
              <w:pStyle w:val="TAL"/>
              <w:rPr>
                <w:rFonts w:cs="Arial"/>
                <w:szCs w:val="18"/>
                <w:lang w:eastAsia="zh-CN"/>
              </w:rPr>
            </w:pPr>
          </w:p>
          <w:p w14:paraId="529BD688" w14:textId="77777777" w:rsidR="00CD3A59" w:rsidRDefault="00CD3A59" w:rsidP="00CD3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820CB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B2F15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8694DE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DEC6A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76BFF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AE55E4"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192426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881A" w14:textId="77777777" w:rsidR="00CD3A59" w:rsidRDefault="00CD3A59" w:rsidP="00CD3A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C21321" w14:textId="77777777" w:rsidR="00CD3A59" w:rsidRDefault="00CD3A59" w:rsidP="00CD3A59">
            <w:pPr>
              <w:pStyle w:val="TAL"/>
              <w:rPr>
                <w:rFonts w:cs="Arial"/>
                <w:szCs w:val="18"/>
              </w:rPr>
            </w:pPr>
            <w:r>
              <w:rPr>
                <w:rFonts w:cs="Arial"/>
                <w:szCs w:val="18"/>
              </w:rPr>
              <w:t>This attribute represents information of an LMF NF Instance</w:t>
            </w:r>
          </w:p>
          <w:p w14:paraId="4B64AFFB" w14:textId="77777777" w:rsidR="00CD3A59" w:rsidRDefault="00CD3A59" w:rsidP="00CD3A59">
            <w:pPr>
              <w:pStyle w:val="TAL"/>
              <w:rPr>
                <w:rFonts w:cs="Arial"/>
                <w:szCs w:val="18"/>
              </w:rPr>
            </w:pPr>
          </w:p>
          <w:p w14:paraId="70C00599" w14:textId="77777777" w:rsidR="00CD3A59" w:rsidRPr="00690A26" w:rsidRDefault="00CD3A59" w:rsidP="00CD3A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A3C17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LmfInfo</w:t>
            </w:r>
          </w:p>
          <w:p w14:paraId="5242721C"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multiplicity: 0..1</w:t>
            </w:r>
          </w:p>
          <w:p w14:paraId="5A2081A0"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N/A</w:t>
            </w:r>
          </w:p>
          <w:p w14:paraId="2C19AEB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N/A</w:t>
            </w:r>
          </w:p>
          <w:p w14:paraId="70508948"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5CAF7116"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CD3A59" w14:paraId="4041B6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ACC26" w14:textId="77777777" w:rsidR="00CD3A59" w:rsidRDefault="00CD3A59" w:rsidP="00CD3A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046C060" w14:textId="77777777" w:rsidR="00CD3A59" w:rsidRPr="00690A26" w:rsidRDefault="00CD3A59" w:rsidP="00CD3A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54ECC03" w14:textId="77777777" w:rsidR="00CD3A59" w:rsidRPr="00690A26" w:rsidRDefault="00CD3A59" w:rsidP="00CD3A59">
            <w:pPr>
              <w:pStyle w:val="TAL"/>
              <w:rPr>
                <w:rFonts w:cs="Arial"/>
                <w:szCs w:val="18"/>
              </w:rPr>
            </w:pPr>
          </w:p>
          <w:p w14:paraId="2AF55E38" w14:textId="77777777" w:rsidR="00CD3A59" w:rsidRDefault="00CD3A59" w:rsidP="00CD3A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22C4504" w14:textId="77777777" w:rsidR="00CD3A59" w:rsidRDefault="00CD3A59" w:rsidP="00CD3A59">
            <w:pPr>
              <w:pStyle w:val="TAL"/>
              <w:rPr>
                <w:rFonts w:cs="Arial"/>
                <w:szCs w:val="18"/>
              </w:rPr>
            </w:pPr>
          </w:p>
          <w:p w14:paraId="1760668C" w14:textId="77777777" w:rsidR="00CD3A59" w:rsidRDefault="00CD3A59" w:rsidP="00CD3A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84AD642" w14:textId="77777777" w:rsidR="00CD3A59" w:rsidRDefault="00CD3A59" w:rsidP="00CD3A59">
            <w:pPr>
              <w:pStyle w:val="TAL"/>
            </w:pPr>
            <w:r>
              <w:t>"EMERGENCY_SERVICES": External client for emergency services</w:t>
            </w:r>
          </w:p>
          <w:p w14:paraId="1A0A942B" w14:textId="77777777" w:rsidR="00CD3A59" w:rsidRDefault="00CD3A59" w:rsidP="00CD3A59">
            <w:pPr>
              <w:pStyle w:val="TAL"/>
            </w:pPr>
            <w:r>
              <w:t>"VALUE_ADDED_SERVICES": External client for value added services</w:t>
            </w:r>
          </w:p>
          <w:p w14:paraId="22E30892" w14:textId="77777777" w:rsidR="00CD3A59" w:rsidRDefault="00CD3A59" w:rsidP="00CD3A59">
            <w:pPr>
              <w:pStyle w:val="TAL"/>
            </w:pPr>
            <w:r>
              <w:t>"PLMN_OPERATOR_SERVICES": External client for PLMN operator services</w:t>
            </w:r>
          </w:p>
          <w:p w14:paraId="7ACC7F6F" w14:textId="77777777" w:rsidR="00CD3A59" w:rsidRDefault="00CD3A59" w:rsidP="00CD3A59">
            <w:pPr>
              <w:pStyle w:val="TAL"/>
            </w:pPr>
            <w:r>
              <w:t>"LAWFUL_INTERCEPT_SERVICES": External client for Lawful Intercept services</w:t>
            </w:r>
          </w:p>
          <w:p w14:paraId="1241C096" w14:textId="77777777" w:rsidR="00CD3A59" w:rsidRDefault="00CD3A59" w:rsidP="00CD3A59">
            <w:pPr>
              <w:pStyle w:val="TAL"/>
            </w:pPr>
            <w:r>
              <w:t>"PLMN_OPERATOR_BROADCAST_SERVICES": External client for PLMN Operator Broadcast services</w:t>
            </w:r>
          </w:p>
          <w:p w14:paraId="7F85E652" w14:textId="77777777" w:rsidR="00CD3A59" w:rsidRDefault="00CD3A59" w:rsidP="00CD3A59">
            <w:pPr>
              <w:pStyle w:val="TAL"/>
            </w:pPr>
            <w:r>
              <w:t>"PLMN_OPERATOR_OM": External client for PLMN Operator O&amp;M</w:t>
            </w:r>
          </w:p>
          <w:p w14:paraId="4EE1E1F5" w14:textId="77777777" w:rsidR="00CD3A59" w:rsidRDefault="00CD3A59" w:rsidP="00CD3A59">
            <w:pPr>
              <w:pStyle w:val="TAL"/>
            </w:pPr>
            <w:r>
              <w:t>"PLMN_OPERATOR_ANONYMOUS_STATISTICS": External client for PLMN Operator anonymous statistics</w:t>
            </w:r>
          </w:p>
          <w:p w14:paraId="4AA64BBF" w14:textId="77777777" w:rsidR="00CD3A59" w:rsidRDefault="00CD3A59" w:rsidP="00CD3A59">
            <w:pPr>
              <w:pStyle w:val="TAL"/>
            </w:pPr>
            <w:r>
              <w:t>"PLMN_OPERATOR_TARGET_MS_SERVICE_SUPPORT": External client for PLMN Operator target MS service support</w:t>
            </w:r>
          </w:p>
          <w:p w14:paraId="68B4ACC2" w14:textId="77777777" w:rsidR="00CD3A59" w:rsidRPr="00690A26" w:rsidRDefault="00CD3A59" w:rsidP="00CD3A59">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548E8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type: ENUM</w:t>
            </w:r>
          </w:p>
          <w:p w14:paraId="24ECBB25" w14:textId="77777777" w:rsidR="00CD3A59" w:rsidRPr="009753EA" w:rsidRDefault="00CD3A59" w:rsidP="00CD3A59">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8D435B6"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isOrdered: False</w:t>
            </w:r>
          </w:p>
          <w:p w14:paraId="701D5497"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isUnique: True</w:t>
            </w:r>
          </w:p>
          <w:p w14:paraId="30431E04" w14:textId="77777777" w:rsidR="00CD3A59" w:rsidRPr="009753EA" w:rsidRDefault="00CD3A59" w:rsidP="00CD3A59">
            <w:pPr>
              <w:keepLines/>
              <w:spacing w:after="0"/>
              <w:rPr>
                <w:rFonts w:ascii="Arial" w:hAnsi="Arial" w:cs="Arial"/>
                <w:sz w:val="18"/>
                <w:szCs w:val="18"/>
              </w:rPr>
            </w:pPr>
            <w:r w:rsidRPr="009753EA">
              <w:rPr>
                <w:rFonts w:ascii="Arial" w:hAnsi="Arial" w:cs="Arial"/>
                <w:sz w:val="18"/>
                <w:szCs w:val="18"/>
              </w:rPr>
              <w:t>defaultValue: None</w:t>
            </w:r>
          </w:p>
          <w:p w14:paraId="19E34E5B" w14:textId="77777777" w:rsidR="00CD3A59" w:rsidRPr="000F2723" w:rsidRDefault="00CD3A59" w:rsidP="00CD3A59">
            <w:pPr>
              <w:keepLines/>
              <w:spacing w:after="0"/>
              <w:rPr>
                <w:rFonts w:ascii="Arial" w:hAnsi="Arial" w:cs="Arial"/>
                <w:sz w:val="18"/>
                <w:szCs w:val="18"/>
              </w:rPr>
            </w:pPr>
            <w:r w:rsidRPr="009753EA">
              <w:rPr>
                <w:rFonts w:ascii="Arial" w:hAnsi="Arial" w:cs="Arial"/>
                <w:sz w:val="18"/>
                <w:szCs w:val="18"/>
              </w:rPr>
              <w:t>isNullable: False</w:t>
            </w:r>
          </w:p>
        </w:tc>
      </w:tr>
      <w:tr w:rsidR="00CD3A59" w14:paraId="5502406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EA3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0ABD476" w14:textId="77777777" w:rsidR="00CD3A59" w:rsidRDefault="00CD3A59" w:rsidP="00CD3A59">
            <w:pPr>
              <w:pStyle w:val="TAL"/>
            </w:pPr>
            <w:r>
              <w:t>This attribute represents the LMF identification. See clause 6.1.6.3.6 TS 29.572 [86]</w:t>
            </w:r>
          </w:p>
          <w:p w14:paraId="4B028E0E" w14:textId="77777777" w:rsidR="00CD3A59" w:rsidRDefault="00CD3A59" w:rsidP="00CD3A59">
            <w:pPr>
              <w:pStyle w:val="TAL"/>
            </w:pPr>
          </w:p>
          <w:p w14:paraId="3C108B19" w14:textId="77777777" w:rsidR="00CD3A59" w:rsidRDefault="00CD3A59" w:rsidP="00CD3A59">
            <w:pPr>
              <w:pStyle w:val="TAL"/>
            </w:pPr>
          </w:p>
          <w:p w14:paraId="61B51A04" w14:textId="77777777" w:rsidR="00CD3A59" w:rsidRDefault="00CD3A59" w:rsidP="00CD3A59">
            <w:pPr>
              <w:pStyle w:val="TAL"/>
            </w:pPr>
          </w:p>
          <w:p w14:paraId="7BB406C8" w14:textId="77777777" w:rsidR="00CD3A59" w:rsidRDefault="00CD3A59" w:rsidP="00CD3A59">
            <w:pPr>
              <w:pStyle w:val="TAL"/>
            </w:pPr>
          </w:p>
          <w:p w14:paraId="4475261C" w14:textId="77777777" w:rsidR="00CD3A59" w:rsidRPr="004633BE" w:rsidRDefault="00CD3A59" w:rsidP="00CD3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43D8F6"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EE7389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577225C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511F72D2"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3E84B8F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B9551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61A733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C87BA"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89FD725" w14:textId="77777777" w:rsidR="00CD3A59" w:rsidRPr="00690A26" w:rsidRDefault="00CD3A59" w:rsidP="00CD3A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70D617D" w14:textId="77777777" w:rsidR="00CD3A59" w:rsidRPr="004633BE" w:rsidRDefault="00CD3A59" w:rsidP="00CD3A59">
            <w:pPr>
              <w:pStyle w:val="TAL"/>
            </w:pPr>
            <w:r w:rsidRPr="00690A26">
              <w:t xml:space="preserve">If not included, it </w:t>
            </w:r>
            <w:r w:rsidRPr="00690A26">
              <w:rPr>
                <w:rFonts w:hint="eastAsia"/>
              </w:rPr>
              <w:t>shal</w:t>
            </w:r>
            <w:r w:rsidRPr="00690A26">
              <w:t>l be assumed the both access types are supported.</w:t>
            </w:r>
          </w:p>
          <w:p w14:paraId="7761B0FA" w14:textId="77777777" w:rsidR="00CD3A59" w:rsidRPr="004633BE" w:rsidRDefault="00CD3A59" w:rsidP="00CD3A59">
            <w:pPr>
              <w:pStyle w:val="TAL"/>
            </w:pPr>
          </w:p>
          <w:p w14:paraId="79CF6C57"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7C39D2"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29C2FC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62E0C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4559A1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23054AD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159FFB"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51C599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574D8"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31060E1" w14:textId="77777777" w:rsidR="00CD3A59" w:rsidRDefault="00CD3A59" w:rsidP="00CD3A59">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66616C7B" w14:textId="77777777" w:rsidR="00CD3A59" w:rsidRPr="00690A26" w:rsidRDefault="00CD3A59" w:rsidP="00CD3A59">
            <w:pPr>
              <w:pStyle w:val="TAL"/>
            </w:pPr>
          </w:p>
          <w:p w14:paraId="428B953B" w14:textId="77777777" w:rsidR="00CD3A59" w:rsidRPr="004633BE" w:rsidRDefault="00CD3A59" w:rsidP="00CD3A59">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FE8DD82"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2386C5B4"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45B5F70"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069056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180055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5FD13B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8EF083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000ED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6B84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5F81FE9" w14:textId="77777777" w:rsidR="00CD3A59" w:rsidRDefault="00CD3A59" w:rsidP="00CD3A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AECF641" w14:textId="77777777" w:rsidR="00CD3A59" w:rsidRPr="00690A26" w:rsidRDefault="00CD3A59" w:rsidP="00CD3A59">
            <w:pPr>
              <w:pStyle w:val="TAL"/>
            </w:pPr>
          </w:p>
          <w:p w14:paraId="3FAFCF77" w14:textId="77777777" w:rsidR="00CD3A59" w:rsidRPr="004633BE" w:rsidRDefault="00CD3A59" w:rsidP="00CD3A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6B6D661" w14:textId="77777777" w:rsidR="00CD3A59" w:rsidRPr="004633BE" w:rsidRDefault="00CD3A59" w:rsidP="00CD3A59">
            <w:pPr>
              <w:pStyle w:val="TAL"/>
            </w:pPr>
          </w:p>
          <w:p w14:paraId="3F4B3263"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D8D010" w14:textId="77777777" w:rsidR="00CD3A59" w:rsidRDefault="00CD3A59" w:rsidP="00CD3A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2B2D653"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1D4DFD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E9BB24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0612A41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42CA69F"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0C058A1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6DB6"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8E48C00" w14:textId="77777777" w:rsidR="00CD3A59" w:rsidRPr="004633BE" w:rsidRDefault="00CD3A59" w:rsidP="00CD3A59">
            <w:pPr>
              <w:pStyle w:val="TAL"/>
            </w:pPr>
            <w:r w:rsidRPr="004633BE">
              <w:t>This attribute contains TAI list that the LMF can serve. It may contain one or more non-3GPP access TAIs.</w:t>
            </w:r>
          </w:p>
          <w:p w14:paraId="02DBAE46" w14:textId="77777777" w:rsidR="00CD3A59" w:rsidRPr="004633BE" w:rsidRDefault="00CD3A59" w:rsidP="00CD3A59">
            <w:pPr>
              <w:pStyle w:val="TAL"/>
            </w:pPr>
            <w:r w:rsidRPr="004633BE">
              <w:t>The absence of both this attribute and the taiRangeList attribute indicates that the LMF can be selected for any TAI in the serving network.</w:t>
            </w:r>
          </w:p>
          <w:p w14:paraId="40B977D7" w14:textId="77777777" w:rsidR="00CD3A59" w:rsidRPr="004633BE" w:rsidRDefault="00CD3A59" w:rsidP="00CD3A59">
            <w:pPr>
              <w:pStyle w:val="TAL"/>
            </w:pPr>
          </w:p>
          <w:p w14:paraId="263746BB" w14:textId="77777777" w:rsidR="00CD3A59" w:rsidRPr="004633BE" w:rsidRDefault="00CD3A59" w:rsidP="00CD3A59">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1A13353"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103AC442"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987C7E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290DD8E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3467E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2601B57" w14:textId="77777777" w:rsidR="00CD3A59" w:rsidRPr="000F2723"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1998C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E36CB"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9D8DF51" w14:textId="77777777" w:rsidR="00CD3A59" w:rsidRPr="008057AF" w:rsidRDefault="00CD3A59" w:rsidP="00CD3A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FFBEA88" w14:textId="77777777" w:rsidR="00CD3A59" w:rsidRPr="008057AF" w:rsidRDefault="00CD3A59" w:rsidP="00CD3A59">
            <w:pPr>
              <w:pStyle w:val="TAL"/>
            </w:pPr>
          </w:p>
          <w:p w14:paraId="7E6167E0" w14:textId="77777777" w:rsidR="00CD3A59" w:rsidRPr="008057AF" w:rsidRDefault="00CD3A59" w:rsidP="00CD3A59">
            <w:pPr>
              <w:pStyle w:val="TAL"/>
            </w:pPr>
          </w:p>
          <w:p w14:paraId="79DB01F8" w14:textId="77777777" w:rsidR="00CD3A59" w:rsidRPr="004633BE" w:rsidRDefault="00CD3A59" w:rsidP="00CD3A59">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1E78233" w14:textId="77777777" w:rsidR="00CD3A59" w:rsidRPr="002A1C02" w:rsidRDefault="00CD3A59" w:rsidP="00CD3A59">
            <w:pPr>
              <w:pStyle w:val="TAL"/>
            </w:pPr>
            <w:r w:rsidRPr="002A1C02">
              <w:t>type: TAIRange</w:t>
            </w:r>
          </w:p>
          <w:p w14:paraId="097AC927" w14:textId="77777777" w:rsidR="00CD3A59" w:rsidRPr="00EB5968" w:rsidRDefault="00CD3A59" w:rsidP="00CD3A59">
            <w:pPr>
              <w:pStyle w:val="TAL"/>
            </w:pPr>
            <w:proofErr w:type="gramStart"/>
            <w:r w:rsidRPr="00EB5968">
              <w:t>multiplicity</w:t>
            </w:r>
            <w:proofErr w:type="gramEnd"/>
            <w:r w:rsidRPr="00EB5968">
              <w:t>: 1..*</w:t>
            </w:r>
          </w:p>
          <w:p w14:paraId="4683A2DA" w14:textId="77777777" w:rsidR="00CD3A59" w:rsidRPr="00E2198D" w:rsidRDefault="00CD3A59" w:rsidP="00CD3A59">
            <w:pPr>
              <w:pStyle w:val="TAL"/>
            </w:pPr>
            <w:r w:rsidRPr="00E2198D">
              <w:t xml:space="preserve">isOrdered: </w:t>
            </w:r>
            <w:r w:rsidRPr="004037B3">
              <w:t>False</w:t>
            </w:r>
          </w:p>
          <w:p w14:paraId="430B5C30" w14:textId="77777777" w:rsidR="00CD3A59" w:rsidRPr="00264099" w:rsidRDefault="00CD3A59" w:rsidP="00CD3A59">
            <w:pPr>
              <w:pStyle w:val="TAL"/>
            </w:pPr>
            <w:r w:rsidRPr="00264099">
              <w:t xml:space="preserve">isUnique: </w:t>
            </w:r>
            <w:r w:rsidRPr="004037B3">
              <w:t>True</w:t>
            </w:r>
          </w:p>
          <w:p w14:paraId="25DC72DC" w14:textId="77777777" w:rsidR="00CD3A59" w:rsidRPr="00133008" w:rsidRDefault="00CD3A59" w:rsidP="00CD3A59">
            <w:pPr>
              <w:pStyle w:val="TAL"/>
            </w:pPr>
            <w:r w:rsidRPr="00133008">
              <w:t>defaultValue: None</w:t>
            </w:r>
          </w:p>
          <w:p w14:paraId="152F1819" w14:textId="77777777" w:rsidR="00CD3A59" w:rsidRPr="00A6492A" w:rsidRDefault="00CD3A59" w:rsidP="00CD3A59">
            <w:pPr>
              <w:pStyle w:val="TAL"/>
            </w:pPr>
            <w:r w:rsidRPr="00A6492A">
              <w:t>allowedValues: N/A</w:t>
            </w:r>
          </w:p>
          <w:p w14:paraId="4ABC3712" w14:textId="77777777" w:rsidR="00CD3A59" w:rsidRPr="000F2723" w:rsidRDefault="00CD3A59" w:rsidP="00CD3A59">
            <w:pPr>
              <w:keepLines/>
              <w:spacing w:after="0"/>
              <w:rPr>
                <w:rFonts w:ascii="Arial" w:hAnsi="Arial" w:cs="Arial"/>
                <w:sz w:val="18"/>
                <w:szCs w:val="18"/>
              </w:rPr>
            </w:pPr>
            <w:r w:rsidRPr="00FE705A">
              <w:rPr>
                <w:rFonts w:ascii="Arial" w:hAnsi="Arial"/>
                <w:sz w:val="18"/>
              </w:rPr>
              <w:t>isNullable: False</w:t>
            </w:r>
          </w:p>
        </w:tc>
      </w:tr>
      <w:tr w:rsidR="00CD3A59" w14:paraId="332307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D9DE4" w14:textId="77777777" w:rsidR="00CD3A59" w:rsidRPr="004633BE" w:rsidRDefault="00CD3A59" w:rsidP="00CD3A59">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BF1A41" w14:textId="77777777" w:rsidR="00CD3A59" w:rsidRDefault="00CD3A59" w:rsidP="00CD3A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D5F1511" w14:textId="77777777" w:rsidR="00CD3A59" w:rsidRDefault="00CD3A59" w:rsidP="00CD3A59">
            <w:pPr>
              <w:pStyle w:val="TAL"/>
            </w:pPr>
          </w:p>
          <w:p w14:paraId="33B804C5" w14:textId="77777777" w:rsidR="00CD3A59" w:rsidRDefault="00CD3A59" w:rsidP="00CD3A59">
            <w:pPr>
              <w:pStyle w:val="TAL"/>
            </w:pPr>
            <w:r>
              <w:t>If not included, it doesn't indicate that the LMF doesn't support any GAD shapes.</w:t>
            </w:r>
          </w:p>
          <w:p w14:paraId="359BBA01" w14:textId="77777777" w:rsidR="00CD3A59" w:rsidRDefault="00CD3A59" w:rsidP="00CD3A59">
            <w:pPr>
              <w:pStyle w:val="TAL"/>
            </w:pPr>
          </w:p>
          <w:p w14:paraId="323B9A4C" w14:textId="77777777" w:rsidR="00CD3A59" w:rsidRDefault="00CD3A59" w:rsidP="00CD3A59">
            <w:pPr>
              <w:pStyle w:val="TAL"/>
            </w:pPr>
            <w:r>
              <w:t>The allowedValues are: see clause 6.1.6.3.4 of TS 29.572 [86]</w:t>
            </w:r>
          </w:p>
          <w:p w14:paraId="339B1899" w14:textId="77777777" w:rsidR="00CD3A59" w:rsidRDefault="00CD3A59" w:rsidP="00CD3A59">
            <w:pPr>
              <w:pStyle w:val="TAL"/>
            </w:pPr>
            <w:r>
              <w:t>"POINT"</w:t>
            </w:r>
            <w:r>
              <w:tab/>
              <w:t>indicates Ellipsoid Point</w:t>
            </w:r>
          </w:p>
          <w:p w14:paraId="600B67E4" w14:textId="77777777" w:rsidR="00CD3A59" w:rsidRDefault="00CD3A59" w:rsidP="00CD3A59">
            <w:pPr>
              <w:pStyle w:val="TAL"/>
            </w:pPr>
            <w:r>
              <w:t>"POINT_UNCERTAINTY_CIRCLE"</w:t>
            </w:r>
            <w:r>
              <w:tab/>
              <w:t>indicates Ellipsoid point with uncertainty circle</w:t>
            </w:r>
          </w:p>
          <w:p w14:paraId="309D8C84" w14:textId="77777777" w:rsidR="00CD3A59" w:rsidRDefault="00CD3A59" w:rsidP="00CD3A59">
            <w:pPr>
              <w:pStyle w:val="TAL"/>
            </w:pPr>
            <w:r>
              <w:t>"POINT_UNCERTAINTY_ELLIPSE" indicates  Ellipsoid point with uncertainty ellipse</w:t>
            </w:r>
          </w:p>
          <w:p w14:paraId="27247301" w14:textId="77777777" w:rsidR="00CD3A59" w:rsidRDefault="00CD3A59" w:rsidP="00CD3A59">
            <w:pPr>
              <w:pStyle w:val="TAL"/>
            </w:pPr>
            <w:r>
              <w:t>"POLYGON" indicates Polygon</w:t>
            </w:r>
          </w:p>
          <w:p w14:paraId="3C5CB90B" w14:textId="77777777" w:rsidR="00CD3A59" w:rsidRPr="004633BE" w:rsidRDefault="00CD3A59" w:rsidP="00CD3A59">
            <w:pPr>
              <w:pStyle w:val="TAL"/>
              <w:rPr>
                <w:rFonts w:cs="Arial"/>
                <w:szCs w:val="18"/>
              </w:rPr>
            </w:pPr>
            <w:r>
              <w:t>"POIN</w:t>
            </w:r>
            <w:r w:rsidRPr="004633BE">
              <w:rPr>
                <w:rFonts w:cs="Arial"/>
                <w:szCs w:val="18"/>
              </w:rPr>
              <w:t>T_ALTITUDE" indicates Ellipsoid point with altitude</w:t>
            </w:r>
          </w:p>
          <w:p w14:paraId="4C33A001" w14:textId="77777777" w:rsidR="00CD3A59" w:rsidRPr="004633BE" w:rsidRDefault="00CD3A59" w:rsidP="00CD3A59">
            <w:pPr>
              <w:pStyle w:val="TAL"/>
              <w:rPr>
                <w:rFonts w:cs="Arial"/>
                <w:szCs w:val="18"/>
              </w:rPr>
            </w:pPr>
            <w:r w:rsidRPr="004633BE">
              <w:rPr>
                <w:rFonts w:cs="Arial"/>
                <w:szCs w:val="18"/>
              </w:rPr>
              <w:t>"POINT_ALTITUDE_UNCERTAINTY" indicates  Ellipsoid point with altitude and uncertainty ellipsoid</w:t>
            </w:r>
          </w:p>
          <w:p w14:paraId="738E2B5D" w14:textId="77777777" w:rsidR="00CD3A59" w:rsidRPr="004633BE" w:rsidRDefault="00CD3A59" w:rsidP="00CD3A59">
            <w:pPr>
              <w:pStyle w:val="TAL"/>
              <w:rPr>
                <w:rFonts w:cs="Arial"/>
                <w:szCs w:val="18"/>
              </w:rPr>
            </w:pPr>
            <w:r w:rsidRPr="004633BE">
              <w:rPr>
                <w:rFonts w:cs="Arial"/>
                <w:szCs w:val="18"/>
              </w:rPr>
              <w:t>"ELLIPSOID_ARC" indicates Ellipsoid Arc</w:t>
            </w:r>
          </w:p>
          <w:p w14:paraId="3022894B" w14:textId="77777777" w:rsidR="00CD3A59" w:rsidRPr="004633BE" w:rsidRDefault="00CD3A59" w:rsidP="00CD3A59">
            <w:pPr>
              <w:pStyle w:val="TAL"/>
              <w:rPr>
                <w:rFonts w:cs="Arial"/>
                <w:szCs w:val="18"/>
              </w:rPr>
            </w:pPr>
            <w:r w:rsidRPr="004633BE">
              <w:rPr>
                <w:rFonts w:cs="Arial"/>
                <w:szCs w:val="18"/>
              </w:rPr>
              <w:t>"LOCAL_2D_POINT_UNCERTAINTY_ELLIPSE" indicates Local 2D point with uncertainty ellipse</w:t>
            </w:r>
          </w:p>
          <w:p w14:paraId="37F9DB7D" w14:textId="77777777" w:rsidR="00CD3A59" w:rsidRPr="00690A26" w:rsidRDefault="00CD3A59" w:rsidP="00CD3A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7660AB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0B54905"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5BF36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43971BB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170EC63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2CD64508" w14:textId="77777777" w:rsidR="00CD3A59" w:rsidRPr="000F2723"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4C2256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E014"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1004EFC" w14:textId="77777777" w:rsidR="00CD3A59" w:rsidRDefault="00CD3A59" w:rsidP="00CD3A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3E2ECB7" w14:textId="77777777" w:rsidR="00CD3A59" w:rsidRDefault="00CD3A59" w:rsidP="00CD3A59">
            <w:pPr>
              <w:pStyle w:val="TAL"/>
              <w:rPr>
                <w:rFonts w:cs="Arial"/>
                <w:szCs w:val="18"/>
              </w:rPr>
            </w:pPr>
          </w:p>
          <w:p w14:paraId="63A01A25" w14:textId="77777777" w:rsidR="00CD3A59" w:rsidRDefault="00CD3A59" w:rsidP="00CD3A59">
            <w:pPr>
              <w:pStyle w:val="TAL"/>
              <w:rPr>
                <w:rFonts w:cs="Arial"/>
                <w:szCs w:val="18"/>
              </w:rPr>
            </w:pPr>
          </w:p>
          <w:p w14:paraId="1017EC6A" w14:textId="77777777" w:rsidR="00CD3A59" w:rsidRDefault="00CD3A59" w:rsidP="00CD3A59">
            <w:pPr>
              <w:pStyle w:val="TAL"/>
              <w:rPr>
                <w:rFonts w:cs="Arial"/>
                <w:szCs w:val="18"/>
              </w:rPr>
            </w:pPr>
          </w:p>
          <w:p w14:paraId="00D5525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56193"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93D093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5965209"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2D6127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8F27F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FDD6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AB3DED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DFAB8"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2385444" w14:textId="77777777" w:rsidR="00CD3A59" w:rsidRDefault="00CD3A59" w:rsidP="00CD3A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6056C00" w14:textId="77777777" w:rsidR="00CD3A59" w:rsidRDefault="00CD3A59" w:rsidP="00CD3A59">
            <w:pPr>
              <w:pStyle w:val="TAL"/>
              <w:rPr>
                <w:rFonts w:cs="Arial"/>
                <w:szCs w:val="18"/>
              </w:rPr>
            </w:pPr>
          </w:p>
          <w:p w14:paraId="590D17CA" w14:textId="77777777" w:rsidR="00CD3A59" w:rsidRDefault="00CD3A59" w:rsidP="00CD3A59">
            <w:pPr>
              <w:pStyle w:val="TAL"/>
              <w:rPr>
                <w:rFonts w:cs="Arial"/>
                <w:szCs w:val="18"/>
              </w:rPr>
            </w:pPr>
          </w:p>
          <w:p w14:paraId="66567E6A"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F3CA724" w14:textId="77777777" w:rsidR="00CD3A59" w:rsidRDefault="00CD3A59" w:rsidP="00CD3A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4E4C28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0706B212"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6EA22E6"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F499A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5BA507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AD9EDA"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5C472C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7FF05" w14:textId="77777777" w:rsidR="00CD3A59" w:rsidRPr="004633BE" w:rsidRDefault="00CD3A59" w:rsidP="00CD3A59">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37F4FD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26A998" w14:textId="77777777" w:rsidR="00CD3A59" w:rsidRDefault="00CD3A59" w:rsidP="00CD3A59">
            <w:pPr>
              <w:pStyle w:val="TAL"/>
              <w:rPr>
                <w:rFonts w:cs="Arial"/>
                <w:szCs w:val="18"/>
              </w:rPr>
            </w:pPr>
          </w:p>
          <w:p w14:paraId="244518C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D4DECB"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4673CA5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6325649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C909C3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2C4EB8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78B7654"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4C3C204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A551"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8F5E0DB" w14:textId="77777777" w:rsidR="00CD3A59" w:rsidRPr="00690A26" w:rsidRDefault="00CD3A59" w:rsidP="00CD3A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BBFEF86" w14:textId="77777777" w:rsidR="00CD3A59" w:rsidRDefault="00CD3A59" w:rsidP="00CD3A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D54C9D5" w14:textId="77777777" w:rsidR="00CD3A59" w:rsidRDefault="00CD3A59" w:rsidP="00CD3A59">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68CFEEA2" w14:textId="77777777" w:rsidR="00CD3A59" w:rsidRDefault="00CD3A59" w:rsidP="00CD3A59">
            <w:pPr>
              <w:pStyle w:val="TAL"/>
              <w:rPr>
                <w:rFonts w:cs="Arial"/>
                <w:szCs w:val="18"/>
              </w:rPr>
            </w:pPr>
          </w:p>
          <w:p w14:paraId="0C02993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BD9193"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5869B2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07FA1BF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10F26C0"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D4E55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13A14C9"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CD3A59" w14:paraId="7C4A02B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066DE" w14:textId="77777777" w:rsidR="00CD3A59" w:rsidRPr="004633BE" w:rsidRDefault="00CD3A59" w:rsidP="00CD3A59">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F672944" w14:textId="77777777" w:rsidR="00CD3A59" w:rsidRPr="00690A26" w:rsidRDefault="00CD3A59" w:rsidP="00CD3A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3A6EEA4" w14:textId="77777777" w:rsidR="00CD3A59" w:rsidRPr="00690A26" w:rsidRDefault="00CD3A59" w:rsidP="00CD3A59">
            <w:pPr>
              <w:pStyle w:val="TAL"/>
            </w:pPr>
          </w:p>
          <w:p w14:paraId="661DFAB8" w14:textId="77777777" w:rsidR="00CD3A59" w:rsidRDefault="00CD3A59" w:rsidP="00CD3A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7284979" w14:textId="77777777" w:rsidR="00CD3A59" w:rsidRDefault="00CD3A59" w:rsidP="00CD3A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F977E9F" w14:textId="77777777" w:rsidR="00CD3A59" w:rsidRDefault="00CD3A59" w:rsidP="00CD3A59">
            <w:pPr>
              <w:pStyle w:val="TAL"/>
            </w:pPr>
          </w:p>
          <w:p w14:paraId="01E18789" w14:textId="77777777" w:rsidR="00CD3A59" w:rsidRDefault="00CD3A59" w:rsidP="00CD3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194A3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94109B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1E3A8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B8E5D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5794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7DA49B2" w14:textId="77777777" w:rsidR="00CD3A59" w:rsidRPr="00D666B0" w:rsidRDefault="00CD3A59" w:rsidP="00CD3A59">
            <w:pPr>
              <w:keepLines/>
              <w:spacing w:after="0"/>
              <w:rPr>
                <w:rFonts w:ascii="Courier New" w:hAnsi="Courier New" w:cs="Courier New"/>
                <w:lang w:eastAsia="zh-CN"/>
              </w:rPr>
            </w:pPr>
            <w:r w:rsidRPr="000F2723">
              <w:rPr>
                <w:rFonts w:ascii="Arial" w:hAnsi="Arial" w:cs="Arial"/>
                <w:sz w:val="18"/>
                <w:szCs w:val="18"/>
              </w:rPr>
              <w:t>isNullable: False</w:t>
            </w:r>
          </w:p>
        </w:tc>
      </w:tr>
      <w:tr w:rsidR="00CD3A59" w14:paraId="6C9B62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7D4AB"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A866D07" w14:textId="77777777" w:rsidR="00CD3A59" w:rsidRDefault="00CD3A59" w:rsidP="00CD3A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2117545" w14:textId="77777777" w:rsidR="00CD3A59" w:rsidRDefault="00CD3A59" w:rsidP="00CD3A59">
            <w:pPr>
              <w:pStyle w:val="TAL"/>
              <w:rPr>
                <w:rFonts w:cs="Arial"/>
                <w:szCs w:val="18"/>
              </w:rPr>
            </w:pPr>
          </w:p>
          <w:p w14:paraId="12CC95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991394"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490FD2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94C28E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9C9925E"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500C3F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96AADD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0D6CA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8E35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5D6A046" w14:textId="77777777" w:rsidR="00CD3A59" w:rsidRDefault="00CD3A59" w:rsidP="00CD3A59">
            <w:pPr>
              <w:pStyle w:val="TAL"/>
              <w:rPr>
                <w:lang w:eastAsia="zh-CN"/>
              </w:rPr>
            </w:pPr>
            <w:r>
              <w:rPr>
                <w:rFonts w:cs="Arial"/>
                <w:szCs w:val="18"/>
              </w:rPr>
              <w:t>This attribute represents N6 IP addresses of the EASDF</w:t>
            </w:r>
            <w:r>
              <w:rPr>
                <w:rFonts w:hint="eastAsia"/>
                <w:lang w:eastAsia="zh-CN"/>
              </w:rPr>
              <w:t>.</w:t>
            </w:r>
          </w:p>
          <w:p w14:paraId="45CFA08E" w14:textId="77777777" w:rsidR="00CD3A59" w:rsidRDefault="00CD3A59" w:rsidP="00CD3A59">
            <w:pPr>
              <w:pStyle w:val="TAL"/>
              <w:rPr>
                <w:rFonts w:cs="Arial"/>
                <w:szCs w:val="18"/>
              </w:rPr>
            </w:pPr>
          </w:p>
          <w:p w14:paraId="494F3CA1"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D5CC8B"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814EB7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5999DD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1489BF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99342C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76423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D322D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B1D3"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33AA0A1" w14:textId="77777777" w:rsidR="00CD3A59" w:rsidRDefault="00CD3A59" w:rsidP="00CD3A59">
            <w:pPr>
              <w:pStyle w:val="TAL"/>
              <w:rPr>
                <w:lang w:eastAsia="zh-CN"/>
              </w:rPr>
            </w:pPr>
            <w:r>
              <w:rPr>
                <w:rFonts w:cs="Arial"/>
                <w:szCs w:val="18"/>
              </w:rPr>
              <w:t>This attribute represents N6 IP addresses of PSA UPFs</w:t>
            </w:r>
            <w:r>
              <w:rPr>
                <w:rFonts w:hint="eastAsia"/>
                <w:lang w:eastAsia="zh-CN"/>
              </w:rPr>
              <w:t>.</w:t>
            </w:r>
          </w:p>
          <w:p w14:paraId="6B310412" w14:textId="77777777" w:rsidR="00CD3A59" w:rsidRDefault="00CD3A59" w:rsidP="00CD3A59">
            <w:pPr>
              <w:pStyle w:val="TAL"/>
              <w:rPr>
                <w:rFonts w:cs="Arial"/>
                <w:szCs w:val="18"/>
              </w:rPr>
            </w:pPr>
          </w:p>
          <w:p w14:paraId="5276209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CD6361"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A6A32E4"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72F269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6E7B5C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234C41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D53A6C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70753C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23D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B12500" w14:textId="77777777" w:rsidR="00CD3A59" w:rsidRDefault="00CD3A59" w:rsidP="00CD3A59">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4EE558A0" w14:textId="77777777" w:rsidR="00CD3A59" w:rsidRDefault="00CD3A59" w:rsidP="00CD3A59">
            <w:pPr>
              <w:pStyle w:val="TAL"/>
              <w:rPr>
                <w:rFonts w:cs="Arial"/>
                <w:szCs w:val="18"/>
              </w:rPr>
            </w:pPr>
          </w:p>
          <w:p w14:paraId="4F85D3FB"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222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252E4F1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C9DB51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93A38D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A323C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2A1B3A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AB9033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1F8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98AB9E4" w14:textId="77777777" w:rsidR="00CD3A59" w:rsidRDefault="00CD3A59" w:rsidP="00CD3A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A0A219E" w14:textId="77777777" w:rsidR="00CD3A59" w:rsidRDefault="00CD3A59" w:rsidP="00CD3A59">
            <w:pPr>
              <w:pStyle w:val="TAL"/>
              <w:rPr>
                <w:rFonts w:cs="Arial"/>
                <w:szCs w:val="18"/>
              </w:rPr>
            </w:pPr>
          </w:p>
          <w:p w14:paraId="11B8704F"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B94C3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3EAE62DA"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431322E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02FE73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8C61241"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1B72952"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02A5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DE379"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DCC6829" w14:textId="77777777" w:rsidR="00CD3A59" w:rsidRDefault="00CD3A59" w:rsidP="00CD3A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5C4A024" w14:textId="77777777" w:rsidR="00CD3A59" w:rsidRDefault="00CD3A59" w:rsidP="00CD3A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408E93" w14:textId="77777777" w:rsidR="00CD3A59" w:rsidRDefault="00CD3A59" w:rsidP="00CD3A59">
            <w:pPr>
              <w:pStyle w:val="TAL"/>
              <w:rPr>
                <w:rFonts w:cs="Arial"/>
                <w:szCs w:val="18"/>
              </w:rPr>
            </w:pPr>
          </w:p>
          <w:p w14:paraId="2EAA5CD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B984B8"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025590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3D5B87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11786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E45E25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A08D6E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0902F5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F974"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A5EA07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B3FFB50" w14:textId="77777777" w:rsidR="00CD3A59" w:rsidRDefault="00CD3A59" w:rsidP="00CD3A59">
            <w:pPr>
              <w:pStyle w:val="TAL"/>
              <w:rPr>
                <w:rFonts w:cs="Arial"/>
                <w:szCs w:val="18"/>
              </w:rPr>
            </w:pPr>
          </w:p>
          <w:p w14:paraId="3098D101" w14:textId="77777777" w:rsidR="00CD3A59" w:rsidRDefault="00CD3A59" w:rsidP="00CD3A59">
            <w:pPr>
              <w:pStyle w:val="TAL"/>
              <w:rPr>
                <w:rFonts w:cs="Arial"/>
                <w:szCs w:val="18"/>
              </w:rPr>
            </w:pPr>
          </w:p>
          <w:p w14:paraId="7196DBE4" w14:textId="77777777" w:rsidR="00CD3A59" w:rsidRDefault="00CD3A59" w:rsidP="00CD3A59">
            <w:pPr>
              <w:pStyle w:val="TAL"/>
              <w:rPr>
                <w:rFonts w:cs="Arial"/>
                <w:szCs w:val="18"/>
              </w:rPr>
            </w:pPr>
          </w:p>
          <w:p w14:paraId="437EB37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B6A208" w14:textId="77777777" w:rsidR="00CD3A59" w:rsidRDefault="00CD3A59" w:rsidP="00CD3A59">
            <w:pPr>
              <w:keepLines/>
              <w:spacing w:after="0"/>
              <w:rPr>
                <w:rFonts w:ascii="Arial" w:hAnsi="Arial" w:cs="Arial"/>
                <w:sz w:val="18"/>
                <w:szCs w:val="18"/>
              </w:rPr>
            </w:pPr>
            <w:r>
              <w:rPr>
                <w:rFonts w:ascii="Arial" w:hAnsi="Arial" w:cs="Arial"/>
                <w:sz w:val="18"/>
                <w:szCs w:val="18"/>
              </w:rPr>
              <w:t>type: SupiRange</w:t>
            </w:r>
          </w:p>
          <w:p w14:paraId="6F72FEA5"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99FF5F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8AB6EC6"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3C599A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EA4F2CA"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47C68BA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76322" w14:textId="77777777" w:rsidR="00CD3A59" w:rsidRPr="00DD2860" w:rsidRDefault="00CD3A59" w:rsidP="00CD3A5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C2EA2A"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B9E2CCA" w14:textId="77777777" w:rsidR="00CD3A59" w:rsidRDefault="00CD3A59" w:rsidP="00CD3A59">
            <w:pPr>
              <w:pStyle w:val="TAL"/>
              <w:rPr>
                <w:rFonts w:cs="Arial"/>
                <w:szCs w:val="18"/>
              </w:rPr>
            </w:pPr>
          </w:p>
          <w:p w14:paraId="0E2931EE"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6D243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F12568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3D8D392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DD6600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42F356D"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2216FB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CD3A59" w14:paraId="2CA6F9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861E8" w14:textId="77777777" w:rsidR="00CD3A59" w:rsidRPr="00DD2860" w:rsidRDefault="00CD3A59" w:rsidP="00CD3A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C00CBC3" w14:textId="77777777" w:rsidR="00CD3A59" w:rsidRPr="007B749B" w:rsidRDefault="00CD3A59" w:rsidP="00CD3A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595C073" w14:textId="77777777" w:rsidR="00CD3A59" w:rsidRPr="007B749B" w:rsidRDefault="00CD3A59" w:rsidP="00CD3A59">
            <w:pPr>
              <w:pStyle w:val="TAL"/>
              <w:rPr>
                <w:rFonts w:cs="Arial"/>
                <w:szCs w:val="18"/>
              </w:rPr>
            </w:pPr>
          </w:p>
          <w:p w14:paraId="5D04AFA0" w14:textId="77777777" w:rsidR="00CD3A59" w:rsidRDefault="00CD3A59" w:rsidP="00CD3A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D281A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1C4355E"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F4000E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56EBE9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49355B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4C2EA9"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5D5CCC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5F6A"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7752DF6" w14:textId="77777777" w:rsidR="00CD3A59" w:rsidRDefault="00CD3A59" w:rsidP="00CD3A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5712903" w14:textId="77777777" w:rsidR="00CD3A59" w:rsidRPr="00204F06" w:rsidRDefault="00CD3A59" w:rsidP="00CD3A59">
            <w:pPr>
              <w:pStyle w:val="TAL"/>
              <w:rPr>
                <w:rFonts w:cs="Arial"/>
                <w:szCs w:val="18"/>
              </w:rPr>
            </w:pPr>
          </w:p>
          <w:p w14:paraId="313F081F" w14:textId="77777777" w:rsidR="00CD3A59" w:rsidRDefault="00CD3A59" w:rsidP="00CD3A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7514C"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3166A7C1"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A3E541B"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542D641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C66208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4FB724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76D78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DF7C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A87BE80" w14:textId="77777777" w:rsidR="00CD3A59" w:rsidRDefault="00CD3A59" w:rsidP="00CD3A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4A3FE3A" w14:textId="77777777" w:rsidR="00CD3A59" w:rsidRPr="00204F06" w:rsidRDefault="00CD3A59" w:rsidP="00CD3A59">
            <w:pPr>
              <w:pStyle w:val="TAL"/>
              <w:rPr>
                <w:rFonts w:cs="Arial"/>
                <w:szCs w:val="18"/>
                <w:lang w:eastAsia="zh-CN"/>
              </w:rPr>
            </w:pPr>
          </w:p>
          <w:p w14:paraId="025CED16"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001BB1"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331FB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9543B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F7766F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2B5B9F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0AC2753"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6AECF1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37F39"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F4709E"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F913F1B" w14:textId="77777777" w:rsidR="00CD3A59" w:rsidRPr="00204F06" w:rsidRDefault="00CD3A59" w:rsidP="00CD3A59">
            <w:pPr>
              <w:pStyle w:val="TAL"/>
              <w:rPr>
                <w:rFonts w:cs="Arial"/>
                <w:szCs w:val="18"/>
                <w:lang w:eastAsia="zh-CN"/>
              </w:rPr>
            </w:pPr>
          </w:p>
          <w:p w14:paraId="222EC341"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05634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24BEDD1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934485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75C7358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65D374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11FC59C"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735E8E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7F020"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E93B5B3" w14:textId="77777777" w:rsidR="00CD3A59" w:rsidRDefault="00CD3A59" w:rsidP="00CD3A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53AE3EBC" w14:textId="77777777" w:rsidR="00CD3A59" w:rsidRPr="00204F06" w:rsidRDefault="00CD3A59" w:rsidP="00CD3A59">
            <w:pPr>
              <w:pStyle w:val="TAL"/>
              <w:rPr>
                <w:rFonts w:cs="Arial"/>
                <w:szCs w:val="18"/>
                <w:lang w:eastAsia="zh-CN"/>
              </w:rPr>
            </w:pPr>
          </w:p>
          <w:p w14:paraId="5EA9A0A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8588F4"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9E3C166"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17F27D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284F6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237A01C6"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AA2D1FD"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1699BC5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630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1E641A"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EF321BF" w14:textId="77777777" w:rsidR="00CD3A59" w:rsidRPr="00204F06" w:rsidRDefault="00CD3A59" w:rsidP="00CD3A59">
            <w:pPr>
              <w:pStyle w:val="TAL"/>
              <w:rPr>
                <w:rFonts w:cs="Arial"/>
                <w:szCs w:val="18"/>
                <w:lang w:eastAsia="zh-CN"/>
              </w:rPr>
            </w:pPr>
          </w:p>
          <w:p w14:paraId="6062703B"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786B17"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15B11B2A"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66BCA83"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044DC88"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CCD182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4325A78E"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4CF9A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A3F14"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9B298F7" w14:textId="77777777" w:rsidR="00CD3A59" w:rsidRDefault="00CD3A59" w:rsidP="00CD3A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3A30622" w14:textId="77777777" w:rsidR="00CD3A59" w:rsidRPr="00204F06" w:rsidRDefault="00CD3A59" w:rsidP="00CD3A59">
            <w:pPr>
              <w:pStyle w:val="TAL"/>
              <w:rPr>
                <w:rFonts w:cs="Arial"/>
                <w:szCs w:val="18"/>
                <w:lang w:eastAsia="zh-CN"/>
              </w:rPr>
            </w:pPr>
          </w:p>
          <w:p w14:paraId="602F2E5A"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121109"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09242DAF"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BF95AE1"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8204E71"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A6E23AF"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E5BDA38"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2F63C1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6031B" w14:textId="77777777" w:rsidR="00CD3A59" w:rsidRPr="00DD2860"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961FA54"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ECD21FD" w14:textId="77777777" w:rsidR="00CD3A59" w:rsidRPr="00204F06" w:rsidRDefault="00CD3A59" w:rsidP="00CD3A59">
            <w:pPr>
              <w:pStyle w:val="TAL"/>
              <w:rPr>
                <w:rFonts w:cs="Arial"/>
                <w:szCs w:val="18"/>
                <w:lang w:eastAsia="zh-CN"/>
              </w:rPr>
            </w:pPr>
          </w:p>
          <w:p w14:paraId="6E9DA699" w14:textId="77777777" w:rsidR="00CD3A59" w:rsidRDefault="00CD3A59" w:rsidP="00CD3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0D248F" w14:textId="77777777" w:rsidR="00CD3A59" w:rsidRDefault="00CD3A59" w:rsidP="00CD3A59">
            <w:pPr>
              <w:keepLines/>
              <w:spacing w:after="0"/>
              <w:rPr>
                <w:rFonts w:ascii="Arial" w:hAnsi="Arial" w:cs="Arial"/>
                <w:sz w:val="18"/>
                <w:szCs w:val="18"/>
              </w:rPr>
            </w:pPr>
            <w:r>
              <w:rPr>
                <w:rFonts w:ascii="Arial" w:hAnsi="Arial" w:cs="Arial"/>
                <w:sz w:val="18"/>
                <w:szCs w:val="18"/>
              </w:rPr>
              <w:t>type: AttributeValuePair</w:t>
            </w:r>
          </w:p>
          <w:p w14:paraId="604047DB"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D1188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4ACB98F"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157809C"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4EDBC77" w14:textId="77777777" w:rsidR="00CD3A59" w:rsidRDefault="00CD3A59" w:rsidP="00CD3A59">
            <w:pPr>
              <w:keepLines/>
              <w:spacing w:after="0"/>
              <w:rPr>
                <w:rFonts w:ascii="Arial" w:hAnsi="Arial" w:cs="Arial"/>
                <w:sz w:val="18"/>
                <w:szCs w:val="18"/>
              </w:rPr>
            </w:pPr>
            <w:r>
              <w:rPr>
                <w:rFonts w:ascii="Arial" w:hAnsi="Arial" w:cs="Arial"/>
                <w:sz w:val="18"/>
                <w:szCs w:val="18"/>
              </w:rPr>
              <w:t>isNullable: False</w:t>
            </w:r>
          </w:p>
        </w:tc>
      </w:tr>
      <w:tr w:rsidR="00CD3A59" w14:paraId="3CE37D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75E4"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C415D6E" w14:textId="77777777" w:rsidR="00CD3A59" w:rsidRPr="007E660F" w:rsidRDefault="00CD3A59" w:rsidP="00CD3A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2AA283D" w14:textId="77777777" w:rsidR="00CD3A59" w:rsidRPr="00690A26" w:rsidRDefault="00CD3A59" w:rsidP="00CD3A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64D69FD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8BF330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16772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E5EF8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23F31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8310D98"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5FB3D81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F8613"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BD7920B" w14:textId="77777777" w:rsidR="00CD3A59" w:rsidRDefault="00CD3A59" w:rsidP="00CD3A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80A95AD" w14:textId="77777777" w:rsidR="00CD3A59" w:rsidRDefault="00CD3A59" w:rsidP="00CD3A59">
            <w:pPr>
              <w:pStyle w:val="TAL"/>
              <w:rPr>
                <w:rFonts w:cs="Arial"/>
                <w:szCs w:val="18"/>
              </w:rPr>
            </w:pPr>
          </w:p>
          <w:p w14:paraId="391CD3FB"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FD1E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68C9CD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B68DCB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0E8035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FD4F68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8033FCF"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6B6E29D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4E549"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C8CE494"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429F168" w14:textId="77777777" w:rsidR="00CD3A59" w:rsidRDefault="00CD3A59" w:rsidP="00CD3A59">
            <w:pPr>
              <w:pStyle w:val="TAL"/>
              <w:rPr>
                <w:rFonts w:cs="Arial"/>
                <w:szCs w:val="18"/>
              </w:rPr>
            </w:pPr>
          </w:p>
          <w:p w14:paraId="681F1558"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82C6C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30FC8A2"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F90C59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6FFA25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A74D76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F7876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63141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7BFCB"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795D2D8"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9C68B4C" w14:textId="77777777" w:rsidR="00CD3A59" w:rsidRDefault="00CD3A59" w:rsidP="00CD3A59">
            <w:pPr>
              <w:pStyle w:val="TAL"/>
              <w:rPr>
                <w:rFonts w:cs="Arial"/>
                <w:szCs w:val="18"/>
              </w:rPr>
            </w:pPr>
          </w:p>
          <w:p w14:paraId="50DAD2DA" w14:textId="77777777" w:rsidR="00CD3A59" w:rsidRPr="0072067A" w:rsidRDefault="00CD3A59" w:rsidP="00CD3A59">
            <w:pPr>
              <w:pStyle w:val="TAL"/>
            </w:pPr>
            <w:r w:rsidRPr="00133008">
              <w:t>allowedValues: N/A</w:t>
            </w:r>
          </w:p>
          <w:p w14:paraId="75D7D2ED" w14:textId="77777777" w:rsidR="00CD3A59" w:rsidRPr="00690A26" w:rsidRDefault="00CD3A59" w:rsidP="00CD3A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C3D737" w14:textId="77777777" w:rsidR="00CD3A59" w:rsidRPr="002A1C02" w:rsidRDefault="00CD3A59" w:rsidP="00CD3A59">
            <w:pPr>
              <w:pStyle w:val="TAL"/>
            </w:pPr>
            <w:r w:rsidRPr="002A1C02">
              <w:t xml:space="preserve">type: </w:t>
            </w:r>
            <w:r>
              <w:t>PlmnRange</w:t>
            </w:r>
          </w:p>
          <w:p w14:paraId="3B244268"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79145922" w14:textId="77777777" w:rsidR="00CD3A59" w:rsidRPr="00EB5968" w:rsidRDefault="00CD3A59" w:rsidP="00CD3A59">
            <w:pPr>
              <w:pStyle w:val="TAL"/>
            </w:pPr>
            <w:r w:rsidRPr="00EB5968">
              <w:t xml:space="preserve">isOrdered: </w:t>
            </w:r>
            <w:r w:rsidRPr="004037B3">
              <w:t>False</w:t>
            </w:r>
          </w:p>
          <w:p w14:paraId="1CAC66E3" w14:textId="77777777" w:rsidR="00CD3A59" w:rsidRPr="00E2198D" w:rsidRDefault="00CD3A59" w:rsidP="00CD3A59">
            <w:pPr>
              <w:pStyle w:val="TAL"/>
            </w:pPr>
            <w:r w:rsidRPr="00E2198D">
              <w:t xml:space="preserve">isUnique: </w:t>
            </w:r>
            <w:r w:rsidRPr="004037B3">
              <w:t>True</w:t>
            </w:r>
          </w:p>
          <w:p w14:paraId="1CF3DDEC" w14:textId="77777777" w:rsidR="00CD3A59" w:rsidRPr="00264099" w:rsidRDefault="00CD3A59" w:rsidP="00CD3A59">
            <w:pPr>
              <w:pStyle w:val="TAL"/>
            </w:pPr>
            <w:r w:rsidRPr="00264099">
              <w:t>defaultValue: None</w:t>
            </w:r>
          </w:p>
          <w:p w14:paraId="529556D6"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6C3A01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BA23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FAA1587" w14:textId="77777777" w:rsidR="00CD3A59" w:rsidRPr="00703E01" w:rsidRDefault="00CD3A59" w:rsidP="00CD3A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B08D32D" w14:textId="77777777" w:rsidR="00CD3A59" w:rsidRDefault="00CD3A59" w:rsidP="00CD3A59">
            <w:pPr>
              <w:pStyle w:val="TAL"/>
              <w:rPr>
                <w:rFonts w:cs="Arial"/>
                <w:szCs w:val="18"/>
              </w:rPr>
            </w:pPr>
            <w:r w:rsidRPr="00703E01">
              <w:rPr>
                <w:rFonts w:cs="Arial"/>
                <w:szCs w:val="18"/>
              </w:rPr>
              <w:t>If not provided, the CHF instance does not pertain to any CHF group.</w:t>
            </w:r>
          </w:p>
          <w:p w14:paraId="4C9A5E5B" w14:textId="77777777" w:rsidR="00CD3A59" w:rsidRDefault="00CD3A59" w:rsidP="00CD3A59">
            <w:pPr>
              <w:pStyle w:val="TAL"/>
              <w:rPr>
                <w:rFonts w:cs="Arial"/>
                <w:szCs w:val="18"/>
              </w:rPr>
            </w:pPr>
          </w:p>
          <w:p w14:paraId="5922B062"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58BF3" w14:textId="77777777" w:rsidR="00CD3A59" w:rsidRPr="002A1C02" w:rsidRDefault="00CD3A59" w:rsidP="00CD3A59">
            <w:pPr>
              <w:pStyle w:val="TAL"/>
            </w:pPr>
            <w:r w:rsidRPr="002A1C02">
              <w:t xml:space="preserve">type: </w:t>
            </w:r>
            <w:r>
              <w:t>String</w:t>
            </w:r>
          </w:p>
          <w:p w14:paraId="7566B5C7" w14:textId="77777777" w:rsidR="00CD3A59" w:rsidRPr="00EB5968" w:rsidRDefault="00CD3A59" w:rsidP="00CD3A59">
            <w:pPr>
              <w:pStyle w:val="TAL"/>
            </w:pPr>
            <w:r w:rsidRPr="00EB5968">
              <w:t xml:space="preserve">multiplicity: </w:t>
            </w:r>
            <w:r>
              <w:t>0</w:t>
            </w:r>
            <w:r w:rsidRPr="00EB5968">
              <w:t>..</w:t>
            </w:r>
            <w:r>
              <w:t>1</w:t>
            </w:r>
          </w:p>
          <w:p w14:paraId="00587E98" w14:textId="77777777" w:rsidR="00CD3A59" w:rsidRPr="00E2198D" w:rsidRDefault="00CD3A59" w:rsidP="00CD3A59">
            <w:pPr>
              <w:pStyle w:val="TAL"/>
            </w:pPr>
            <w:r w:rsidRPr="00E2198D">
              <w:t xml:space="preserve">isOrdered: </w:t>
            </w:r>
            <w:r>
              <w:t>N/A</w:t>
            </w:r>
          </w:p>
          <w:p w14:paraId="5DFD44E4" w14:textId="77777777" w:rsidR="00CD3A59" w:rsidRPr="00264099" w:rsidRDefault="00CD3A59" w:rsidP="00CD3A59">
            <w:pPr>
              <w:pStyle w:val="TAL"/>
            </w:pPr>
            <w:r w:rsidRPr="00264099">
              <w:t xml:space="preserve">isUnique: </w:t>
            </w:r>
            <w:r>
              <w:t>N/A</w:t>
            </w:r>
          </w:p>
          <w:p w14:paraId="5848B718" w14:textId="77777777" w:rsidR="00CD3A59" w:rsidRPr="00133008" w:rsidRDefault="00CD3A59" w:rsidP="00CD3A59">
            <w:pPr>
              <w:pStyle w:val="TAL"/>
            </w:pPr>
            <w:r w:rsidRPr="00133008">
              <w:t>defaultValue: None</w:t>
            </w:r>
          </w:p>
          <w:p w14:paraId="78A4FAE4"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70D4E3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C45B1"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6EA5B8F"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7C768FE" w14:textId="77777777" w:rsidR="00CD3A59" w:rsidRPr="00122566" w:rsidRDefault="00CD3A59" w:rsidP="00CD3A59">
            <w:pPr>
              <w:pStyle w:val="TAL"/>
              <w:rPr>
                <w:rFonts w:cs="Arial"/>
                <w:szCs w:val="18"/>
              </w:rPr>
            </w:pPr>
          </w:p>
          <w:p w14:paraId="3813D5A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BF756FB" w14:textId="77777777" w:rsidR="00CD3A59" w:rsidRDefault="00CD3A59" w:rsidP="00CD3A59">
            <w:pPr>
              <w:pStyle w:val="TAL"/>
              <w:rPr>
                <w:rFonts w:cs="Arial"/>
                <w:szCs w:val="18"/>
              </w:rPr>
            </w:pPr>
          </w:p>
          <w:p w14:paraId="0AD0BEB1"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30482C" w14:textId="77777777" w:rsidR="00CD3A59" w:rsidRPr="002A1C02" w:rsidRDefault="00CD3A59" w:rsidP="00CD3A59">
            <w:pPr>
              <w:pStyle w:val="TAL"/>
            </w:pPr>
            <w:r w:rsidRPr="002A1C02">
              <w:t xml:space="preserve">type: </w:t>
            </w:r>
            <w:r>
              <w:t>String</w:t>
            </w:r>
          </w:p>
          <w:p w14:paraId="284D787B" w14:textId="77777777" w:rsidR="00CD3A59" w:rsidRPr="00EB5968" w:rsidRDefault="00CD3A59" w:rsidP="00CD3A59">
            <w:pPr>
              <w:pStyle w:val="TAL"/>
            </w:pPr>
            <w:r w:rsidRPr="00EB5968">
              <w:t xml:space="preserve">multiplicity: </w:t>
            </w:r>
            <w:r>
              <w:t>0</w:t>
            </w:r>
            <w:r w:rsidRPr="00EB5968">
              <w:t>..</w:t>
            </w:r>
            <w:r>
              <w:t>1</w:t>
            </w:r>
          </w:p>
          <w:p w14:paraId="3F13DEE0" w14:textId="77777777" w:rsidR="00CD3A59" w:rsidRPr="00E2198D" w:rsidRDefault="00CD3A59" w:rsidP="00CD3A59">
            <w:pPr>
              <w:pStyle w:val="TAL"/>
            </w:pPr>
            <w:r w:rsidRPr="00E2198D">
              <w:t xml:space="preserve">isOrdered: </w:t>
            </w:r>
            <w:r>
              <w:t>N/A</w:t>
            </w:r>
          </w:p>
          <w:p w14:paraId="785A0932" w14:textId="77777777" w:rsidR="00CD3A59" w:rsidRPr="00264099" w:rsidRDefault="00CD3A59" w:rsidP="00CD3A59">
            <w:pPr>
              <w:pStyle w:val="TAL"/>
            </w:pPr>
            <w:r w:rsidRPr="00264099">
              <w:t xml:space="preserve">isUnique: </w:t>
            </w:r>
            <w:r>
              <w:t>N/A</w:t>
            </w:r>
          </w:p>
          <w:p w14:paraId="311FAA7E" w14:textId="77777777" w:rsidR="00CD3A59" w:rsidRPr="00133008" w:rsidRDefault="00CD3A59" w:rsidP="00CD3A59">
            <w:pPr>
              <w:pStyle w:val="TAL"/>
            </w:pPr>
            <w:r w:rsidRPr="00133008">
              <w:t>defaultValue: None</w:t>
            </w:r>
          </w:p>
          <w:p w14:paraId="26DC69D5" w14:textId="77777777" w:rsidR="00CD3A59" w:rsidRDefault="00CD3A59" w:rsidP="00CD3A59">
            <w:pPr>
              <w:keepLines/>
              <w:spacing w:after="0"/>
              <w:rPr>
                <w:rFonts w:ascii="Arial" w:hAnsi="Arial" w:cs="Arial"/>
                <w:sz w:val="18"/>
                <w:szCs w:val="18"/>
              </w:rPr>
            </w:pPr>
            <w:r w:rsidRPr="0072067A">
              <w:t>isNullable: False</w:t>
            </w:r>
          </w:p>
        </w:tc>
      </w:tr>
      <w:tr w:rsidR="00CD3A59" w14:paraId="261C63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5E302" w14:textId="77777777" w:rsidR="00CD3A59" w:rsidRPr="00EA5DCF" w:rsidRDefault="00CD3A59" w:rsidP="00CD3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852A236" w14:textId="77777777" w:rsidR="00CD3A59" w:rsidRDefault="00CD3A59" w:rsidP="00CD3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525CD54" w14:textId="77777777" w:rsidR="00CD3A59" w:rsidRPr="00122566" w:rsidRDefault="00CD3A59" w:rsidP="00CD3A59">
            <w:pPr>
              <w:pStyle w:val="TAL"/>
              <w:rPr>
                <w:rFonts w:cs="Arial"/>
                <w:szCs w:val="18"/>
              </w:rPr>
            </w:pPr>
          </w:p>
          <w:p w14:paraId="4642F5F1" w14:textId="77777777" w:rsidR="00CD3A59" w:rsidRDefault="00CD3A59" w:rsidP="00CD3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1E20415" w14:textId="77777777" w:rsidR="00CD3A59" w:rsidRDefault="00CD3A59" w:rsidP="00CD3A59">
            <w:pPr>
              <w:pStyle w:val="TAL"/>
              <w:rPr>
                <w:rFonts w:cs="Arial"/>
                <w:szCs w:val="18"/>
              </w:rPr>
            </w:pPr>
          </w:p>
          <w:p w14:paraId="26C351D4" w14:textId="77777777" w:rsidR="00CD3A59" w:rsidRPr="00690A26" w:rsidRDefault="00CD3A59" w:rsidP="00CD3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26EE56" w14:textId="77777777" w:rsidR="00CD3A59" w:rsidRPr="002A1C02" w:rsidRDefault="00CD3A59" w:rsidP="00CD3A59">
            <w:pPr>
              <w:pStyle w:val="TAL"/>
            </w:pPr>
            <w:r w:rsidRPr="002A1C02">
              <w:t xml:space="preserve">type: </w:t>
            </w:r>
            <w:r>
              <w:t>String</w:t>
            </w:r>
          </w:p>
          <w:p w14:paraId="26921530" w14:textId="77777777" w:rsidR="00CD3A59" w:rsidRPr="00EB5968" w:rsidRDefault="00CD3A59" w:rsidP="00CD3A59">
            <w:pPr>
              <w:pStyle w:val="TAL"/>
            </w:pPr>
            <w:r w:rsidRPr="00EB5968">
              <w:t xml:space="preserve">multiplicity: </w:t>
            </w:r>
            <w:r>
              <w:t>0</w:t>
            </w:r>
            <w:r w:rsidRPr="00EB5968">
              <w:t>..</w:t>
            </w:r>
            <w:r>
              <w:t>1</w:t>
            </w:r>
          </w:p>
          <w:p w14:paraId="4D4391E7" w14:textId="77777777" w:rsidR="00CD3A59" w:rsidRPr="00E2198D" w:rsidRDefault="00CD3A59" w:rsidP="00CD3A59">
            <w:pPr>
              <w:pStyle w:val="TAL"/>
            </w:pPr>
            <w:r w:rsidRPr="00E2198D">
              <w:t xml:space="preserve">isOrdered: </w:t>
            </w:r>
            <w:r>
              <w:t>N/A</w:t>
            </w:r>
          </w:p>
          <w:p w14:paraId="34411EFD" w14:textId="77777777" w:rsidR="00CD3A59" w:rsidRPr="00264099" w:rsidRDefault="00CD3A59" w:rsidP="00CD3A59">
            <w:pPr>
              <w:pStyle w:val="TAL"/>
            </w:pPr>
            <w:r w:rsidRPr="00264099">
              <w:t xml:space="preserve">isUnique: </w:t>
            </w:r>
            <w:r>
              <w:t>N/A</w:t>
            </w:r>
          </w:p>
          <w:p w14:paraId="414EA21B" w14:textId="77777777" w:rsidR="00CD3A59" w:rsidRPr="00133008" w:rsidRDefault="00CD3A59" w:rsidP="00CD3A59">
            <w:pPr>
              <w:pStyle w:val="TAL"/>
            </w:pPr>
            <w:r w:rsidRPr="00133008">
              <w:t>defaultValue: None</w:t>
            </w:r>
          </w:p>
          <w:p w14:paraId="00ADC99E" w14:textId="77777777" w:rsidR="00CD3A59" w:rsidRDefault="00CD3A59" w:rsidP="00CD3A59">
            <w:pPr>
              <w:keepLines/>
              <w:spacing w:after="0"/>
              <w:rPr>
                <w:rFonts w:ascii="Arial" w:hAnsi="Arial" w:cs="Arial"/>
                <w:sz w:val="18"/>
                <w:szCs w:val="18"/>
              </w:rPr>
            </w:pPr>
            <w:r w:rsidRPr="0072067A">
              <w:t>isNullable: False</w:t>
            </w:r>
          </w:p>
        </w:tc>
      </w:tr>
      <w:tr w:rsidR="00CD3A59" w14:paraId="48C19A4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C97AC"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C36051" w14:textId="77777777" w:rsidR="00CD3A59" w:rsidRDefault="00CD3A59" w:rsidP="00CD3A59">
            <w:pPr>
              <w:pStyle w:val="TAL"/>
              <w:rPr>
                <w:rFonts w:cs="Arial"/>
                <w:szCs w:val="18"/>
              </w:rPr>
            </w:pPr>
            <w:r>
              <w:rPr>
                <w:rFonts w:cs="Arial"/>
                <w:szCs w:val="18"/>
              </w:rPr>
              <w:t>This attribute represents information of an MFAF NF Instance.</w:t>
            </w:r>
          </w:p>
          <w:p w14:paraId="6152AF72" w14:textId="77777777" w:rsidR="00CD3A59" w:rsidRDefault="00CD3A59" w:rsidP="00CD3A59">
            <w:pPr>
              <w:pStyle w:val="TAL"/>
              <w:rPr>
                <w:rFonts w:cs="Arial"/>
                <w:szCs w:val="18"/>
              </w:rPr>
            </w:pPr>
          </w:p>
          <w:p w14:paraId="3C218A7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98B29" w14:textId="77777777" w:rsidR="00CD3A59" w:rsidRDefault="00CD3A59" w:rsidP="00CD3A59">
            <w:pPr>
              <w:keepLines/>
              <w:spacing w:after="0"/>
              <w:rPr>
                <w:rFonts w:ascii="Arial" w:hAnsi="Arial" w:cs="Arial"/>
                <w:sz w:val="18"/>
                <w:szCs w:val="18"/>
              </w:rPr>
            </w:pPr>
            <w:r>
              <w:rPr>
                <w:rFonts w:ascii="Arial" w:hAnsi="Arial" w:cs="Arial"/>
                <w:sz w:val="18"/>
                <w:szCs w:val="18"/>
              </w:rPr>
              <w:t>type: MfafInfo</w:t>
            </w:r>
          </w:p>
          <w:p w14:paraId="67EC89DF"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8721217"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4B2CF3A4"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8BBB0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992332A" w14:textId="77777777" w:rsidR="00CD3A59" w:rsidRPr="002A1C02" w:rsidRDefault="00CD3A59" w:rsidP="00CD3A59">
            <w:pPr>
              <w:pStyle w:val="TAL"/>
            </w:pPr>
            <w:r w:rsidRPr="000F2723">
              <w:rPr>
                <w:rFonts w:cs="Arial"/>
                <w:szCs w:val="18"/>
              </w:rPr>
              <w:t xml:space="preserve">isNullable: </w:t>
            </w:r>
            <w:r>
              <w:rPr>
                <w:rFonts w:cs="Arial"/>
                <w:szCs w:val="18"/>
              </w:rPr>
              <w:t>Fals</w:t>
            </w:r>
            <w:r w:rsidRPr="000F2723">
              <w:rPr>
                <w:rFonts w:cs="Arial"/>
                <w:szCs w:val="18"/>
              </w:rPr>
              <w:t>e</w:t>
            </w:r>
          </w:p>
        </w:tc>
      </w:tr>
      <w:tr w:rsidR="00CD3A59" w14:paraId="1882BB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EB89"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023AF86"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4118FD6" w14:textId="77777777" w:rsidR="00CD3A59" w:rsidRDefault="00CD3A59" w:rsidP="00CD3A59">
            <w:pPr>
              <w:pStyle w:val="TAL"/>
              <w:rPr>
                <w:rFonts w:cs="Arial"/>
                <w:szCs w:val="18"/>
              </w:rPr>
            </w:pPr>
          </w:p>
          <w:p w14:paraId="30C7A44A"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F6706A"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4381EE"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ADC3ED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E63542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539F85A0"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9D62CD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185849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5C53"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A1ED1B7"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B603318" w14:textId="77777777" w:rsidR="00CD3A59" w:rsidRDefault="00CD3A59" w:rsidP="00CD3A59">
            <w:pPr>
              <w:pStyle w:val="TAL"/>
              <w:rPr>
                <w:rFonts w:cs="Arial"/>
                <w:szCs w:val="18"/>
              </w:rPr>
            </w:pPr>
          </w:p>
          <w:p w14:paraId="649502D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9B24A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1DA3B77"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28166E"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48F13767"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68E742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AE1ED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CF71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5B37"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142083F" w14:textId="77777777" w:rsidR="00CD3A59" w:rsidRDefault="00CD3A59" w:rsidP="00CD3A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D434CBB" w14:textId="77777777" w:rsidR="00CD3A59" w:rsidRDefault="00CD3A59" w:rsidP="00CD3A59">
            <w:pPr>
              <w:pStyle w:val="TAL"/>
              <w:rPr>
                <w:rFonts w:cs="Arial"/>
                <w:szCs w:val="18"/>
              </w:rPr>
            </w:pPr>
          </w:p>
          <w:p w14:paraId="69E34E8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47FAB7" w14:textId="77777777" w:rsidR="00CD3A59" w:rsidRDefault="00CD3A59" w:rsidP="00CD3A59">
            <w:pPr>
              <w:keepLines/>
              <w:spacing w:after="0"/>
              <w:rPr>
                <w:rFonts w:ascii="Arial" w:hAnsi="Arial" w:cs="Arial"/>
                <w:sz w:val="18"/>
                <w:szCs w:val="18"/>
              </w:rPr>
            </w:pPr>
            <w:r>
              <w:rPr>
                <w:rFonts w:ascii="Arial" w:hAnsi="Arial" w:cs="Arial"/>
                <w:sz w:val="18"/>
                <w:szCs w:val="18"/>
              </w:rPr>
              <w:t>type: Tai</w:t>
            </w:r>
          </w:p>
          <w:p w14:paraId="746A135F"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761C00"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21CE279"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92917D3"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883A14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C0D30F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27E0E" w14:textId="77777777" w:rsidR="00CD3A59" w:rsidRDefault="00CD3A59" w:rsidP="00CD3A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51AE536" w14:textId="77777777" w:rsidR="00CD3A59" w:rsidRDefault="00CD3A59" w:rsidP="00CD3A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3D8017D" w14:textId="77777777" w:rsidR="00CD3A59" w:rsidRDefault="00CD3A59" w:rsidP="00CD3A59">
            <w:pPr>
              <w:pStyle w:val="TAL"/>
              <w:rPr>
                <w:rFonts w:cs="Arial"/>
                <w:szCs w:val="18"/>
              </w:rPr>
            </w:pPr>
          </w:p>
          <w:p w14:paraId="50BDED1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CFBD9"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B9676A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65358DD"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684C87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F0C31B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11DBE5D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DBA1A2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2E9F" w14:textId="77777777" w:rsidR="00CD3A59" w:rsidRDefault="00CD3A59" w:rsidP="00CD3A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1358120" w14:textId="77777777" w:rsidR="00CD3A59" w:rsidRDefault="00CD3A59" w:rsidP="00CD3A59">
            <w:pPr>
              <w:pStyle w:val="TAL"/>
              <w:rPr>
                <w:rFonts w:cs="Arial"/>
                <w:szCs w:val="18"/>
              </w:rPr>
            </w:pPr>
            <w:r>
              <w:rPr>
                <w:rFonts w:cs="Arial"/>
                <w:szCs w:val="18"/>
              </w:rPr>
              <w:t>This attribute represents information of an DCCF NF Instance</w:t>
            </w:r>
          </w:p>
          <w:p w14:paraId="4CA769AA" w14:textId="77777777" w:rsidR="00CD3A59" w:rsidRDefault="00CD3A59" w:rsidP="00CD3A59">
            <w:pPr>
              <w:pStyle w:val="TAL"/>
              <w:rPr>
                <w:rFonts w:cs="Arial"/>
                <w:szCs w:val="18"/>
              </w:rPr>
            </w:pPr>
          </w:p>
          <w:p w14:paraId="4D8D6BB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69ED7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BC90CD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AFD3BB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FE89F2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2E02B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122C04A0" w14:textId="77777777" w:rsidR="00CD3A59"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279C46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4F6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72AD9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187B2F89" w14:textId="77777777" w:rsidR="00CD3A59" w:rsidRDefault="00CD3A59" w:rsidP="00CD3A59">
            <w:pPr>
              <w:pStyle w:val="TAL"/>
              <w:rPr>
                <w:rFonts w:cs="Arial"/>
                <w:szCs w:val="18"/>
              </w:rPr>
            </w:pPr>
          </w:p>
          <w:p w14:paraId="48DB69E5"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7A48D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type: NFType</w:t>
            </w:r>
          </w:p>
          <w:p w14:paraId="024920FF"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A8395A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510F84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671230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FE74DB1"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475FEC5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8BB2"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D51F326"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BE9B738" w14:textId="77777777" w:rsidR="00CD3A59" w:rsidRDefault="00CD3A59" w:rsidP="00CD3A59">
            <w:pPr>
              <w:pStyle w:val="TAL"/>
              <w:rPr>
                <w:rFonts w:cs="Arial"/>
                <w:szCs w:val="18"/>
              </w:rPr>
            </w:pPr>
          </w:p>
          <w:p w14:paraId="1026C4F3"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5E5D7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133969C"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325C15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1A777C01"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4DCF1D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B362615" w14:textId="77777777" w:rsidR="00CD3A59"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21D2C0D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90FC"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898E30C"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C4B127B" w14:textId="77777777" w:rsidR="00CD3A59" w:rsidRDefault="00CD3A59" w:rsidP="00CD3A59">
            <w:pPr>
              <w:pStyle w:val="TAL"/>
              <w:rPr>
                <w:rFonts w:cs="Arial"/>
                <w:szCs w:val="18"/>
              </w:rPr>
            </w:pPr>
          </w:p>
          <w:p w14:paraId="4710F1B1" w14:textId="77777777" w:rsidR="00CD3A59" w:rsidRPr="0072067A" w:rsidRDefault="00CD3A59" w:rsidP="00CD3A59">
            <w:pPr>
              <w:pStyle w:val="TAL"/>
            </w:pPr>
            <w:r w:rsidRPr="00133008">
              <w:t>allowedValues: N/A</w:t>
            </w:r>
          </w:p>
          <w:p w14:paraId="7014FA8D"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DCD899" w14:textId="77777777" w:rsidR="00CD3A59" w:rsidRPr="002A1C02" w:rsidRDefault="00CD3A59" w:rsidP="00CD3A59">
            <w:pPr>
              <w:pStyle w:val="TAL"/>
            </w:pPr>
            <w:r w:rsidRPr="002A1C02">
              <w:t>type: TAI</w:t>
            </w:r>
          </w:p>
          <w:p w14:paraId="066E5CA6"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52E4F18B" w14:textId="77777777" w:rsidR="00CD3A59" w:rsidRPr="00EB5968" w:rsidRDefault="00CD3A59" w:rsidP="00CD3A59">
            <w:pPr>
              <w:pStyle w:val="TAL"/>
            </w:pPr>
            <w:r w:rsidRPr="00EB5968">
              <w:t xml:space="preserve">isOrdered: </w:t>
            </w:r>
            <w:r w:rsidRPr="004037B3">
              <w:t>False</w:t>
            </w:r>
          </w:p>
          <w:p w14:paraId="341345E7" w14:textId="77777777" w:rsidR="00CD3A59" w:rsidRPr="00E2198D" w:rsidRDefault="00CD3A59" w:rsidP="00CD3A59">
            <w:pPr>
              <w:pStyle w:val="TAL"/>
            </w:pPr>
            <w:r w:rsidRPr="00E2198D">
              <w:t xml:space="preserve">isUnique: </w:t>
            </w:r>
            <w:r w:rsidRPr="004037B3">
              <w:t>True</w:t>
            </w:r>
          </w:p>
          <w:p w14:paraId="626D71AD" w14:textId="77777777" w:rsidR="00CD3A59" w:rsidRPr="00264099" w:rsidRDefault="00CD3A59" w:rsidP="00CD3A59">
            <w:pPr>
              <w:pStyle w:val="TAL"/>
            </w:pPr>
            <w:r w:rsidRPr="00264099">
              <w:t>defaultValue: None</w:t>
            </w:r>
          </w:p>
          <w:p w14:paraId="1BAEF3FC"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2ED84E6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F8F0" w14:textId="77777777" w:rsidR="00CD3A59" w:rsidRDefault="00CD3A59" w:rsidP="00CD3A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D83E56E"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0805896D" w14:textId="77777777" w:rsidR="00CD3A59" w:rsidRDefault="00CD3A59" w:rsidP="00CD3A59">
            <w:pPr>
              <w:pStyle w:val="TAL"/>
              <w:rPr>
                <w:rFonts w:cs="Arial"/>
                <w:szCs w:val="18"/>
              </w:rPr>
            </w:pPr>
          </w:p>
          <w:p w14:paraId="5775D39E"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443701" w14:textId="77777777" w:rsidR="00CD3A59" w:rsidRPr="002A1C02" w:rsidRDefault="00CD3A59" w:rsidP="00CD3A59">
            <w:pPr>
              <w:pStyle w:val="TAL"/>
            </w:pPr>
            <w:r w:rsidRPr="002A1C02">
              <w:t>type: TAIRange</w:t>
            </w:r>
          </w:p>
          <w:p w14:paraId="79FEFCB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63148FA" w14:textId="77777777" w:rsidR="00CD3A59" w:rsidRPr="00E2198D" w:rsidRDefault="00CD3A59" w:rsidP="00CD3A59">
            <w:pPr>
              <w:pStyle w:val="TAL"/>
            </w:pPr>
            <w:r w:rsidRPr="00E2198D">
              <w:t xml:space="preserve">isOrdered: </w:t>
            </w:r>
            <w:r w:rsidRPr="004037B3">
              <w:t>False</w:t>
            </w:r>
          </w:p>
          <w:p w14:paraId="6BC972AA" w14:textId="77777777" w:rsidR="00CD3A59" w:rsidRPr="00264099" w:rsidRDefault="00CD3A59" w:rsidP="00CD3A59">
            <w:pPr>
              <w:pStyle w:val="TAL"/>
            </w:pPr>
            <w:r w:rsidRPr="00264099">
              <w:t xml:space="preserve">isUnique: </w:t>
            </w:r>
            <w:r w:rsidRPr="004037B3">
              <w:t>True</w:t>
            </w:r>
          </w:p>
          <w:p w14:paraId="2A40C76A" w14:textId="77777777" w:rsidR="00CD3A59" w:rsidRPr="00133008" w:rsidRDefault="00CD3A59" w:rsidP="00CD3A59">
            <w:pPr>
              <w:pStyle w:val="TAL"/>
            </w:pPr>
            <w:r w:rsidRPr="00133008">
              <w:t>defaultValue: None</w:t>
            </w:r>
          </w:p>
          <w:p w14:paraId="122EF777" w14:textId="77777777" w:rsidR="00CD3A5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30D94C0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555E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FE7D59" w14:textId="77777777" w:rsidR="00CD3A59" w:rsidRPr="00167769" w:rsidRDefault="00CD3A59" w:rsidP="00CD3A59">
            <w:pPr>
              <w:pStyle w:val="TAL"/>
            </w:pPr>
            <w:r w:rsidRPr="00167769">
              <w:t>This attribute represents information of an AMF NF Instance.</w:t>
            </w:r>
          </w:p>
          <w:p w14:paraId="571BC321" w14:textId="77777777" w:rsidR="00CD3A59" w:rsidRPr="00167769" w:rsidRDefault="00CD3A59" w:rsidP="00CD3A59">
            <w:pPr>
              <w:pStyle w:val="TAL"/>
            </w:pPr>
          </w:p>
          <w:p w14:paraId="5F19B64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873CF0F" w14:textId="77777777" w:rsidR="00CD3A59" w:rsidRPr="00167769" w:rsidRDefault="00CD3A59" w:rsidP="00CD3A59">
            <w:pPr>
              <w:keepLines/>
              <w:spacing w:after="0"/>
              <w:rPr>
                <w:rFonts w:ascii="Arial" w:hAnsi="Arial"/>
                <w:sz w:val="18"/>
              </w:rPr>
            </w:pPr>
            <w:r w:rsidRPr="00167769">
              <w:rPr>
                <w:rFonts w:ascii="Arial" w:hAnsi="Arial"/>
                <w:sz w:val="18"/>
              </w:rPr>
              <w:t>type: AmfInfo</w:t>
            </w:r>
          </w:p>
          <w:p w14:paraId="0DDB74E7"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7207E89"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74A32595"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31E5C0D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623A762" w14:textId="77777777" w:rsidR="00CD3A59" w:rsidRPr="002A1C02" w:rsidRDefault="00CD3A59" w:rsidP="00CD3A59">
            <w:pPr>
              <w:pStyle w:val="TAL"/>
            </w:pPr>
            <w:r w:rsidRPr="00167769">
              <w:t>isNullable: False</w:t>
            </w:r>
          </w:p>
        </w:tc>
      </w:tr>
      <w:tr w:rsidR="00CD3A59" w14:paraId="2416CC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1BF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097229" w14:textId="77777777" w:rsidR="00CD3A59" w:rsidRPr="00167769" w:rsidRDefault="00CD3A59" w:rsidP="00CD3A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F6D39AF" w14:textId="77777777" w:rsidR="00CD3A59" w:rsidRPr="00167769" w:rsidRDefault="00CD3A59" w:rsidP="00CD3A59">
            <w:pPr>
              <w:pStyle w:val="TAL"/>
            </w:pPr>
          </w:p>
          <w:p w14:paraId="6C4A972F"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6D127" w14:textId="77777777" w:rsidR="00CD3A59" w:rsidRPr="00167769" w:rsidRDefault="00CD3A59" w:rsidP="00CD3A59">
            <w:pPr>
              <w:keepLines/>
              <w:spacing w:after="0"/>
              <w:rPr>
                <w:rFonts w:ascii="Arial" w:hAnsi="Arial"/>
                <w:sz w:val="18"/>
              </w:rPr>
            </w:pPr>
            <w:r w:rsidRPr="00167769">
              <w:rPr>
                <w:rFonts w:ascii="Arial" w:hAnsi="Arial"/>
                <w:sz w:val="18"/>
              </w:rPr>
              <w:t>type: SmfInfo</w:t>
            </w:r>
          </w:p>
          <w:p w14:paraId="28E26803"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0BD0054"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DC243B3"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0ABF1CF"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F686C7D" w14:textId="77777777" w:rsidR="00CD3A59" w:rsidRPr="002A1C02" w:rsidRDefault="00CD3A59" w:rsidP="00CD3A59">
            <w:pPr>
              <w:pStyle w:val="TAL"/>
            </w:pPr>
            <w:r w:rsidRPr="00167769">
              <w:t>isNullable: False</w:t>
            </w:r>
          </w:p>
        </w:tc>
      </w:tr>
      <w:tr w:rsidR="00CD3A59" w14:paraId="679A51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13E1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A70903" w14:textId="77777777" w:rsidR="00CD3A59" w:rsidRPr="00167769" w:rsidRDefault="00CD3A59" w:rsidP="00CD3A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06119514" w14:textId="77777777" w:rsidR="00CD3A59" w:rsidRPr="00167769" w:rsidRDefault="00CD3A59" w:rsidP="00CD3A59">
            <w:pPr>
              <w:pStyle w:val="TAL"/>
            </w:pPr>
          </w:p>
          <w:p w14:paraId="6B90E3B3"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07C3626" w14:textId="77777777" w:rsidR="00CD3A59" w:rsidRPr="00167769" w:rsidRDefault="00CD3A59" w:rsidP="00CD3A59">
            <w:pPr>
              <w:keepLines/>
              <w:spacing w:after="0"/>
              <w:rPr>
                <w:rFonts w:ascii="Arial" w:hAnsi="Arial"/>
                <w:sz w:val="18"/>
              </w:rPr>
            </w:pPr>
            <w:r w:rsidRPr="00167769">
              <w:rPr>
                <w:rFonts w:ascii="Arial" w:hAnsi="Arial"/>
                <w:sz w:val="18"/>
              </w:rPr>
              <w:t>type: UpfInfo</w:t>
            </w:r>
          </w:p>
          <w:p w14:paraId="28362DD7"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189695F"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4F9C3A4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7757F2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19CCE12" w14:textId="77777777" w:rsidR="00CD3A59" w:rsidRPr="002A1C02" w:rsidRDefault="00CD3A59" w:rsidP="00CD3A59">
            <w:pPr>
              <w:pStyle w:val="TAL"/>
            </w:pPr>
            <w:r w:rsidRPr="00167769">
              <w:t>isNullable: False</w:t>
            </w:r>
          </w:p>
        </w:tc>
      </w:tr>
      <w:tr w:rsidR="00CD3A59" w14:paraId="39F3C6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320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2956A3" w14:textId="77777777" w:rsidR="00CD3A59" w:rsidRPr="00167769" w:rsidRDefault="00CD3A59" w:rsidP="00CD3A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4ED71E0" w14:textId="77777777" w:rsidR="00CD3A59" w:rsidRPr="00167769" w:rsidRDefault="00CD3A59" w:rsidP="00CD3A59">
            <w:pPr>
              <w:pStyle w:val="TAL"/>
            </w:pPr>
          </w:p>
          <w:p w14:paraId="14365CDE"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9576DC" w14:textId="77777777" w:rsidR="00CD3A59" w:rsidRPr="00167769" w:rsidRDefault="00CD3A59" w:rsidP="00CD3A59">
            <w:pPr>
              <w:keepLines/>
              <w:spacing w:after="0"/>
              <w:rPr>
                <w:rFonts w:ascii="Arial" w:hAnsi="Arial"/>
                <w:sz w:val="18"/>
              </w:rPr>
            </w:pPr>
            <w:r w:rsidRPr="00167769">
              <w:rPr>
                <w:rFonts w:ascii="Arial" w:hAnsi="Arial"/>
                <w:sz w:val="18"/>
              </w:rPr>
              <w:t>type: PcfInfo</w:t>
            </w:r>
          </w:p>
          <w:p w14:paraId="74FD90F6"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EAF32AA"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23782FD"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6A91EF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114E722" w14:textId="77777777" w:rsidR="00CD3A59" w:rsidRPr="002A1C02" w:rsidRDefault="00CD3A59" w:rsidP="00CD3A59">
            <w:pPr>
              <w:pStyle w:val="TAL"/>
            </w:pPr>
            <w:r w:rsidRPr="00167769">
              <w:t>isNullable: False</w:t>
            </w:r>
          </w:p>
        </w:tc>
      </w:tr>
      <w:tr w:rsidR="00CD3A59" w14:paraId="78145C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6FA2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EB868EA" w14:textId="77777777" w:rsidR="00CD3A59" w:rsidRPr="00167769" w:rsidRDefault="00CD3A59" w:rsidP="00CD3A59">
            <w:pPr>
              <w:pStyle w:val="TAL"/>
            </w:pPr>
            <w:r w:rsidRPr="00167769">
              <w:t>This attribute represents information of an NEF NF Instance.</w:t>
            </w:r>
          </w:p>
          <w:p w14:paraId="239DA74F" w14:textId="77777777" w:rsidR="00CD3A59" w:rsidRPr="00167769" w:rsidRDefault="00CD3A59" w:rsidP="00CD3A59">
            <w:pPr>
              <w:pStyle w:val="TAL"/>
            </w:pPr>
          </w:p>
          <w:p w14:paraId="7228546B"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03B7B18" w14:textId="77777777" w:rsidR="00CD3A59" w:rsidRPr="00167769" w:rsidRDefault="00CD3A59" w:rsidP="00CD3A59">
            <w:pPr>
              <w:keepLines/>
              <w:spacing w:after="0"/>
              <w:rPr>
                <w:rFonts w:ascii="Arial" w:hAnsi="Arial"/>
                <w:sz w:val="18"/>
              </w:rPr>
            </w:pPr>
            <w:r w:rsidRPr="00167769">
              <w:rPr>
                <w:rFonts w:ascii="Arial" w:hAnsi="Arial"/>
                <w:sz w:val="18"/>
              </w:rPr>
              <w:t>type: NefInfo</w:t>
            </w:r>
          </w:p>
          <w:p w14:paraId="54EE02B0"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49E9F1E7"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2EF20E3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17178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CC3A16A" w14:textId="77777777" w:rsidR="00CD3A59" w:rsidRPr="002A1C02" w:rsidRDefault="00CD3A59" w:rsidP="00CD3A59">
            <w:pPr>
              <w:pStyle w:val="TAL"/>
            </w:pPr>
            <w:r w:rsidRPr="00167769">
              <w:t>isNullable: False</w:t>
            </w:r>
          </w:p>
        </w:tc>
      </w:tr>
      <w:tr w:rsidR="00CD3A59" w14:paraId="55351A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E3FB9"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F1F82A3" w14:textId="77777777" w:rsidR="00CD3A59" w:rsidRDefault="00CD3A59" w:rsidP="00CD3A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6E3664D" w14:textId="77777777" w:rsidR="00CD3A59" w:rsidRDefault="00CD3A59" w:rsidP="00CD3A59">
            <w:pPr>
              <w:pStyle w:val="TAL"/>
            </w:pPr>
          </w:p>
          <w:p w14:paraId="3CD895ED" w14:textId="77777777" w:rsidR="00CD3A59" w:rsidRDefault="00CD3A59" w:rsidP="00CD3A59">
            <w:pPr>
              <w:pStyle w:val="TAL"/>
            </w:pPr>
            <w:r>
              <w:t>allowedValues</w:t>
            </w:r>
            <w:r w:rsidRPr="00167769">
              <w:t>: N/A</w:t>
            </w:r>
          </w:p>
          <w:p w14:paraId="5BFC8BE6" w14:textId="77777777" w:rsidR="00CD3A59" w:rsidRPr="0016776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028FD87D" w14:textId="77777777" w:rsidR="00CD3A59" w:rsidRPr="00167769" w:rsidRDefault="00CD3A59" w:rsidP="00CD3A59">
            <w:pPr>
              <w:keepLines/>
              <w:spacing w:after="0"/>
              <w:rPr>
                <w:rFonts w:ascii="Arial" w:hAnsi="Arial"/>
                <w:sz w:val="18"/>
              </w:rPr>
            </w:pPr>
            <w:r>
              <w:rPr>
                <w:rFonts w:ascii="Arial" w:hAnsi="Arial"/>
                <w:sz w:val="18"/>
              </w:rPr>
              <w:t>type: Bs</w:t>
            </w:r>
            <w:r w:rsidRPr="00167769">
              <w:rPr>
                <w:rFonts w:ascii="Arial" w:hAnsi="Arial"/>
                <w:sz w:val="18"/>
              </w:rPr>
              <w:t>fInfo</w:t>
            </w:r>
          </w:p>
          <w:p w14:paraId="6370F665" w14:textId="77777777" w:rsidR="00CD3A59" w:rsidRPr="00167769" w:rsidRDefault="00CD3A59" w:rsidP="00CD3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FA9695D" w14:textId="77777777" w:rsidR="00CD3A59" w:rsidRPr="00167769" w:rsidRDefault="00CD3A59" w:rsidP="00CD3A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13C227A" w14:textId="77777777" w:rsidR="00CD3A59" w:rsidRPr="00167769" w:rsidRDefault="00CD3A59" w:rsidP="00CD3A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1B03686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CC824B5" w14:textId="77777777" w:rsidR="00CD3A59" w:rsidRPr="00167769" w:rsidRDefault="00CD3A59" w:rsidP="00CD3A59">
            <w:pPr>
              <w:keepLines/>
              <w:spacing w:after="0"/>
              <w:rPr>
                <w:rFonts w:ascii="Arial" w:hAnsi="Arial"/>
                <w:sz w:val="18"/>
              </w:rPr>
            </w:pPr>
            <w:r w:rsidRPr="00167769">
              <w:t>isNullable: False</w:t>
            </w:r>
          </w:p>
        </w:tc>
      </w:tr>
      <w:tr w:rsidR="00CD3A59" w14:paraId="715EF2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6FAF1" w14:textId="77777777" w:rsidR="00CD3A59" w:rsidRPr="00B64F51" w:rsidRDefault="00CD3A59" w:rsidP="00CD3A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0E5F1A1" w14:textId="77777777" w:rsidR="00CD3A59" w:rsidRPr="00167769" w:rsidRDefault="00CD3A59" w:rsidP="00CD3A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0736D8E" w14:textId="77777777" w:rsidR="00CD3A59" w:rsidRPr="00167769" w:rsidRDefault="00CD3A59" w:rsidP="00CD3A59">
            <w:pPr>
              <w:pStyle w:val="TAL"/>
            </w:pPr>
          </w:p>
          <w:p w14:paraId="673E9FAC" w14:textId="77777777" w:rsidR="00CD3A59" w:rsidRDefault="00CD3A59" w:rsidP="00CD3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8808770" w14:textId="77777777" w:rsidR="00CD3A59" w:rsidRDefault="00CD3A59" w:rsidP="00CD3A59">
            <w:pPr>
              <w:keepLines/>
              <w:spacing w:after="0"/>
              <w:rPr>
                <w:rFonts w:ascii="Arial" w:hAnsi="Arial"/>
                <w:sz w:val="18"/>
              </w:rPr>
            </w:pPr>
            <w:r>
              <w:rPr>
                <w:rFonts w:ascii="Arial" w:hAnsi="Arial"/>
                <w:sz w:val="18"/>
              </w:rPr>
              <w:t>type: AttributeValuePair</w:t>
            </w:r>
          </w:p>
          <w:p w14:paraId="25D8C5F4"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82EFB8F" w14:textId="77777777" w:rsidR="00CD3A59" w:rsidRDefault="00CD3A59" w:rsidP="00CD3A59">
            <w:pPr>
              <w:keepLines/>
              <w:spacing w:after="0"/>
              <w:rPr>
                <w:rFonts w:ascii="Arial" w:hAnsi="Arial"/>
                <w:sz w:val="18"/>
              </w:rPr>
            </w:pPr>
            <w:r>
              <w:rPr>
                <w:rFonts w:ascii="Arial" w:hAnsi="Arial"/>
                <w:sz w:val="18"/>
              </w:rPr>
              <w:t>isOrdered: False</w:t>
            </w:r>
          </w:p>
          <w:p w14:paraId="0D754F3B" w14:textId="77777777" w:rsidR="00CD3A59" w:rsidRDefault="00CD3A59" w:rsidP="00CD3A59">
            <w:pPr>
              <w:keepLines/>
              <w:spacing w:after="0"/>
              <w:rPr>
                <w:rFonts w:ascii="Arial" w:hAnsi="Arial"/>
                <w:sz w:val="18"/>
              </w:rPr>
            </w:pPr>
            <w:r>
              <w:rPr>
                <w:rFonts w:ascii="Arial" w:hAnsi="Arial"/>
                <w:sz w:val="18"/>
              </w:rPr>
              <w:t>isUnique: True</w:t>
            </w:r>
          </w:p>
          <w:p w14:paraId="686D3956" w14:textId="77777777" w:rsidR="00CD3A59" w:rsidRDefault="00CD3A59" w:rsidP="00CD3A59">
            <w:pPr>
              <w:keepLines/>
              <w:spacing w:after="0"/>
              <w:rPr>
                <w:rFonts w:ascii="Arial" w:hAnsi="Arial"/>
                <w:sz w:val="18"/>
              </w:rPr>
            </w:pPr>
            <w:r>
              <w:rPr>
                <w:rFonts w:ascii="Arial" w:hAnsi="Arial"/>
                <w:sz w:val="18"/>
              </w:rPr>
              <w:t>defaultValue: None</w:t>
            </w:r>
          </w:p>
          <w:p w14:paraId="413D8D35" w14:textId="77777777" w:rsidR="00CD3A59" w:rsidRPr="002A1C02" w:rsidRDefault="00CD3A59" w:rsidP="00CD3A59">
            <w:pPr>
              <w:pStyle w:val="TAL"/>
            </w:pPr>
            <w:r>
              <w:t>isNullable: False</w:t>
            </w:r>
          </w:p>
        </w:tc>
      </w:tr>
      <w:tr w:rsidR="00CD3A59" w14:paraId="4C6A19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95CC8"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AB9477D" w14:textId="77777777" w:rsidR="00CD3A59" w:rsidRPr="00D22A4C" w:rsidRDefault="00CD3A59" w:rsidP="00CD3A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0F8504A" w14:textId="77777777" w:rsidR="00CD3A59" w:rsidRPr="00D22A4C" w:rsidRDefault="00CD3A59" w:rsidP="00CD3A59">
            <w:pPr>
              <w:pStyle w:val="TAL"/>
            </w:pPr>
          </w:p>
          <w:p w14:paraId="112D04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11446B" w14:textId="77777777" w:rsidR="00CD3A59" w:rsidRDefault="00CD3A59" w:rsidP="00CD3A59">
            <w:pPr>
              <w:keepLines/>
              <w:spacing w:after="0"/>
              <w:rPr>
                <w:rFonts w:ascii="Arial" w:hAnsi="Arial"/>
                <w:sz w:val="18"/>
              </w:rPr>
            </w:pPr>
            <w:r>
              <w:rPr>
                <w:rFonts w:ascii="Arial" w:hAnsi="Arial"/>
                <w:sz w:val="18"/>
              </w:rPr>
              <w:t>type: AttributeValuePair</w:t>
            </w:r>
          </w:p>
          <w:p w14:paraId="3C7A61A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E01715A" w14:textId="77777777" w:rsidR="00CD3A59" w:rsidRDefault="00CD3A59" w:rsidP="00CD3A59">
            <w:pPr>
              <w:keepLines/>
              <w:spacing w:after="0"/>
              <w:rPr>
                <w:rFonts w:ascii="Arial" w:hAnsi="Arial"/>
                <w:sz w:val="18"/>
              </w:rPr>
            </w:pPr>
            <w:r>
              <w:rPr>
                <w:rFonts w:ascii="Arial" w:hAnsi="Arial"/>
                <w:sz w:val="18"/>
              </w:rPr>
              <w:t>isOrdered: False</w:t>
            </w:r>
          </w:p>
          <w:p w14:paraId="5866652E" w14:textId="77777777" w:rsidR="00CD3A59" w:rsidRDefault="00CD3A59" w:rsidP="00CD3A59">
            <w:pPr>
              <w:keepLines/>
              <w:spacing w:after="0"/>
              <w:rPr>
                <w:rFonts w:ascii="Arial" w:hAnsi="Arial"/>
                <w:sz w:val="18"/>
              </w:rPr>
            </w:pPr>
            <w:r>
              <w:rPr>
                <w:rFonts w:ascii="Arial" w:hAnsi="Arial"/>
                <w:sz w:val="18"/>
              </w:rPr>
              <w:t>isUnique: True</w:t>
            </w:r>
          </w:p>
          <w:p w14:paraId="6B448D98" w14:textId="77777777" w:rsidR="00CD3A59" w:rsidRDefault="00CD3A59" w:rsidP="00CD3A59">
            <w:pPr>
              <w:keepLines/>
              <w:spacing w:after="0"/>
              <w:rPr>
                <w:rFonts w:ascii="Arial" w:hAnsi="Arial"/>
                <w:sz w:val="18"/>
              </w:rPr>
            </w:pPr>
            <w:r>
              <w:rPr>
                <w:rFonts w:ascii="Arial" w:hAnsi="Arial"/>
                <w:sz w:val="18"/>
              </w:rPr>
              <w:t>defaultValue: None</w:t>
            </w:r>
          </w:p>
          <w:p w14:paraId="3FF8F209" w14:textId="77777777" w:rsidR="00CD3A59" w:rsidRPr="002A1C02" w:rsidRDefault="00CD3A59" w:rsidP="00CD3A59">
            <w:pPr>
              <w:pStyle w:val="TAL"/>
            </w:pPr>
            <w:r>
              <w:t>isNullable: False</w:t>
            </w:r>
          </w:p>
        </w:tc>
      </w:tr>
      <w:tr w:rsidR="00CD3A59" w14:paraId="1D6EA5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D1289"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C6CE0AA" w14:textId="77777777" w:rsidR="00CD3A59" w:rsidRPr="00D22A4C" w:rsidRDefault="00CD3A59" w:rsidP="00CD3A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7F3E439" w14:textId="77777777" w:rsidR="00CD3A59" w:rsidRPr="00D22A4C" w:rsidRDefault="00CD3A59" w:rsidP="00CD3A59">
            <w:pPr>
              <w:pStyle w:val="TAL"/>
            </w:pPr>
          </w:p>
          <w:p w14:paraId="62875252"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C6DF81D" w14:textId="77777777" w:rsidR="00CD3A59" w:rsidRDefault="00CD3A59" w:rsidP="00CD3A59">
            <w:pPr>
              <w:keepLines/>
              <w:spacing w:after="0"/>
              <w:rPr>
                <w:rFonts w:ascii="Arial" w:hAnsi="Arial"/>
                <w:sz w:val="18"/>
              </w:rPr>
            </w:pPr>
            <w:r>
              <w:rPr>
                <w:rFonts w:ascii="Arial" w:hAnsi="Arial"/>
                <w:sz w:val="18"/>
              </w:rPr>
              <w:t>type: AttributeValuePair</w:t>
            </w:r>
          </w:p>
          <w:p w14:paraId="21D4790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F34E620" w14:textId="77777777" w:rsidR="00CD3A59" w:rsidRDefault="00CD3A59" w:rsidP="00CD3A59">
            <w:pPr>
              <w:keepLines/>
              <w:spacing w:after="0"/>
              <w:rPr>
                <w:rFonts w:ascii="Arial" w:hAnsi="Arial"/>
                <w:sz w:val="18"/>
              </w:rPr>
            </w:pPr>
            <w:r>
              <w:rPr>
                <w:rFonts w:ascii="Arial" w:hAnsi="Arial"/>
                <w:sz w:val="18"/>
              </w:rPr>
              <w:t>isOrdered: False</w:t>
            </w:r>
          </w:p>
          <w:p w14:paraId="5B6D43DF" w14:textId="77777777" w:rsidR="00CD3A59" w:rsidRDefault="00CD3A59" w:rsidP="00CD3A59">
            <w:pPr>
              <w:keepLines/>
              <w:spacing w:after="0"/>
              <w:rPr>
                <w:rFonts w:ascii="Arial" w:hAnsi="Arial"/>
                <w:sz w:val="18"/>
              </w:rPr>
            </w:pPr>
            <w:r>
              <w:rPr>
                <w:rFonts w:ascii="Arial" w:hAnsi="Arial"/>
                <w:sz w:val="18"/>
              </w:rPr>
              <w:t>isUnique: True</w:t>
            </w:r>
          </w:p>
          <w:p w14:paraId="09D1B1BC" w14:textId="77777777" w:rsidR="00CD3A59" w:rsidRDefault="00CD3A59" w:rsidP="00CD3A59">
            <w:pPr>
              <w:keepLines/>
              <w:spacing w:after="0"/>
              <w:rPr>
                <w:rFonts w:ascii="Arial" w:hAnsi="Arial"/>
                <w:sz w:val="18"/>
              </w:rPr>
            </w:pPr>
            <w:r>
              <w:rPr>
                <w:rFonts w:ascii="Arial" w:hAnsi="Arial"/>
                <w:sz w:val="18"/>
              </w:rPr>
              <w:t>defaultValue: None</w:t>
            </w:r>
          </w:p>
          <w:p w14:paraId="4C9C261B" w14:textId="77777777" w:rsidR="00CD3A59" w:rsidRPr="002A1C02" w:rsidRDefault="00CD3A59" w:rsidP="00CD3A59">
            <w:pPr>
              <w:pStyle w:val="TAL"/>
            </w:pPr>
            <w:r>
              <w:t>isNullable: False</w:t>
            </w:r>
          </w:p>
        </w:tc>
      </w:tr>
      <w:tr w:rsidR="00CD3A59" w14:paraId="2862E6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1211"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1DEE96B" w14:textId="77777777" w:rsidR="00CD3A59" w:rsidRPr="00D22A4C" w:rsidRDefault="00CD3A59" w:rsidP="00CD3A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FADA682" w14:textId="77777777" w:rsidR="00CD3A59" w:rsidRPr="00D22A4C" w:rsidRDefault="00CD3A59" w:rsidP="00CD3A59">
            <w:pPr>
              <w:pStyle w:val="TAL"/>
            </w:pPr>
          </w:p>
          <w:p w14:paraId="03D98DA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1B79D6" w14:textId="77777777" w:rsidR="00CD3A59" w:rsidRDefault="00CD3A59" w:rsidP="00CD3A59">
            <w:pPr>
              <w:keepLines/>
              <w:spacing w:after="0"/>
              <w:rPr>
                <w:rFonts w:ascii="Arial" w:hAnsi="Arial"/>
                <w:sz w:val="18"/>
              </w:rPr>
            </w:pPr>
            <w:r>
              <w:rPr>
                <w:rFonts w:ascii="Arial" w:hAnsi="Arial"/>
                <w:sz w:val="18"/>
              </w:rPr>
              <w:t>type: AttributeValuePair</w:t>
            </w:r>
          </w:p>
          <w:p w14:paraId="551DD57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418F0" w14:textId="77777777" w:rsidR="00CD3A59" w:rsidRDefault="00CD3A59" w:rsidP="00CD3A59">
            <w:pPr>
              <w:keepLines/>
              <w:spacing w:after="0"/>
              <w:rPr>
                <w:rFonts w:ascii="Arial" w:hAnsi="Arial"/>
                <w:sz w:val="18"/>
              </w:rPr>
            </w:pPr>
            <w:r>
              <w:rPr>
                <w:rFonts w:ascii="Arial" w:hAnsi="Arial"/>
                <w:sz w:val="18"/>
              </w:rPr>
              <w:t>isOrdered: False</w:t>
            </w:r>
          </w:p>
          <w:p w14:paraId="708DAB0B" w14:textId="77777777" w:rsidR="00CD3A59" w:rsidRDefault="00CD3A59" w:rsidP="00CD3A59">
            <w:pPr>
              <w:keepLines/>
              <w:spacing w:after="0"/>
              <w:rPr>
                <w:rFonts w:ascii="Arial" w:hAnsi="Arial"/>
                <w:sz w:val="18"/>
              </w:rPr>
            </w:pPr>
            <w:r>
              <w:rPr>
                <w:rFonts w:ascii="Arial" w:hAnsi="Arial"/>
                <w:sz w:val="18"/>
              </w:rPr>
              <w:t>isUnique: True</w:t>
            </w:r>
          </w:p>
          <w:p w14:paraId="05E7A894" w14:textId="77777777" w:rsidR="00CD3A59" w:rsidRDefault="00CD3A59" w:rsidP="00CD3A59">
            <w:pPr>
              <w:keepLines/>
              <w:spacing w:after="0"/>
              <w:rPr>
                <w:rFonts w:ascii="Arial" w:hAnsi="Arial"/>
                <w:sz w:val="18"/>
              </w:rPr>
            </w:pPr>
            <w:r>
              <w:rPr>
                <w:rFonts w:ascii="Arial" w:hAnsi="Arial"/>
                <w:sz w:val="18"/>
              </w:rPr>
              <w:t>defaultValue: None</w:t>
            </w:r>
          </w:p>
          <w:p w14:paraId="233AF8AE" w14:textId="77777777" w:rsidR="00CD3A59" w:rsidRPr="002A1C02" w:rsidRDefault="00CD3A59" w:rsidP="00CD3A59">
            <w:pPr>
              <w:pStyle w:val="TAL"/>
            </w:pPr>
            <w:r>
              <w:t>isNullable: False</w:t>
            </w:r>
          </w:p>
        </w:tc>
      </w:tr>
      <w:tr w:rsidR="00CD3A59" w14:paraId="3C5B78B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AA07"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A0EC394" w14:textId="77777777" w:rsidR="00CD3A59" w:rsidRPr="00D22A4C" w:rsidRDefault="00CD3A59" w:rsidP="00CD3A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371FA7B" w14:textId="77777777" w:rsidR="00CD3A59" w:rsidRPr="00D22A4C" w:rsidRDefault="00CD3A59" w:rsidP="00CD3A59">
            <w:pPr>
              <w:pStyle w:val="TAL"/>
            </w:pPr>
          </w:p>
          <w:p w14:paraId="46A301D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8BA2E6" w14:textId="77777777" w:rsidR="00CD3A59" w:rsidRDefault="00CD3A59" w:rsidP="00CD3A59">
            <w:pPr>
              <w:keepLines/>
              <w:spacing w:after="0"/>
              <w:rPr>
                <w:rFonts w:ascii="Arial" w:hAnsi="Arial"/>
                <w:sz w:val="18"/>
              </w:rPr>
            </w:pPr>
            <w:r>
              <w:rPr>
                <w:rFonts w:ascii="Arial" w:hAnsi="Arial"/>
                <w:sz w:val="18"/>
              </w:rPr>
              <w:t>type: AttributeValuePair</w:t>
            </w:r>
          </w:p>
          <w:p w14:paraId="65F5380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B745D83" w14:textId="77777777" w:rsidR="00CD3A59" w:rsidRDefault="00CD3A59" w:rsidP="00CD3A59">
            <w:pPr>
              <w:keepLines/>
              <w:spacing w:after="0"/>
              <w:rPr>
                <w:rFonts w:ascii="Arial" w:hAnsi="Arial"/>
                <w:sz w:val="18"/>
              </w:rPr>
            </w:pPr>
            <w:r>
              <w:rPr>
                <w:rFonts w:ascii="Arial" w:hAnsi="Arial"/>
                <w:sz w:val="18"/>
              </w:rPr>
              <w:t>isOrdered: False</w:t>
            </w:r>
          </w:p>
          <w:p w14:paraId="0A3417B3" w14:textId="77777777" w:rsidR="00CD3A59" w:rsidRDefault="00CD3A59" w:rsidP="00CD3A59">
            <w:pPr>
              <w:keepLines/>
              <w:spacing w:after="0"/>
              <w:rPr>
                <w:rFonts w:ascii="Arial" w:hAnsi="Arial"/>
                <w:sz w:val="18"/>
              </w:rPr>
            </w:pPr>
            <w:r>
              <w:rPr>
                <w:rFonts w:ascii="Arial" w:hAnsi="Arial"/>
                <w:sz w:val="18"/>
              </w:rPr>
              <w:t>isUnique: True</w:t>
            </w:r>
          </w:p>
          <w:p w14:paraId="0B7DEED8" w14:textId="77777777" w:rsidR="00CD3A59" w:rsidRDefault="00CD3A59" w:rsidP="00CD3A59">
            <w:pPr>
              <w:keepLines/>
              <w:spacing w:after="0"/>
              <w:rPr>
                <w:rFonts w:ascii="Arial" w:hAnsi="Arial"/>
                <w:sz w:val="18"/>
              </w:rPr>
            </w:pPr>
            <w:r>
              <w:rPr>
                <w:rFonts w:ascii="Arial" w:hAnsi="Arial"/>
                <w:sz w:val="18"/>
              </w:rPr>
              <w:t>defaultValue: None</w:t>
            </w:r>
          </w:p>
          <w:p w14:paraId="79408C83" w14:textId="77777777" w:rsidR="00CD3A59" w:rsidRPr="002A1C02" w:rsidRDefault="00CD3A59" w:rsidP="00CD3A59">
            <w:pPr>
              <w:pStyle w:val="TAL"/>
            </w:pPr>
            <w:r>
              <w:t>isNullable: False</w:t>
            </w:r>
          </w:p>
        </w:tc>
      </w:tr>
      <w:tr w:rsidR="00CD3A59" w14:paraId="20AC22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2F4A"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C4CEF91" w14:textId="77777777" w:rsidR="00CD3A59" w:rsidRDefault="00CD3A59" w:rsidP="00CD3A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E8F64AB" w14:textId="77777777" w:rsidR="00CD3A59" w:rsidRPr="00D22A4C" w:rsidRDefault="00CD3A59" w:rsidP="00CD3A59">
            <w:pPr>
              <w:pStyle w:val="TAL"/>
            </w:pPr>
          </w:p>
          <w:p w14:paraId="1E15C98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E18FAB" w14:textId="77777777" w:rsidR="00CD3A59" w:rsidRDefault="00CD3A59" w:rsidP="00CD3A59">
            <w:pPr>
              <w:keepLines/>
              <w:spacing w:after="0"/>
              <w:rPr>
                <w:rFonts w:ascii="Arial" w:hAnsi="Arial"/>
                <w:sz w:val="18"/>
              </w:rPr>
            </w:pPr>
            <w:r>
              <w:rPr>
                <w:rFonts w:ascii="Arial" w:hAnsi="Arial"/>
                <w:sz w:val="18"/>
              </w:rPr>
              <w:t>type: AttributeValuePair</w:t>
            </w:r>
          </w:p>
          <w:p w14:paraId="1C51797A"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CADF570" w14:textId="77777777" w:rsidR="00CD3A59" w:rsidRDefault="00CD3A59" w:rsidP="00CD3A59">
            <w:pPr>
              <w:keepLines/>
              <w:spacing w:after="0"/>
              <w:rPr>
                <w:rFonts w:ascii="Arial" w:hAnsi="Arial"/>
                <w:sz w:val="18"/>
              </w:rPr>
            </w:pPr>
            <w:r>
              <w:rPr>
                <w:rFonts w:ascii="Arial" w:hAnsi="Arial"/>
                <w:sz w:val="18"/>
              </w:rPr>
              <w:t>isOrdered: False</w:t>
            </w:r>
          </w:p>
          <w:p w14:paraId="38ADCBC4" w14:textId="77777777" w:rsidR="00CD3A59" w:rsidRDefault="00CD3A59" w:rsidP="00CD3A59">
            <w:pPr>
              <w:keepLines/>
              <w:spacing w:after="0"/>
              <w:rPr>
                <w:rFonts w:ascii="Arial" w:hAnsi="Arial"/>
                <w:sz w:val="18"/>
              </w:rPr>
            </w:pPr>
            <w:r>
              <w:rPr>
                <w:rFonts w:ascii="Arial" w:hAnsi="Arial"/>
                <w:sz w:val="18"/>
              </w:rPr>
              <w:t>isUnique: True</w:t>
            </w:r>
          </w:p>
          <w:p w14:paraId="7E6EDE43" w14:textId="77777777" w:rsidR="00CD3A59" w:rsidRDefault="00CD3A59" w:rsidP="00CD3A59">
            <w:pPr>
              <w:keepLines/>
              <w:spacing w:after="0"/>
              <w:rPr>
                <w:rFonts w:ascii="Arial" w:hAnsi="Arial"/>
                <w:sz w:val="18"/>
              </w:rPr>
            </w:pPr>
            <w:r>
              <w:rPr>
                <w:rFonts w:ascii="Arial" w:hAnsi="Arial"/>
                <w:sz w:val="18"/>
              </w:rPr>
              <w:t>defaultValue: None</w:t>
            </w:r>
          </w:p>
          <w:p w14:paraId="7E51BC27" w14:textId="77777777" w:rsidR="00CD3A59" w:rsidRPr="002A1C02" w:rsidRDefault="00CD3A59" w:rsidP="00CD3A59">
            <w:pPr>
              <w:pStyle w:val="TAL"/>
            </w:pPr>
            <w:r>
              <w:t>isNullable: False</w:t>
            </w:r>
          </w:p>
        </w:tc>
      </w:tr>
      <w:tr w:rsidR="00CD3A59" w14:paraId="2059C3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A5E2"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2078966" w14:textId="77777777" w:rsidR="00CD3A59" w:rsidRPr="00D22A4C" w:rsidRDefault="00CD3A59" w:rsidP="00CD3A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62ECDAA" w14:textId="77777777" w:rsidR="00CD3A59" w:rsidRPr="00D22A4C" w:rsidRDefault="00CD3A59" w:rsidP="00CD3A59">
            <w:pPr>
              <w:pStyle w:val="TAL"/>
            </w:pPr>
          </w:p>
          <w:p w14:paraId="7C94FB2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730204" w14:textId="77777777" w:rsidR="00CD3A59" w:rsidRDefault="00CD3A59" w:rsidP="00CD3A59">
            <w:pPr>
              <w:keepLines/>
              <w:spacing w:after="0"/>
              <w:rPr>
                <w:rFonts w:ascii="Arial" w:hAnsi="Arial"/>
                <w:sz w:val="18"/>
              </w:rPr>
            </w:pPr>
            <w:r>
              <w:rPr>
                <w:rFonts w:ascii="Arial" w:hAnsi="Arial"/>
                <w:sz w:val="18"/>
              </w:rPr>
              <w:t>type: AttributeValuePair</w:t>
            </w:r>
          </w:p>
          <w:p w14:paraId="29215C59"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FE096C6" w14:textId="77777777" w:rsidR="00CD3A59" w:rsidRDefault="00CD3A59" w:rsidP="00CD3A59">
            <w:pPr>
              <w:keepLines/>
              <w:spacing w:after="0"/>
              <w:rPr>
                <w:rFonts w:ascii="Arial" w:hAnsi="Arial"/>
                <w:sz w:val="18"/>
              </w:rPr>
            </w:pPr>
            <w:r>
              <w:rPr>
                <w:rFonts w:ascii="Arial" w:hAnsi="Arial"/>
                <w:sz w:val="18"/>
              </w:rPr>
              <w:t>isOrdered: False</w:t>
            </w:r>
          </w:p>
          <w:p w14:paraId="66051EF7" w14:textId="77777777" w:rsidR="00CD3A59" w:rsidRDefault="00CD3A59" w:rsidP="00CD3A59">
            <w:pPr>
              <w:keepLines/>
              <w:spacing w:after="0"/>
              <w:rPr>
                <w:rFonts w:ascii="Arial" w:hAnsi="Arial"/>
                <w:sz w:val="18"/>
              </w:rPr>
            </w:pPr>
            <w:r>
              <w:rPr>
                <w:rFonts w:ascii="Arial" w:hAnsi="Arial"/>
                <w:sz w:val="18"/>
              </w:rPr>
              <w:t>isUnique: True</w:t>
            </w:r>
          </w:p>
          <w:p w14:paraId="6D81DF71" w14:textId="77777777" w:rsidR="00CD3A59" w:rsidRDefault="00CD3A59" w:rsidP="00CD3A59">
            <w:pPr>
              <w:keepLines/>
              <w:spacing w:after="0"/>
              <w:rPr>
                <w:rFonts w:ascii="Arial" w:hAnsi="Arial"/>
                <w:sz w:val="18"/>
              </w:rPr>
            </w:pPr>
            <w:r>
              <w:rPr>
                <w:rFonts w:ascii="Arial" w:hAnsi="Arial"/>
                <w:sz w:val="18"/>
              </w:rPr>
              <w:t>defaultValue: None</w:t>
            </w:r>
          </w:p>
          <w:p w14:paraId="2A65D99A" w14:textId="77777777" w:rsidR="00CD3A59" w:rsidRPr="002A1C02" w:rsidRDefault="00CD3A59" w:rsidP="00CD3A59">
            <w:pPr>
              <w:pStyle w:val="TAL"/>
            </w:pPr>
            <w:r>
              <w:t>isNullable: False</w:t>
            </w:r>
          </w:p>
        </w:tc>
      </w:tr>
      <w:tr w:rsidR="00CD3A59" w14:paraId="7B9DD4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068A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267A7FF1" w14:textId="77777777" w:rsidR="00CD3A59" w:rsidRPr="00D22A4C" w:rsidRDefault="00CD3A59" w:rsidP="00CD3A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48B14C5" w14:textId="77777777" w:rsidR="00CD3A59" w:rsidRPr="00D22A4C" w:rsidRDefault="00CD3A59" w:rsidP="00CD3A59">
            <w:pPr>
              <w:pStyle w:val="TAL"/>
            </w:pPr>
          </w:p>
          <w:p w14:paraId="26A8A9B4"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831397" w14:textId="77777777" w:rsidR="00CD3A59" w:rsidRDefault="00CD3A59" w:rsidP="00CD3A59">
            <w:pPr>
              <w:keepLines/>
              <w:spacing w:after="0"/>
              <w:rPr>
                <w:rFonts w:ascii="Arial" w:hAnsi="Arial"/>
                <w:sz w:val="18"/>
              </w:rPr>
            </w:pPr>
            <w:r>
              <w:rPr>
                <w:rFonts w:ascii="Arial" w:hAnsi="Arial"/>
                <w:sz w:val="18"/>
              </w:rPr>
              <w:t>type: AttributeValuePair</w:t>
            </w:r>
          </w:p>
          <w:p w14:paraId="529360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AE3FDA9" w14:textId="77777777" w:rsidR="00CD3A59" w:rsidRDefault="00CD3A59" w:rsidP="00CD3A59">
            <w:pPr>
              <w:keepLines/>
              <w:spacing w:after="0"/>
              <w:rPr>
                <w:rFonts w:ascii="Arial" w:hAnsi="Arial"/>
                <w:sz w:val="18"/>
              </w:rPr>
            </w:pPr>
            <w:r>
              <w:rPr>
                <w:rFonts w:ascii="Arial" w:hAnsi="Arial"/>
                <w:sz w:val="18"/>
              </w:rPr>
              <w:t>isOrdered: False</w:t>
            </w:r>
          </w:p>
          <w:p w14:paraId="1787399A" w14:textId="77777777" w:rsidR="00CD3A59" w:rsidRDefault="00CD3A59" w:rsidP="00CD3A59">
            <w:pPr>
              <w:keepLines/>
              <w:spacing w:after="0"/>
              <w:rPr>
                <w:rFonts w:ascii="Arial" w:hAnsi="Arial"/>
                <w:sz w:val="18"/>
              </w:rPr>
            </w:pPr>
            <w:r>
              <w:rPr>
                <w:rFonts w:ascii="Arial" w:hAnsi="Arial"/>
                <w:sz w:val="18"/>
              </w:rPr>
              <w:t>isUnique: True</w:t>
            </w:r>
          </w:p>
          <w:p w14:paraId="39B99081" w14:textId="77777777" w:rsidR="00CD3A59" w:rsidRDefault="00CD3A59" w:rsidP="00CD3A59">
            <w:pPr>
              <w:keepLines/>
              <w:spacing w:after="0"/>
              <w:rPr>
                <w:rFonts w:ascii="Arial" w:hAnsi="Arial"/>
                <w:sz w:val="18"/>
              </w:rPr>
            </w:pPr>
            <w:r>
              <w:rPr>
                <w:rFonts w:ascii="Arial" w:hAnsi="Arial"/>
                <w:sz w:val="18"/>
              </w:rPr>
              <w:t>defaultValue: None</w:t>
            </w:r>
          </w:p>
          <w:p w14:paraId="1EE96A40" w14:textId="77777777" w:rsidR="00CD3A59" w:rsidRPr="002A1C02" w:rsidRDefault="00CD3A59" w:rsidP="00CD3A59">
            <w:pPr>
              <w:pStyle w:val="TAL"/>
            </w:pPr>
            <w:r>
              <w:t>isNullable: False</w:t>
            </w:r>
          </w:p>
        </w:tc>
      </w:tr>
      <w:tr w:rsidR="00CD3A59" w14:paraId="44A86F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000C"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5B3CDC3"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E97FFD" w14:textId="77777777" w:rsidR="00CD3A59" w:rsidRPr="00D22A4C" w:rsidRDefault="00CD3A59" w:rsidP="00CD3A59">
            <w:pPr>
              <w:pStyle w:val="TAL"/>
            </w:pPr>
          </w:p>
          <w:p w14:paraId="11DFF81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3C278C" w14:textId="77777777" w:rsidR="00CD3A59" w:rsidRDefault="00CD3A59" w:rsidP="00CD3A59">
            <w:pPr>
              <w:keepLines/>
              <w:spacing w:after="0"/>
              <w:rPr>
                <w:rFonts w:ascii="Arial" w:hAnsi="Arial"/>
                <w:sz w:val="18"/>
              </w:rPr>
            </w:pPr>
            <w:r>
              <w:rPr>
                <w:rFonts w:ascii="Arial" w:hAnsi="Arial"/>
                <w:sz w:val="18"/>
              </w:rPr>
              <w:t>type: AttributeValuePair</w:t>
            </w:r>
          </w:p>
          <w:p w14:paraId="16C6065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5EF1C30" w14:textId="77777777" w:rsidR="00CD3A59" w:rsidRDefault="00CD3A59" w:rsidP="00CD3A59">
            <w:pPr>
              <w:keepLines/>
              <w:spacing w:after="0"/>
              <w:rPr>
                <w:rFonts w:ascii="Arial" w:hAnsi="Arial"/>
                <w:sz w:val="18"/>
              </w:rPr>
            </w:pPr>
            <w:r>
              <w:rPr>
                <w:rFonts w:ascii="Arial" w:hAnsi="Arial"/>
                <w:sz w:val="18"/>
              </w:rPr>
              <w:t>isOrdered: False</w:t>
            </w:r>
          </w:p>
          <w:p w14:paraId="011947B1" w14:textId="77777777" w:rsidR="00CD3A59" w:rsidRDefault="00CD3A59" w:rsidP="00CD3A59">
            <w:pPr>
              <w:keepLines/>
              <w:spacing w:after="0"/>
              <w:rPr>
                <w:rFonts w:ascii="Arial" w:hAnsi="Arial"/>
                <w:sz w:val="18"/>
              </w:rPr>
            </w:pPr>
            <w:r>
              <w:rPr>
                <w:rFonts w:ascii="Arial" w:hAnsi="Arial"/>
                <w:sz w:val="18"/>
              </w:rPr>
              <w:t>isUnique: True</w:t>
            </w:r>
          </w:p>
          <w:p w14:paraId="41DFF425" w14:textId="77777777" w:rsidR="00CD3A59" w:rsidRDefault="00CD3A59" w:rsidP="00CD3A59">
            <w:pPr>
              <w:keepLines/>
              <w:spacing w:after="0"/>
              <w:rPr>
                <w:rFonts w:ascii="Arial" w:hAnsi="Arial"/>
                <w:sz w:val="18"/>
              </w:rPr>
            </w:pPr>
            <w:r>
              <w:rPr>
                <w:rFonts w:ascii="Arial" w:hAnsi="Arial"/>
                <w:sz w:val="18"/>
              </w:rPr>
              <w:t>defaultValue: None</w:t>
            </w:r>
          </w:p>
          <w:p w14:paraId="47A5F4AD" w14:textId="77777777" w:rsidR="00CD3A59" w:rsidRPr="002A1C02" w:rsidRDefault="00CD3A59" w:rsidP="00CD3A59">
            <w:pPr>
              <w:pStyle w:val="TAL"/>
            </w:pPr>
            <w:r>
              <w:t>isNullable: False</w:t>
            </w:r>
          </w:p>
        </w:tc>
      </w:tr>
      <w:tr w:rsidR="00CD3A59" w14:paraId="3B2A79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80AB0"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71ECB84" w14:textId="77777777" w:rsidR="00CD3A59" w:rsidRPr="00D22A4C" w:rsidRDefault="00CD3A59" w:rsidP="00CD3A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3726F07" w14:textId="77777777" w:rsidR="00CD3A59" w:rsidRPr="00D22A4C" w:rsidRDefault="00CD3A59" w:rsidP="00CD3A59">
            <w:pPr>
              <w:pStyle w:val="TAL"/>
            </w:pPr>
          </w:p>
          <w:p w14:paraId="681A44D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2D0027C" w14:textId="77777777" w:rsidR="00CD3A59" w:rsidRDefault="00CD3A59" w:rsidP="00CD3A59">
            <w:pPr>
              <w:keepLines/>
              <w:spacing w:after="0"/>
              <w:rPr>
                <w:rFonts w:ascii="Arial" w:hAnsi="Arial"/>
                <w:sz w:val="18"/>
              </w:rPr>
            </w:pPr>
            <w:r>
              <w:rPr>
                <w:rFonts w:ascii="Arial" w:hAnsi="Arial"/>
                <w:sz w:val="18"/>
              </w:rPr>
              <w:t>type: AttributeValuePair</w:t>
            </w:r>
          </w:p>
          <w:p w14:paraId="10FC3E1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7E6D98A" w14:textId="77777777" w:rsidR="00CD3A59" w:rsidRDefault="00CD3A59" w:rsidP="00CD3A59">
            <w:pPr>
              <w:keepLines/>
              <w:spacing w:after="0"/>
              <w:rPr>
                <w:rFonts w:ascii="Arial" w:hAnsi="Arial"/>
                <w:sz w:val="18"/>
              </w:rPr>
            </w:pPr>
            <w:r>
              <w:rPr>
                <w:rFonts w:ascii="Arial" w:hAnsi="Arial"/>
                <w:sz w:val="18"/>
              </w:rPr>
              <w:t>isOrdered: False</w:t>
            </w:r>
          </w:p>
          <w:p w14:paraId="2E344D2A" w14:textId="77777777" w:rsidR="00CD3A59" w:rsidRDefault="00CD3A59" w:rsidP="00CD3A59">
            <w:pPr>
              <w:keepLines/>
              <w:spacing w:after="0"/>
              <w:rPr>
                <w:rFonts w:ascii="Arial" w:hAnsi="Arial"/>
                <w:sz w:val="18"/>
              </w:rPr>
            </w:pPr>
            <w:r>
              <w:rPr>
                <w:rFonts w:ascii="Arial" w:hAnsi="Arial"/>
                <w:sz w:val="18"/>
              </w:rPr>
              <w:t>isUnique: True</w:t>
            </w:r>
          </w:p>
          <w:p w14:paraId="2781096B" w14:textId="77777777" w:rsidR="00CD3A59" w:rsidRDefault="00CD3A59" w:rsidP="00CD3A59">
            <w:pPr>
              <w:keepLines/>
              <w:spacing w:after="0"/>
              <w:rPr>
                <w:rFonts w:ascii="Arial" w:hAnsi="Arial"/>
                <w:sz w:val="18"/>
              </w:rPr>
            </w:pPr>
            <w:r>
              <w:rPr>
                <w:rFonts w:ascii="Arial" w:hAnsi="Arial"/>
                <w:sz w:val="18"/>
              </w:rPr>
              <w:t>defaultValue: None</w:t>
            </w:r>
          </w:p>
          <w:p w14:paraId="1C531A73" w14:textId="77777777" w:rsidR="00CD3A59" w:rsidRPr="002A1C02" w:rsidRDefault="00CD3A59" w:rsidP="00CD3A59">
            <w:pPr>
              <w:pStyle w:val="TAL"/>
            </w:pPr>
            <w:r>
              <w:t>isNullable: False</w:t>
            </w:r>
          </w:p>
        </w:tc>
      </w:tr>
      <w:tr w:rsidR="00CD3A59" w14:paraId="174CA8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21F"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611BE44"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BD0BFA" w14:textId="77777777" w:rsidR="00CD3A59" w:rsidRPr="00D22A4C" w:rsidRDefault="00CD3A59" w:rsidP="00CD3A59">
            <w:pPr>
              <w:pStyle w:val="TAL"/>
            </w:pPr>
          </w:p>
          <w:p w14:paraId="4C811E0E"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06AEDB0" w14:textId="77777777" w:rsidR="00CD3A59" w:rsidRDefault="00CD3A59" w:rsidP="00CD3A59">
            <w:pPr>
              <w:keepLines/>
              <w:spacing w:after="0"/>
              <w:rPr>
                <w:rFonts w:ascii="Arial" w:hAnsi="Arial"/>
                <w:sz w:val="18"/>
              </w:rPr>
            </w:pPr>
            <w:r>
              <w:rPr>
                <w:rFonts w:ascii="Arial" w:hAnsi="Arial"/>
                <w:sz w:val="18"/>
              </w:rPr>
              <w:t>type: AttributeValuePair</w:t>
            </w:r>
          </w:p>
          <w:p w14:paraId="712D20F2"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B55E3F7" w14:textId="77777777" w:rsidR="00CD3A59" w:rsidRDefault="00CD3A59" w:rsidP="00CD3A59">
            <w:pPr>
              <w:keepLines/>
              <w:spacing w:after="0"/>
              <w:rPr>
                <w:rFonts w:ascii="Arial" w:hAnsi="Arial"/>
                <w:sz w:val="18"/>
              </w:rPr>
            </w:pPr>
            <w:r>
              <w:rPr>
                <w:rFonts w:ascii="Arial" w:hAnsi="Arial"/>
                <w:sz w:val="18"/>
              </w:rPr>
              <w:t>isOrdered: False</w:t>
            </w:r>
          </w:p>
          <w:p w14:paraId="591764E7" w14:textId="77777777" w:rsidR="00CD3A59" w:rsidRDefault="00CD3A59" w:rsidP="00CD3A59">
            <w:pPr>
              <w:keepLines/>
              <w:spacing w:after="0"/>
              <w:rPr>
                <w:rFonts w:ascii="Arial" w:hAnsi="Arial"/>
                <w:sz w:val="18"/>
              </w:rPr>
            </w:pPr>
            <w:r>
              <w:rPr>
                <w:rFonts w:ascii="Arial" w:hAnsi="Arial"/>
                <w:sz w:val="18"/>
              </w:rPr>
              <w:t>isUnique: True</w:t>
            </w:r>
          </w:p>
          <w:p w14:paraId="7186DA97" w14:textId="77777777" w:rsidR="00CD3A59" w:rsidRDefault="00CD3A59" w:rsidP="00CD3A59">
            <w:pPr>
              <w:keepLines/>
              <w:spacing w:after="0"/>
              <w:rPr>
                <w:rFonts w:ascii="Arial" w:hAnsi="Arial"/>
                <w:sz w:val="18"/>
              </w:rPr>
            </w:pPr>
            <w:r>
              <w:rPr>
                <w:rFonts w:ascii="Arial" w:hAnsi="Arial"/>
                <w:sz w:val="18"/>
              </w:rPr>
              <w:t>defaultValue: None</w:t>
            </w:r>
          </w:p>
          <w:p w14:paraId="5D7CC98A" w14:textId="77777777" w:rsidR="00CD3A59" w:rsidRPr="002A1C02" w:rsidRDefault="00CD3A59" w:rsidP="00CD3A59">
            <w:pPr>
              <w:pStyle w:val="TAL"/>
            </w:pPr>
            <w:r>
              <w:t>isNullable: False</w:t>
            </w:r>
          </w:p>
        </w:tc>
      </w:tr>
      <w:tr w:rsidR="00CD3A59" w14:paraId="31D5160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CE89"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5024925"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33BCCF28" w14:textId="77777777" w:rsidR="00CD3A59" w:rsidRDefault="00CD3A59" w:rsidP="00CD3A59">
            <w:pPr>
              <w:pStyle w:val="TAL"/>
              <w:rPr>
                <w:rFonts w:cs="Arial"/>
                <w:szCs w:val="18"/>
                <w:lang w:eastAsia="zh-CN"/>
              </w:rPr>
            </w:pPr>
          </w:p>
          <w:p w14:paraId="6D640CA4" w14:textId="77777777" w:rsidR="00CD3A59" w:rsidRDefault="00CD3A59" w:rsidP="00CD3A59">
            <w:pPr>
              <w:pStyle w:val="TAL"/>
              <w:rPr>
                <w:rFonts w:cs="Arial"/>
                <w:szCs w:val="18"/>
                <w:lang w:eastAsia="zh-CN"/>
              </w:rPr>
            </w:pPr>
          </w:p>
          <w:p w14:paraId="3245EAFC"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F54A5AE" w14:textId="77777777" w:rsidR="00CD3A59" w:rsidRDefault="00CD3A59" w:rsidP="00CD3A59">
            <w:pPr>
              <w:keepLines/>
              <w:spacing w:after="0"/>
              <w:rPr>
                <w:rFonts w:ascii="Arial" w:hAnsi="Arial"/>
                <w:sz w:val="18"/>
              </w:rPr>
            </w:pPr>
            <w:r>
              <w:rPr>
                <w:rFonts w:ascii="Arial" w:hAnsi="Arial"/>
                <w:sz w:val="18"/>
              </w:rPr>
              <w:t>type: AttributeValuePair</w:t>
            </w:r>
          </w:p>
          <w:p w14:paraId="2D64DFC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1E9876C" w14:textId="77777777" w:rsidR="00CD3A59" w:rsidRDefault="00CD3A59" w:rsidP="00CD3A59">
            <w:pPr>
              <w:keepLines/>
              <w:spacing w:after="0"/>
              <w:rPr>
                <w:rFonts w:ascii="Arial" w:hAnsi="Arial"/>
                <w:sz w:val="18"/>
              </w:rPr>
            </w:pPr>
            <w:r>
              <w:rPr>
                <w:rFonts w:ascii="Arial" w:hAnsi="Arial"/>
                <w:sz w:val="18"/>
              </w:rPr>
              <w:t>isOrdered: False</w:t>
            </w:r>
          </w:p>
          <w:p w14:paraId="46FD0191" w14:textId="77777777" w:rsidR="00CD3A59" w:rsidRDefault="00CD3A59" w:rsidP="00CD3A59">
            <w:pPr>
              <w:keepLines/>
              <w:spacing w:after="0"/>
              <w:rPr>
                <w:rFonts w:ascii="Arial" w:hAnsi="Arial"/>
                <w:sz w:val="18"/>
              </w:rPr>
            </w:pPr>
            <w:r>
              <w:rPr>
                <w:rFonts w:ascii="Arial" w:hAnsi="Arial"/>
                <w:sz w:val="18"/>
              </w:rPr>
              <w:t>isUnique: True</w:t>
            </w:r>
          </w:p>
          <w:p w14:paraId="7331EE84" w14:textId="77777777" w:rsidR="00CD3A59" w:rsidRDefault="00CD3A59" w:rsidP="00CD3A59">
            <w:pPr>
              <w:keepLines/>
              <w:spacing w:after="0"/>
              <w:rPr>
                <w:rFonts w:ascii="Arial" w:hAnsi="Arial"/>
                <w:sz w:val="18"/>
              </w:rPr>
            </w:pPr>
            <w:r>
              <w:rPr>
                <w:rFonts w:ascii="Arial" w:hAnsi="Arial"/>
                <w:sz w:val="18"/>
              </w:rPr>
              <w:t>defaultValue: None</w:t>
            </w:r>
          </w:p>
          <w:p w14:paraId="5D982BCC"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56E75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4ACF" w14:textId="77777777" w:rsidR="00CD3A59" w:rsidRPr="005417BE" w:rsidRDefault="00CD3A59" w:rsidP="00CD3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A31C47C" w14:textId="77777777" w:rsidR="00CD3A59" w:rsidRDefault="00CD3A59" w:rsidP="00CD3A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4BA85C" w14:textId="77777777" w:rsidR="00CD3A59" w:rsidRDefault="00CD3A59" w:rsidP="00CD3A59">
            <w:pPr>
              <w:pStyle w:val="TAL"/>
              <w:rPr>
                <w:rFonts w:cs="Arial"/>
                <w:szCs w:val="18"/>
                <w:lang w:eastAsia="zh-CN"/>
              </w:rPr>
            </w:pPr>
          </w:p>
          <w:p w14:paraId="7B8686B1"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EA3A1F" w14:textId="77777777" w:rsidR="00CD3A59" w:rsidRDefault="00CD3A59" w:rsidP="00CD3A59">
            <w:pPr>
              <w:keepLines/>
              <w:spacing w:after="0"/>
              <w:rPr>
                <w:rFonts w:ascii="Arial" w:hAnsi="Arial"/>
                <w:sz w:val="18"/>
              </w:rPr>
            </w:pPr>
            <w:r>
              <w:rPr>
                <w:rFonts w:ascii="Arial" w:hAnsi="Arial"/>
                <w:sz w:val="18"/>
              </w:rPr>
              <w:t>type: AttributeValuePair</w:t>
            </w:r>
          </w:p>
          <w:p w14:paraId="1EC4A0FD"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860C8C6" w14:textId="77777777" w:rsidR="00CD3A59" w:rsidRDefault="00CD3A59" w:rsidP="00CD3A59">
            <w:pPr>
              <w:keepLines/>
              <w:spacing w:after="0"/>
              <w:rPr>
                <w:rFonts w:ascii="Arial" w:hAnsi="Arial"/>
                <w:sz w:val="18"/>
              </w:rPr>
            </w:pPr>
            <w:r>
              <w:rPr>
                <w:rFonts w:ascii="Arial" w:hAnsi="Arial"/>
                <w:sz w:val="18"/>
              </w:rPr>
              <w:t>isOrdered: False</w:t>
            </w:r>
          </w:p>
          <w:p w14:paraId="34033CFB" w14:textId="77777777" w:rsidR="00CD3A59" w:rsidRDefault="00CD3A59" w:rsidP="00CD3A59">
            <w:pPr>
              <w:keepLines/>
              <w:spacing w:after="0"/>
              <w:rPr>
                <w:rFonts w:ascii="Arial" w:hAnsi="Arial"/>
                <w:sz w:val="18"/>
              </w:rPr>
            </w:pPr>
            <w:r>
              <w:rPr>
                <w:rFonts w:ascii="Arial" w:hAnsi="Arial"/>
                <w:sz w:val="18"/>
              </w:rPr>
              <w:t>isUnique: True</w:t>
            </w:r>
          </w:p>
          <w:p w14:paraId="7B473622" w14:textId="77777777" w:rsidR="00CD3A59" w:rsidRDefault="00CD3A59" w:rsidP="00CD3A59">
            <w:pPr>
              <w:keepLines/>
              <w:spacing w:after="0"/>
              <w:rPr>
                <w:rFonts w:ascii="Arial" w:hAnsi="Arial"/>
                <w:sz w:val="18"/>
              </w:rPr>
            </w:pPr>
            <w:r>
              <w:rPr>
                <w:rFonts w:ascii="Arial" w:hAnsi="Arial"/>
                <w:sz w:val="18"/>
              </w:rPr>
              <w:t>defaultValue: None</w:t>
            </w:r>
          </w:p>
          <w:p w14:paraId="75F4A518"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413FC95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17A9"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DB870C8" w14:textId="77777777" w:rsidR="00CD3A59" w:rsidRPr="00D22A4C" w:rsidRDefault="00CD3A59" w:rsidP="00CD3A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7CB7FF3" w14:textId="77777777" w:rsidR="00CD3A59" w:rsidRPr="00D22A4C" w:rsidRDefault="00CD3A59" w:rsidP="00CD3A59">
            <w:pPr>
              <w:pStyle w:val="TAL"/>
            </w:pPr>
          </w:p>
          <w:p w14:paraId="14F85835"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5CB54F" w14:textId="77777777" w:rsidR="00CD3A59" w:rsidRDefault="00CD3A59" w:rsidP="00CD3A59">
            <w:pPr>
              <w:keepLines/>
              <w:spacing w:after="0"/>
              <w:rPr>
                <w:rFonts w:ascii="Arial" w:hAnsi="Arial"/>
                <w:sz w:val="18"/>
              </w:rPr>
            </w:pPr>
            <w:r>
              <w:rPr>
                <w:rFonts w:ascii="Arial" w:hAnsi="Arial"/>
                <w:sz w:val="18"/>
              </w:rPr>
              <w:t>type: AttributeValuePair</w:t>
            </w:r>
          </w:p>
          <w:p w14:paraId="7DA4592F"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FE56D6" w14:textId="77777777" w:rsidR="00CD3A59" w:rsidRDefault="00CD3A59" w:rsidP="00CD3A59">
            <w:pPr>
              <w:keepLines/>
              <w:spacing w:after="0"/>
              <w:rPr>
                <w:rFonts w:ascii="Arial" w:hAnsi="Arial"/>
                <w:sz w:val="18"/>
              </w:rPr>
            </w:pPr>
            <w:r>
              <w:rPr>
                <w:rFonts w:ascii="Arial" w:hAnsi="Arial"/>
                <w:sz w:val="18"/>
              </w:rPr>
              <w:t>isOrdered: False</w:t>
            </w:r>
          </w:p>
          <w:p w14:paraId="4C5625D6" w14:textId="77777777" w:rsidR="00CD3A59" w:rsidRDefault="00CD3A59" w:rsidP="00CD3A59">
            <w:pPr>
              <w:keepLines/>
              <w:spacing w:after="0"/>
              <w:rPr>
                <w:rFonts w:ascii="Arial" w:hAnsi="Arial"/>
                <w:sz w:val="18"/>
              </w:rPr>
            </w:pPr>
            <w:r>
              <w:rPr>
                <w:rFonts w:ascii="Arial" w:hAnsi="Arial"/>
                <w:sz w:val="18"/>
              </w:rPr>
              <w:t>isUnique: True</w:t>
            </w:r>
          </w:p>
          <w:p w14:paraId="1FF65145" w14:textId="77777777" w:rsidR="00CD3A59" w:rsidRDefault="00CD3A59" w:rsidP="00CD3A59">
            <w:pPr>
              <w:keepLines/>
              <w:spacing w:after="0"/>
              <w:rPr>
                <w:rFonts w:ascii="Arial" w:hAnsi="Arial"/>
                <w:sz w:val="18"/>
              </w:rPr>
            </w:pPr>
            <w:r>
              <w:rPr>
                <w:rFonts w:ascii="Arial" w:hAnsi="Arial"/>
                <w:sz w:val="18"/>
              </w:rPr>
              <w:t>defaultValue: None</w:t>
            </w:r>
          </w:p>
          <w:p w14:paraId="47988554" w14:textId="77777777" w:rsidR="00CD3A59" w:rsidRPr="002A1C02" w:rsidRDefault="00CD3A59" w:rsidP="00CD3A59">
            <w:pPr>
              <w:pStyle w:val="TAL"/>
            </w:pPr>
            <w:r>
              <w:t>isNullable: False</w:t>
            </w:r>
          </w:p>
        </w:tc>
      </w:tr>
      <w:tr w:rsidR="00CD3A59" w14:paraId="270113C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D23E4" w14:textId="77777777" w:rsidR="00CD3A59" w:rsidRPr="00B64F51" w:rsidRDefault="00CD3A59" w:rsidP="00CD3A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6CEA0" w14:textId="77777777" w:rsidR="00CD3A59" w:rsidRPr="00D22A4C" w:rsidRDefault="00CD3A59" w:rsidP="00CD3A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61A012" w14:textId="77777777" w:rsidR="00CD3A59" w:rsidRPr="00D22A4C" w:rsidRDefault="00CD3A59" w:rsidP="00CD3A59">
            <w:pPr>
              <w:pStyle w:val="TAL"/>
            </w:pPr>
          </w:p>
          <w:p w14:paraId="3246CB79"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0F8C163" w14:textId="77777777" w:rsidR="00CD3A59" w:rsidRDefault="00CD3A59" w:rsidP="00CD3A59">
            <w:pPr>
              <w:keepLines/>
              <w:spacing w:after="0"/>
              <w:rPr>
                <w:rFonts w:ascii="Arial" w:hAnsi="Arial"/>
                <w:sz w:val="18"/>
              </w:rPr>
            </w:pPr>
            <w:r>
              <w:rPr>
                <w:rFonts w:ascii="Arial" w:hAnsi="Arial"/>
                <w:sz w:val="18"/>
              </w:rPr>
              <w:t>type: AttributeValuePair</w:t>
            </w:r>
          </w:p>
          <w:p w14:paraId="421FEA6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D70396C" w14:textId="77777777" w:rsidR="00CD3A59" w:rsidRDefault="00CD3A59" w:rsidP="00CD3A59">
            <w:pPr>
              <w:keepLines/>
              <w:spacing w:after="0"/>
              <w:rPr>
                <w:rFonts w:ascii="Arial" w:hAnsi="Arial"/>
                <w:sz w:val="18"/>
              </w:rPr>
            </w:pPr>
            <w:r>
              <w:rPr>
                <w:rFonts w:ascii="Arial" w:hAnsi="Arial"/>
                <w:sz w:val="18"/>
              </w:rPr>
              <w:t>isOrdered: False</w:t>
            </w:r>
          </w:p>
          <w:p w14:paraId="3557D36E" w14:textId="77777777" w:rsidR="00CD3A59" w:rsidRDefault="00CD3A59" w:rsidP="00CD3A59">
            <w:pPr>
              <w:keepLines/>
              <w:spacing w:after="0"/>
              <w:rPr>
                <w:rFonts w:ascii="Arial" w:hAnsi="Arial"/>
                <w:sz w:val="18"/>
              </w:rPr>
            </w:pPr>
            <w:r>
              <w:rPr>
                <w:rFonts w:ascii="Arial" w:hAnsi="Arial"/>
                <w:sz w:val="18"/>
              </w:rPr>
              <w:t>isUnique: True</w:t>
            </w:r>
          </w:p>
          <w:p w14:paraId="0556EBB8" w14:textId="77777777" w:rsidR="00CD3A59" w:rsidRDefault="00CD3A59" w:rsidP="00CD3A59">
            <w:pPr>
              <w:keepLines/>
              <w:spacing w:after="0"/>
              <w:rPr>
                <w:rFonts w:ascii="Arial" w:hAnsi="Arial"/>
                <w:sz w:val="18"/>
              </w:rPr>
            </w:pPr>
            <w:r>
              <w:rPr>
                <w:rFonts w:ascii="Arial" w:hAnsi="Arial"/>
                <w:sz w:val="18"/>
              </w:rPr>
              <w:t>defaultValue: None</w:t>
            </w:r>
          </w:p>
          <w:p w14:paraId="729DB3A1" w14:textId="77777777" w:rsidR="00CD3A59" w:rsidRPr="002A1C02" w:rsidRDefault="00CD3A59" w:rsidP="00CD3A59">
            <w:pPr>
              <w:pStyle w:val="TAL"/>
            </w:pPr>
            <w:r>
              <w:t>isNullable: False</w:t>
            </w:r>
          </w:p>
        </w:tc>
      </w:tr>
      <w:tr w:rsidR="00CD3A59" w14:paraId="368F407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FE572" w14:textId="77777777" w:rsidR="00CD3A59" w:rsidRPr="00B64F51" w:rsidRDefault="00CD3A59" w:rsidP="00CD3A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CF23CCD" w14:textId="77777777" w:rsidR="00CD3A59" w:rsidRPr="00D22A4C" w:rsidRDefault="00CD3A59" w:rsidP="00CD3A59">
            <w:pPr>
              <w:pStyle w:val="TAL"/>
            </w:pPr>
            <w:r w:rsidRPr="00D22A4C">
              <w:t>This attribute contains all the nefInfo attributes locally configured in the NRF or the NRF received during NF registration. The key of the map is the nfInstanceId of which the nefInfo belongs to.</w:t>
            </w:r>
          </w:p>
          <w:p w14:paraId="04135E04" w14:textId="77777777" w:rsidR="00CD3A59" w:rsidRPr="00D22A4C" w:rsidRDefault="00CD3A59" w:rsidP="00CD3A59">
            <w:pPr>
              <w:pStyle w:val="TAL"/>
            </w:pPr>
          </w:p>
          <w:p w14:paraId="760A7540"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10221" w14:textId="77777777" w:rsidR="00CD3A59" w:rsidRDefault="00CD3A59" w:rsidP="00CD3A59">
            <w:pPr>
              <w:keepLines/>
              <w:spacing w:after="0"/>
              <w:rPr>
                <w:rFonts w:ascii="Arial" w:hAnsi="Arial"/>
                <w:sz w:val="18"/>
              </w:rPr>
            </w:pPr>
            <w:r>
              <w:rPr>
                <w:rFonts w:ascii="Arial" w:hAnsi="Arial"/>
                <w:sz w:val="18"/>
              </w:rPr>
              <w:t>type: AttributeValuePair</w:t>
            </w:r>
          </w:p>
          <w:p w14:paraId="7AFB526C"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6960068" w14:textId="77777777" w:rsidR="00CD3A59" w:rsidRDefault="00CD3A59" w:rsidP="00CD3A59">
            <w:pPr>
              <w:keepLines/>
              <w:spacing w:after="0"/>
              <w:rPr>
                <w:rFonts w:ascii="Arial" w:hAnsi="Arial"/>
                <w:sz w:val="18"/>
              </w:rPr>
            </w:pPr>
            <w:r>
              <w:rPr>
                <w:rFonts w:ascii="Arial" w:hAnsi="Arial"/>
                <w:sz w:val="18"/>
              </w:rPr>
              <w:t>isOrdered: False</w:t>
            </w:r>
          </w:p>
          <w:p w14:paraId="139A6356" w14:textId="77777777" w:rsidR="00CD3A59" w:rsidRDefault="00CD3A59" w:rsidP="00CD3A59">
            <w:pPr>
              <w:keepLines/>
              <w:spacing w:after="0"/>
              <w:rPr>
                <w:rFonts w:ascii="Arial" w:hAnsi="Arial"/>
                <w:sz w:val="18"/>
              </w:rPr>
            </w:pPr>
            <w:r>
              <w:rPr>
                <w:rFonts w:ascii="Arial" w:hAnsi="Arial"/>
                <w:sz w:val="18"/>
              </w:rPr>
              <w:t>isUnique: True</w:t>
            </w:r>
          </w:p>
          <w:p w14:paraId="24E18DA5" w14:textId="77777777" w:rsidR="00CD3A59" w:rsidRDefault="00CD3A59" w:rsidP="00CD3A59">
            <w:pPr>
              <w:keepLines/>
              <w:spacing w:after="0"/>
              <w:rPr>
                <w:rFonts w:ascii="Arial" w:hAnsi="Arial"/>
                <w:sz w:val="18"/>
              </w:rPr>
            </w:pPr>
            <w:r>
              <w:rPr>
                <w:rFonts w:ascii="Arial" w:hAnsi="Arial"/>
                <w:sz w:val="18"/>
              </w:rPr>
              <w:t>defaultValue: None</w:t>
            </w:r>
          </w:p>
          <w:p w14:paraId="7C03BDA4" w14:textId="77777777" w:rsidR="00CD3A59" w:rsidRPr="002A1C02" w:rsidRDefault="00CD3A59" w:rsidP="00CD3A59">
            <w:pPr>
              <w:pStyle w:val="TAL"/>
            </w:pPr>
            <w:r>
              <w:t>isNullable: False</w:t>
            </w:r>
          </w:p>
        </w:tc>
      </w:tr>
      <w:tr w:rsidR="00CD3A59" w14:paraId="495DC4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86FF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DD328C" w14:textId="77777777" w:rsidR="00CD3A59" w:rsidRPr="00D22A4C" w:rsidRDefault="00CD3A59" w:rsidP="00CD3A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8E90571" w14:textId="77777777" w:rsidR="00CD3A59" w:rsidRPr="00D22A4C" w:rsidRDefault="00CD3A59" w:rsidP="00CD3A59">
            <w:pPr>
              <w:pStyle w:val="TAL"/>
            </w:pPr>
          </w:p>
          <w:p w14:paraId="4E829F0F"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1CE895" w14:textId="77777777" w:rsidR="00CD3A59" w:rsidRDefault="00CD3A59" w:rsidP="00CD3A59">
            <w:pPr>
              <w:keepLines/>
              <w:spacing w:after="0"/>
              <w:rPr>
                <w:rFonts w:ascii="Arial" w:hAnsi="Arial"/>
                <w:sz w:val="18"/>
              </w:rPr>
            </w:pPr>
            <w:r>
              <w:rPr>
                <w:rFonts w:ascii="Arial" w:hAnsi="Arial"/>
                <w:sz w:val="18"/>
              </w:rPr>
              <w:t>type: AttributeValuePair</w:t>
            </w:r>
          </w:p>
          <w:p w14:paraId="64133F58"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1FB0B" w14:textId="77777777" w:rsidR="00CD3A59" w:rsidRDefault="00CD3A59" w:rsidP="00CD3A59">
            <w:pPr>
              <w:keepLines/>
              <w:spacing w:after="0"/>
              <w:rPr>
                <w:rFonts w:ascii="Arial" w:hAnsi="Arial"/>
                <w:sz w:val="18"/>
              </w:rPr>
            </w:pPr>
            <w:r>
              <w:rPr>
                <w:rFonts w:ascii="Arial" w:hAnsi="Arial"/>
                <w:sz w:val="18"/>
              </w:rPr>
              <w:t>isOrdered: False</w:t>
            </w:r>
          </w:p>
          <w:p w14:paraId="1CB8BA4D" w14:textId="77777777" w:rsidR="00CD3A59" w:rsidRDefault="00CD3A59" w:rsidP="00CD3A59">
            <w:pPr>
              <w:keepLines/>
              <w:spacing w:after="0"/>
              <w:rPr>
                <w:rFonts w:ascii="Arial" w:hAnsi="Arial"/>
                <w:sz w:val="18"/>
              </w:rPr>
            </w:pPr>
            <w:r>
              <w:rPr>
                <w:rFonts w:ascii="Arial" w:hAnsi="Arial"/>
                <w:sz w:val="18"/>
              </w:rPr>
              <w:t>isUnique: True</w:t>
            </w:r>
          </w:p>
          <w:p w14:paraId="75CFE5A0" w14:textId="77777777" w:rsidR="00CD3A59" w:rsidRDefault="00CD3A59" w:rsidP="00CD3A59">
            <w:pPr>
              <w:keepLines/>
              <w:spacing w:after="0"/>
              <w:rPr>
                <w:rFonts w:ascii="Arial" w:hAnsi="Arial"/>
                <w:sz w:val="18"/>
              </w:rPr>
            </w:pPr>
            <w:r>
              <w:rPr>
                <w:rFonts w:ascii="Arial" w:hAnsi="Arial"/>
                <w:sz w:val="18"/>
              </w:rPr>
              <w:t>defaultValue: None</w:t>
            </w:r>
          </w:p>
          <w:p w14:paraId="43A91A2B" w14:textId="77777777" w:rsidR="00CD3A59" w:rsidRPr="002A1C02" w:rsidRDefault="00CD3A59" w:rsidP="00CD3A59">
            <w:pPr>
              <w:pStyle w:val="TAL"/>
            </w:pPr>
            <w:r>
              <w:t>isNullable: False</w:t>
            </w:r>
          </w:p>
        </w:tc>
      </w:tr>
      <w:tr w:rsidR="00CD3A59" w14:paraId="34ED1B4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99C9C" w14:textId="77777777" w:rsidR="00CD3A59" w:rsidRPr="00EA5DCF" w:rsidRDefault="00CD3A59" w:rsidP="00CD3A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D9C996" w14:textId="77777777" w:rsidR="00CD3A59" w:rsidRPr="00D22A4C" w:rsidRDefault="00CD3A59" w:rsidP="00CD3A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7B17732E" w14:textId="77777777" w:rsidR="00CD3A59" w:rsidRPr="00D22A4C" w:rsidRDefault="00CD3A59" w:rsidP="00CD3A59">
            <w:pPr>
              <w:pStyle w:val="TAL"/>
            </w:pPr>
          </w:p>
          <w:p w14:paraId="4DAA96EF" w14:textId="77777777" w:rsidR="00CD3A59" w:rsidRPr="00D22A4C" w:rsidRDefault="00CD3A59" w:rsidP="00CD3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6D25F8" w14:textId="77777777" w:rsidR="00CD3A59" w:rsidRDefault="00CD3A59" w:rsidP="00CD3A59">
            <w:pPr>
              <w:keepLines/>
              <w:spacing w:after="0"/>
              <w:rPr>
                <w:rFonts w:ascii="Arial" w:hAnsi="Arial"/>
                <w:sz w:val="18"/>
              </w:rPr>
            </w:pPr>
            <w:r>
              <w:rPr>
                <w:rFonts w:ascii="Arial" w:hAnsi="Arial"/>
                <w:sz w:val="18"/>
              </w:rPr>
              <w:t>type: AttributeValuePair</w:t>
            </w:r>
          </w:p>
          <w:p w14:paraId="0A56581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D7E184A" w14:textId="77777777" w:rsidR="00CD3A59" w:rsidRDefault="00CD3A59" w:rsidP="00CD3A59">
            <w:pPr>
              <w:keepLines/>
              <w:spacing w:after="0"/>
              <w:rPr>
                <w:rFonts w:ascii="Arial" w:hAnsi="Arial"/>
                <w:sz w:val="18"/>
              </w:rPr>
            </w:pPr>
            <w:r>
              <w:rPr>
                <w:rFonts w:ascii="Arial" w:hAnsi="Arial"/>
                <w:sz w:val="18"/>
              </w:rPr>
              <w:t>isOrdered: False</w:t>
            </w:r>
          </w:p>
          <w:p w14:paraId="59768F9F" w14:textId="77777777" w:rsidR="00CD3A59" w:rsidRDefault="00CD3A59" w:rsidP="00CD3A59">
            <w:pPr>
              <w:keepLines/>
              <w:spacing w:after="0"/>
              <w:rPr>
                <w:rFonts w:ascii="Arial" w:hAnsi="Arial"/>
                <w:sz w:val="18"/>
              </w:rPr>
            </w:pPr>
            <w:r>
              <w:rPr>
                <w:rFonts w:ascii="Arial" w:hAnsi="Arial"/>
                <w:sz w:val="18"/>
              </w:rPr>
              <w:t>isUnique: True</w:t>
            </w:r>
          </w:p>
          <w:p w14:paraId="34709E34" w14:textId="77777777" w:rsidR="00CD3A59" w:rsidRDefault="00CD3A59" w:rsidP="00CD3A59">
            <w:pPr>
              <w:keepLines/>
              <w:spacing w:after="0"/>
              <w:rPr>
                <w:rFonts w:ascii="Arial" w:hAnsi="Arial"/>
                <w:sz w:val="18"/>
              </w:rPr>
            </w:pPr>
            <w:r>
              <w:rPr>
                <w:rFonts w:ascii="Arial" w:hAnsi="Arial"/>
                <w:sz w:val="18"/>
              </w:rPr>
              <w:t>defaultValue: None</w:t>
            </w:r>
          </w:p>
          <w:p w14:paraId="5F7209C1" w14:textId="77777777" w:rsidR="00CD3A59" w:rsidRPr="00167769" w:rsidRDefault="00CD3A59" w:rsidP="00CD3A59">
            <w:pPr>
              <w:keepLines/>
              <w:spacing w:after="0"/>
              <w:rPr>
                <w:rFonts w:ascii="Arial" w:hAnsi="Arial"/>
                <w:sz w:val="18"/>
              </w:rPr>
            </w:pPr>
            <w:r>
              <w:rPr>
                <w:rFonts w:ascii="Arial" w:hAnsi="Arial"/>
                <w:sz w:val="18"/>
              </w:rPr>
              <w:t>isNullable: False</w:t>
            </w:r>
          </w:p>
        </w:tc>
      </w:tr>
      <w:tr w:rsidR="00CD3A59" w14:paraId="5DD4DB2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CA820"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0A769E" w14:textId="77777777" w:rsidR="00CD3A59" w:rsidRPr="00D22A4C" w:rsidRDefault="00CD3A59" w:rsidP="00CD3A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5755E91" w14:textId="77777777" w:rsidR="00CD3A59" w:rsidRPr="00D22A4C" w:rsidRDefault="00CD3A59" w:rsidP="00CD3A59">
            <w:pPr>
              <w:pStyle w:val="TAL"/>
            </w:pPr>
          </w:p>
          <w:p w14:paraId="12B9D25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DC7427F" w14:textId="77777777" w:rsidR="00CD3A59" w:rsidRDefault="00CD3A59" w:rsidP="00CD3A59">
            <w:pPr>
              <w:keepLines/>
              <w:spacing w:after="0"/>
              <w:rPr>
                <w:rFonts w:ascii="Arial" w:hAnsi="Arial"/>
                <w:sz w:val="18"/>
              </w:rPr>
            </w:pPr>
            <w:r>
              <w:rPr>
                <w:rFonts w:ascii="Arial" w:hAnsi="Arial"/>
                <w:sz w:val="18"/>
              </w:rPr>
              <w:t>type: AttributeValuePair</w:t>
            </w:r>
          </w:p>
          <w:p w14:paraId="604EFBBE"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1CA0BB" w14:textId="77777777" w:rsidR="00CD3A59" w:rsidRDefault="00CD3A59" w:rsidP="00CD3A59">
            <w:pPr>
              <w:keepLines/>
              <w:spacing w:after="0"/>
              <w:rPr>
                <w:rFonts w:ascii="Arial" w:hAnsi="Arial"/>
                <w:sz w:val="18"/>
              </w:rPr>
            </w:pPr>
            <w:r>
              <w:rPr>
                <w:rFonts w:ascii="Arial" w:hAnsi="Arial"/>
                <w:sz w:val="18"/>
              </w:rPr>
              <w:t>isOrdered: False</w:t>
            </w:r>
          </w:p>
          <w:p w14:paraId="524F17AD" w14:textId="77777777" w:rsidR="00CD3A59" w:rsidRDefault="00CD3A59" w:rsidP="00CD3A59">
            <w:pPr>
              <w:keepLines/>
              <w:spacing w:after="0"/>
              <w:rPr>
                <w:rFonts w:ascii="Arial" w:hAnsi="Arial"/>
                <w:sz w:val="18"/>
              </w:rPr>
            </w:pPr>
            <w:r>
              <w:rPr>
                <w:rFonts w:ascii="Arial" w:hAnsi="Arial"/>
                <w:sz w:val="18"/>
              </w:rPr>
              <w:t>isUnique: True</w:t>
            </w:r>
          </w:p>
          <w:p w14:paraId="3F4C1759" w14:textId="77777777" w:rsidR="00CD3A59" w:rsidRDefault="00CD3A59" w:rsidP="00CD3A59">
            <w:pPr>
              <w:keepLines/>
              <w:spacing w:after="0"/>
              <w:rPr>
                <w:rFonts w:ascii="Arial" w:hAnsi="Arial"/>
                <w:sz w:val="18"/>
              </w:rPr>
            </w:pPr>
            <w:r>
              <w:rPr>
                <w:rFonts w:ascii="Arial" w:hAnsi="Arial"/>
                <w:sz w:val="18"/>
              </w:rPr>
              <w:t>defaultValue: None</w:t>
            </w:r>
          </w:p>
          <w:p w14:paraId="65288074" w14:textId="77777777" w:rsidR="00CD3A59" w:rsidRPr="002A1C02" w:rsidRDefault="00CD3A59" w:rsidP="00CD3A59">
            <w:pPr>
              <w:pStyle w:val="TAL"/>
            </w:pPr>
            <w:r>
              <w:t>isNullable: False</w:t>
            </w:r>
          </w:p>
        </w:tc>
      </w:tr>
      <w:tr w:rsidR="00CD3A59" w14:paraId="650CE4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280E"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A558676" w14:textId="77777777" w:rsidR="00CD3A59" w:rsidRPr="00D22A4C" w:rsidRDefault="00CD3A59" w:rsidP="00CD3A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E1453DA" w14:textId="77777777" w:rsidR="00CD3A59" w:rsidRPr="00536FD9" w:rsidRDefault="00CD3A59" w:rsidP="00CD3A59">
            <w:pPr>
              <w:pStyle w:val="TAL"/>
            </w:pPr>
          </w:p>
          <w:p w14:paraId="1CE1BD1F" w14:textId="77777777" w:rsidR="00CD3A59" w:rsidRPr="00D22A4C" w:rsidRDefault="00CD3A59" w:rsidP="00CD3A59">
            <w:pPr>
              <w:pStyle w:val="TAL"/>
            </w:pPr>
          </w:p>
          <w:p w14:paraId="1B210988"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7773E1" w14:textId="77777777" w:rsidR="00CD3A59" w:rsidRDefault="00CD3A59" w:rsidP="00CD3A59">
            <w:pPr>
              <w:keepLines/>
              <w:spacing w:after="0"/>
              <w:rPr>
                <w:rFonts w:ascii="Arial" w:hAnsi="Arial"/>
                <w:sz w:val="18"/>
              </w:rPr>
            </w:pPr>
            <w:r>
              <w:rPr>
                <w:rFonts w:ascii="Arial" w:hAnsi="Arial"/>
                <w:sz w:val="18"/>
              </w:rPr>
              <w:t>type: AttributeValuePair</w:t>
            </w:r>
          </w:p>
          <w:p w14:paraId="4AA577E6"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8F58161" w14:textId="77777777" w:rsidR="00CD3A59" w:rsidRDefault="00CD3A59" w:rsidP="00CD3A59">
            <w:pPr>
              <w:keepLines/>
              <w:spacing w:after="0"/>
              <w:rPr>
                <w:rFonts w:ascii="Arial" w:hAnsi="Arial"/>
                <w:sz w:val="18"/>
              </w:rPr>
            </w:pPr>
            <w:r>
              <w:rPr>
                <w:rFonts w:ascii="Arial" w:hAnsi="Arial"/>
                <w:sz w:val="18"/>
              </w:rPr>
              <w:t>isOrdered: False</w:t>
            </w:r>
          </w:p>
          <w:p w14:paraId="0D714361" w14:textId="77777777" w:rsidR="00CD3A59" w:rsidRDefault="00CD3A59" w:rsidP="00CD3A59">
            <w:pPr>
              <w:keepLines/>
              <w:spacing w:after="0"/>
              <w:rPr>
                <w:rFonts w:ascii="Arial" w:hAnsi="Arial"/>
                <w:sz w:val="18"/>
              </w:rPr>
            </w:pPr>
            <w:r>
              <w:rPr>
                <w:rFonts w:ascii="Arial" w:hAnsi="Arial"/>
                <w:sz w:val="18"/>
              </w:rPr>
              <w:t>isUnique: True</w:t>
            </w:r>
          </w:p>
          <w:p w14:paraId="4D328B3F" w14:textId="77777777" w:rsidR="00CD3A59" w:rsidRDefault="00CD3A59" w:rsidP="00CD3A59">
            <w:pPr>
              <w:keepLines/>
              <w:spacing w:after="0"/>
              <w:rPr>
                <w:rFonts w:ascii="Arial" w:hAnsi="Arial"/>
                <w:sz w:val="18"/>
              </w:rPr>
            </w:pPr>
            <w:r>
              <w:rPr>
                <w:rFonts w:ascii="Arial" w:hAnsi="Arial"/>
                <w:sz w:val="18"/>
              </w:rPr>
              <w:t>defaultValue: None</w:t>
            </w:r>
          </w:p>
          <w:p w14:paraId="2714D3C5" w14:textId="77777777" w:rsidR="00CD3A59" w:rsidRPr="002A1C02" w:rsidRDefault="00CD3A59" w:rsidP="00CD3A59">
            <w:pPr>
              <w:pStyle w:val="TAL"/>
            </w:pPr>
            <w:r>
              <w:t>isNullable: False</w:t>
            </w:r>
          </w:p>
        </w:tc>
      </w:tr>
      <w:tr w:rsidR="00CD3A59" w14:paraId="7EDF3B8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6AF43" w14:textId="77777777" w:rsidR="00CD3A59" w:rsidRPr="00B64F51" w:rsidRDefault="00CD3A59" w:rsidP="00CD3A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D6E7768" w14:textId="77777777" w:rsidR="00CD3A59" w:rsidRPr="00D22A4C" w:rsidRDefault="00CD3A59" w:rsidP="00CD3A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E790FE" w14:textId="77777777" w:rsidR="00CD3A59" w:rsidRPr="006D3B62" w:rsidRDefault="00CD3A59" w:rsidP="00CD3A59">
            <w:pPr>
              <w:pStyle w:val="TAL"/>
            </w:pPr>
          </w:p>
          <w:p w14:paraId="0BB253AB" w14:textId="77777777" w:rsidR="00CD3A59" w:rsidRDefault="00CD3A59" w:rsidP="00CD3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40701B" w14:textId="77777777" w:rsidR="00CD3A59" w:rsidRDefault="00CD3A59" w:rsidP="00CD3A59">
            <w:pPr>
              <w:keepLines/>
              <w:spacing w:after="0"/>
              <w:rPr>
                <w:rFonts w:ascii="Arial" w:hAnsi="Arial"/>
                <w:sz w:val="18"/>
              </w:rPr>
            </w:pPr>
            <w:r>
              <w:rPr>
                <w:rFonts w:ascii="Arial" w:hAnsi="Arial"/>
                <w:sz w:val="18"/>
              </w:rPr>
              <w:t>type: AttributeValuePair</w:t>
            </w:r>
          </w:p>
          <w:p w14:paraId="6A19A35B"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49CDB4F" w14:textId="77777777" w:rsidR="00CD3A59" w:rsidRDefault="00CD3A59" w:rsidP="00CD3A59">
            <w:pPr>
              <w:keepLines/>
              <w:spacing w:after="0"/>
              <w:rPr>
                <w:rFonts w:ascii="Arial" w:hAnsi="Arial"/>
                <w:sz w:val="18"/>
              </w:rPr>
            </w:pPr>
            <w:r>
              <w:rPr>
                <w:rFonts w:ascii="Arial" w:hAnsi="Arial"/>
                <w:sz w:val="18"/>
              </w:rPr>
              <w:t>isOrdered: False</w:t>
            </w:r>
          </w:p>
          <w:p w14:paraId="40964C34" w14:textId="77777777" w:rsidR="00CD3A59" w:rsidRDefault="00CD3A59" w:rsidP="00CD3A59">
            <w:pPr>
              <w:keepLines/>
              <w:spacing w:after="0"/>
              <w:rPr>
                <w:rFonts w:ascii="Arial" w:hAnsi="Arial"/>
                <w:sz w:val="18"/>
              </w:rPr>
            </w:pPr>
            <w:r>
              <w:rPr>
                <w:rFonts w:ascii="Arial" w:hAnsi="Arial"/>
                <w:sz w:val="18"/>
              </w:rPr>
              <w:t>isUnique: True</w:t>
            </w:r>
          </w:p>
          <w:p w14:paraId="60F62CF2" w14:textId="77777777" w:rsidR="00CD3A59" w:rsidRDefault="00CD3A59" w:rsidP="00CD3A59">
            <w:pPr>
              <w:keepLines/>
              <w:spacing w:after="0"/>
              <w:rPr>
                <w:rFonts w:ascii="Arial" w:hAnsi="Arial"/>
                <w:sz w:val="18"/>
              </w:rPr>
            </w:pPr>
            <w:r>
              <w:rPr>
                <w:rFonts w:ascii="Arial" w:hAnsi="Arial"/>
                <w:sz w:val="18"/>
              </w:rPr>
              <w:t>defaultValue: None</w:t>
            </w:r>
          </w:p>
          <w:p w14:paraId="5F2739BF" w14:textId="77777777" w:rsidR="00CD3A59" w:rsidRPr="002A1C02" w:rsidRDefault="00CD3A59" w:rsidP="00CD3A59">
            <w:pPr>
              <w:pStyle w:val="TAL"/>
            </w:pPr>
            <w:r>
              <w:t>isNullable: False</w:t>
            </w:r>
          </w:p>
        </w:tc>
      </w:tr>
      <w:tr w:rsidR="00CD3A59" w14:paraId="2E87DF5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E1B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46C4AF4" w14:textId="77777777" w:rsidR="00CD3A59" w:rsidRPr="00690A26"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98436D3" w14:textId="77777777" w:rsidR="00CD3A59" w:rsidRDefault="00CD3A59" w:rsidP="00CD3A59">
            <w:pPr>
              <w:pStyle w:val="TAL"/>
              <w:rPr>
                <w:rFonts w:cs="Arial"/>
                <w:szCs w:val="18"/>
              </w:rPr>
            </w:pPr>
            <w:r w:rsidRPr="00690A26">
              <w:rPr>
                <w:rFonts w:cs="Arial"/>
                <w:szCs w:val="18"/>
              </w:rPr>
              <w:t>Pattern: '^[0-9]{1,4}$'</w:t>
            </w:r>
          </w:p>
          <w:p w14:paraId="703821BA" w14:textId="77777777" w:rsidR="00CD3A59" w:rsidRDefault="00CD3A59" w:rsidP="00CD3A59">
            <w:pPr>
              <w:pStyle w:val="TAL"/>
              <w:rPr>
                <w:rFonts w:cs="Arial"/>
                <w:szCs w:val="18"/>
              </w:rPr>
            </w:pPr>
          </w:p>
          <w:p w14:paraId="3472DE0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BD4767" w14:textId="77777777" w:rsidR="00CD3A59" w:rsidRPr="002A1C02" w:rsidRDefault="00CD3A59" w:rsidP="00CD3A59">
            <w:pPr>
              <w:pStyle w:val="TAL"/>
            </w:pPr>
            <w:r w:rsidRPr="002A1C02">
              <w:t xml:space="preserve">type: </w:t>
            </w:r>
            <w:r>
              <w:t>String</w:t>
            </w:r>
          </w:p>
          <w:p w14:paraId="39691A7A"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298EEB" w14:textId="77777777" w:rsidR="00CD3A59" w:rsidRPr="00E2198D" w:rsidRDefault="00CD3A59" w:rsidP="00CD3A59">
            <w:pPr>
              <w:pStyle w:val="TAL"/>
            </w:pPr>
            <w:r w:rsidRPr="00E2198D">
              <w:t xml:space="preserve">isOrdered: </w:t>
            </w:r>
            <w:r w:rsidRPr="004037B3">
              <w:t>False</w:t>
            </w:r>
          </w:p>
          <w:p w14:paraId="255C839F" w14:textId="77777777" w:rsidR="00CD3A59" w:rsidRPr="00264099" w:rsidRDefault="00CD3A59" w:rsidP="00CD3A59">
            <w:pPr>
              <w:pStyle w:val="TAL"/>
            </w:pPr>
            <w:r w:rsidRPr="00264099">
              <w:t xml:space="preserve">isUnique: </w:t>
            </w:r>
            <w:r w:rsidRPr="004037B3">
              <w:t>True</w:t>
            </w:r>
          </w:p>
          <w:p w14:paraId="693231B7" w14:textId="77777777" w:rsidR="00CD3A59" w:rsidRPr="00133008" w:rsidRDefault="00CD3A59" w:rsidP="00CD3A59">
            <w:pPr>
              <w:pStyle w:val="TAL"/>
            </w:pPr>
            <w:r w:rsidRPr="00133008">
              <w:t>defaultValue: None</w:t>
            </w:r>
          </w:p>
          <w:p w14:paraId="45AA3A35" w14:textId="77777777" w:rsidR="00CD3A59" w:rsidRPr="002A1C02" w:rsidRDefault="00CD3A59" w:rsidP="00CD3A59">
            <w:pPr>
              <w:pStyle w:val="TAL"/>
            </w:pPr>
            <w:r w:rsidRPr="0072067A">
              <w:t>isNullable: False</w:t>
            </w:r>
          </w:p>
        </w:tc>
      </w:tr>
      <w:tr w:rsidR="00CD3A59" w14:paraId="7D5C176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EF8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5E44571" w14:textId="77777777" w:rsidR="00CD3A59" w:rsidRDefault="00CD3A59" w:rsidP="00CD3A59">
            <w:pPr>
              <w:pStyle w:val="TAL"/>
              <w:rPr>
                <w:rFonts w:cs="Arial"/>
                <w:szCs w:val="18"/>
              </w:rPr>
            </w:pPr>
            <w:r>
              <w:rPr>
                <w:rFonts w:cs="Arial"/>
                <w:szCs w:val="18"/>
              </w:rPr>
              <w:t>This attribute represents information of an AANF NF Instance</w:t>
            </w:r>
          </w:p>
          <w:p w14:paraId="2148B327" w14:textId="77777777" w:rsidR="00CD3A59" w:rsidRDefault="00CD3A59" w:rsidP="00CD3A59">
            <w:pPr>
              <w:pStyle w:val="TAL"/>
              <w:rPr>
                <w:rFonts w:cs="Arial"/>
                <w:szCs w:val="18"/>
              </w:rPr>
            </w:pPr>
          </w:p>
          <w:p w14:paraId="7D0DB45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D1B6B" w14:textId="77777777" w:rsidR="00CD3A59" w:rsidRPr="002A1C02" w:rsidRDefault="00CD3A59" w:rsidP="00CD3A59">
            <w:pPr>
              <w:pStyle w:val="TAL"/>
            </w:pPr>
            <w:r w:rsidRPr="002A1C02">
              <w:t xml:space="preserve">type: </w:t>
            </w:r>
            <w:r w:rsidRPr="00003DC3">
              <w:rPr>
                <w:rFonts w:ascii="Courier New" w:hAnsi="Courier New" w:cs="Courier New"/>
                <w:lang w:eastAsia="zh-CN"/>
              </w:rPr>
              <w:t>AanfInfo</w:t>
            </w:r>
          </w:p>
          <w:p w14:paraId="04A1A43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25FC1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43FE7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857FA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F7F2FDD" w14:textId="77777777" w:rsidR="00CD3A59" w:rsidRPr="002A1C02" w:rsidRDefault="00CD3A59" w:rsidP="00CD3A59">
            <w:pPr>
              <w:pStyle w:val="TAL"/>
            </w:pPr>
            <w:r w:rsidRPr="000F2723">
              <w:rPr>
                <w:rFonts w:cs="Arial"/>
                <w:szCs w:val="18"/>
              </w:rPr>
              <w:t>isNullable: False</w:t>
            </w:r>
          </w:p>
        </w:tc>
      </w:tr>
      <w:tr w:rsidR="00CD3A59" w14:paraId="772A0C7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B0729"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94E9F03" w14:textId="77777777" w:rsidR="00CD3A59" w:rsidRDefault="00CD3A59" w:rsidP="00CD3A59">
            <w:pPr>
              <w:pStyle w:val="TAL"/>
              <w:rPr>
                <w:rFonts w:cs="Arial"/>
                <w:szCs w:val="18"/>
              </w:rPr>
            </w:pPr>
            <w:r>
              <w:rPr>
                <w:rFonts w:cs="Arial"/>
                <w:szCs w:val="18"/>
              </w:rPr>
              <w:t>This attribute represents information of an TSCTSF NF Instance</w:t>
            </w:r>
          </w:p>
          <w:p w14:paraId="68371E3D" w14:textId="77777777" w:rsidR="00CD3A59" w:rsidRDefault="00CD3A59" w:rsidP="00CD3A59">
            <w:pPr>
              <w:pStyle w:val="TAL"/>
              <w:rPr>
                <w:rFonts w:cs="Arial"/>
                <w:szCs w:val="18"/>
              </w:rPr>
            </w:pPr>
          </w:p>
          <w:p w14:paraId="258FF66F" w14:textId="77777777" w:rsidR="00CD3A59" w:rsidRDefault="00CD3A59" w:rsidP="00CD3A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EDC5D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2CC51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71C17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18677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4653F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A10F23D" w14:textId="77777777" w:rsidR="00CD3A59" w:rsidRPr="002A1C02" w:rsidRDefault="00CD3A59" w:rsidP="00CD3A59">
            <w:pPr>
              <w:pStyle w:val="TAL"/>
            </w:pPr>
            <w:r w:rsidRPr="000F2723">
              <w:rPr>
                <w:rFonts w:cs="Arial"/>
                <w:szCs w:val="18"/>
              </w:rPr>
              <w:t>isNullable: False</w:t>
            </w:r>
          </w:p>
        </w:tc>
      </w:tr>
      <w:tr w:rsidR="00CD3A59" w14:paraId="3BD4B62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DFAD8"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5FCE572"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1FB0A00" w14:textId="77777777" w:rsidR="00CD3A59" w:rsidRPr="00426FA5" w:rsidRDefault="00CD3A59" w:rsidP="00CD3A59">
            <w:pPr>
              <w:pStyle w:val="TAL"/>
              <w:rPr>
                <w:rFonts w:cs="Arial"/>
                <w:szCs w:val="18"/>
              </w:rPr>
            </w:pPr>
          </w:p>
          <w:p w14:paraId="56BB75B2" w14:textId="77777777" w:rsidR="00CD3A59" w:rsidRDefault="00CD3A59" w:rsidP="00CD3A59">
            <w:pPr>
              <w:pStyle w:val="TAL"/>
              <w:rPr>
                <w:rFonts w:cs="Arial"/>
                <w:szCs w:val="18"/>
              </w:rPr>
            </w:pPr>
          </w:p>
          <w:p w14:paraId="709F0361"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5198A6" w14:textId="77777777" w:rsidR="00CD3A59" w:rsidRPr="002A1C02" w:rsidRDefault="00CD3A59" w:rsidP="00CD3A59">
            <w:pPr>
              <w:pStyle w:val="TAL"/>
            </w:pPr>
            <w:r w:rsidRPr="002A1C02">
              <w:t xml:space="preserve">type: </w:t>
            </w:r>
            <w:r w:rsidRPr="008454CC">
              <w:t>Snssai</w:t>
            </w:r>
            <w:r>
              <w:t>TsctsfInfoItem</w:t>
            </w:r>
          </w:p>
          <w:p w14:paraId="1859EE4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D15CDD6" w14:textId="77777777" w:rsidR="00CD3A59" w:rsidRPr="00E2198D" w:rsidRDefault="00CD3A59" w:rsidP="00CD3A59">
            <w:pPr>
              <w:pStyle w:val="TAL"/>
            </w:pPr>
            <w:r w:rsidRPr="00E2198D">
              <w:t xml:space="preserve">isOrdered: </w:t>
            </w:r>
            <w:r w:rsidRPr="004037B3">
              <w:t>False</w:t>
            </w:r>
          </w:p>
          <w:p w14:paraId="58867A9C" w14:textId="77777777" w:rsidR="00CD3A59" w:rsidRPr="00264099" w:rsidRDefault="00CD3A59" w:rsidP="00CD3A59">
            <w:pPr>
              <w:pStyle w:val="TAL"/>
            </w:pPr>
            <w:r w:rsidRPr="00264099">
              <w:t xml:space="preserve">isUnique: </w:t>
            </w:r>
            <w:r w:rsidRPr="004037B3">
              <w:t>True</w:t>
            </w:r>
          </w:p>
          <w:p w14:paraId="3A1A93C8" w14:textId="77777777" w:rsidR="00CD3A59" w:rsidRPr="00133008" w:rsidRDefault="00CD3A59" w:rsidP="00CD3A59">
            <w:pPr>
              <w:pStyle w:val="TAL"/>
            </w:pPr>
            <w:r w:rsidRPr="00133008">
              <w:t>defaultValue: None</w:t>
            </w:r>
          </w:p>
          <w:p w14:paraId="28A422B8" w14:textId="77777777" w:rsidR="00CD3A59" w:rsidRPr="002A1C02" w:rsidRDefault="00CD3A59" w:rsidP="00CD3A59">
            <w:pPr>
              <w:pStyle w:val="TAL"/>
            </w:pPr>
            <w:r w:rsidRPr="0072067A">
              <w:t>isNullable: False</w:t>
            </w:r>
          </w:p>
        </w:tc>
      </w:tr>
      <w:tr w:rsidR="00CD3A59" w14:paraId="07EBC4F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BB5D3"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5B5570"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9E99835" w14:textId="77777777" w:rsidR="00CD3A59" w:rsidRDefault="00CD3A59" w:rsidP="00CD3A59">
            <w:pPr>
              <w:pStyle w:val="TAL"/>
              <w:rPr>
                <w:rFonts w:cs="Arial"/>
                <w:szCs w:val="18"/>
              </w:rPr>
            </w:pPr>
          </w:p>
          <w:p w14:paraId="71810005"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CEAA6B1" w14:textId="77777777" w:rsidR="00CD3A59" w:rsidRDefault="00CD3A59" w:rsidP="00CD3A59">
            <w:pPr>
              <w:pStyle w:val="TAL"/>
            </w:pPr>
          </w:p>
          <w:p w14:paraId="5109BD46"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F12B3" w14:textId="77777777" w:rsidR="00CD3A59" w:rsidRPr="002A1C02" w:rsidRDefault="00CD3A59" w:rsidP="00CD3A59">
            <w:pPr>
              <w:pStyle w:val="TAL"/>
            </w:pPr>
            <w:r w:rsidRPr="002A1C02">
              <w:t xml:space="preserve">type: </w:t>
            </w:r>
            <w:r w:rsidRPr="008454CC">
              <w:t>IdentityRange</w:t>
            </w:r>
          </w:p>
          <w:p w14:paraId="406D48ED"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B937527" w14:textId="77777777" w:rsidR="00CD3A59" w:rsidRPr="00E2198D" w:rsidRDefault="00CD3A59" w:rsidP="00CD3A59">
            <w:pPr>
              <w:pStyle w:val="TAL"/>
            </w:pPr>
            <w:r w:rsidRPr="00E2198D">
              <w:t xml:space="preserve">isOrdered: </w:t>
            </w:r>
            <w:r w:rsidRPr="004037B3">
              <w:t>False</w:t>
            </w:r>
          </w:p>
          <w:p w14:paraId="230236D5" w14:textId="77777777" w:rsidR="00CD3A59" w:rsidRPr="00264099" w:rsidRDefault="00CD3A59" w:rsidP="00CD3A59">
            <w:pPr>
              <w:pStyle w:val="TAL"/>
            </w:pPr>
            <w:r w:rsidRPr="00264099">
              <w:t xml:space="preserve">isUnique: </w:t>
            </w:r>
            <w:r w:rsidRPr="004037B3">
              <w:t>True</w:t>
            </w:r>
          </w:p>
          <w:p w14:paraId="26FE3ECE" w14:textId="77777777" w:rsidR="00CD3A59" w:rsidRPr="00133008" w:rsidRDefault="00CD3A59" w:rsidP="00CD3A59">
            <w:pPr>
              <w:pStyle w:val="TAL"/>
            </w:pPr>
            <w:r w:rsidRPr="00133008">
              <w:t>defaultValue: None</w:t>
            </w:r>
          </w:p>
          <w:p w14:paraId="02BC2BDF" w14:textId="77777777" w:rsidR="00CD3A59" w:rsidRPr="002A1C02" w:rsidRDefault="00CD3A59" w:rsidP="00CD3A59">
            <w:pPr>
              <w:pStyle w:val="TAL"/>
            </w:pPr>
            <w:r w:rsidRPr="0072067A">
              <w:t>isNullable: False</w:t>
            </w:r>
          </w:p>
        </w:tc>
      </w:tr>
      <w:tr w:rsidR="00CD3A59" w14:paraId="492207E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0A926"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961113"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11A07C2" w14:textId="77777777" w:rsidR="00CD3A59" w:rsidRDefault="00CD3A59" w:rsidP="00CD3A59">
            <w:pPr>
              <w:pStyle w:val="TAL"/>
              <w:rPr>
                <w:rFonts w:cs="Arial"/>
                <w:szCs w:val="18"/>
              </w:rPr>
            </w:pPr>
          </w:p>
          <w:p w14:paraId="5EA848B5" w14:textId="77777777" w:rsidR="00CD3A59" w:rsidRDefault="00CD3A59" w:rsidP="00CD3A59">
            <w:pPr>
              <w:pStyle w:val="TAL"/>
              <w:rPr>
                <w:rFonts w:cs="Arial"/>
                <w:szCs w:val="18"/>
              </w:rPr>
            </w:pPr>
          </w:p>
          <w:p w14:paraId="78FA4089"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8ACBF2" w14:textId="77777777" w:rsidR="00CD3A59" w:rsidRPr="002A1C02" w:rsidRDefault="00CD3A59" w:rsidP="00CD3A59">
            <w:pPr>
              <w:pStyle w:val="TAL"/>
            </w:pPr>
            <w:r w:rsidRPr="002A1C02">
              <w:t xml:space="preserve">type: </w:t>
            </w:r>
            <w:r>
              <w:t>SupiRange</w:t>
            </w:r>
          </w:p>
          <w:p w14:paraId="6EBEC64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7C95096" w14:textId="77777777" w:rsidR="00CD3A59" w:rsidRPr="00E2198D" w:rsidRDefault="00CD3A59" w:rsidP="00CD3A59">
            <w:pPr>
              <w:pStyle w:val="TAL"/>
            </w:pPr>
            <w:r w:rsidRPr="00E2198D">
              <w:t xml:space="preserve">isOrdered: </w:t>
            </w:r>
            <w:r w:rsidRPr="004037B3">
              <w:t>False</w:t>
            </w:r>
          </w:p>
          <w:p w14:paraId="7125465B" w14:textId="77777777" w:rsidR="00CD3A59" w:rsidRPr="00264099" w:rsidRDefault="00CD3A59" w:rsidP="00CD3A59">
            <w:pPr>
              <w:pStyle w:val="TAL"/>
            </w:pPr>
            <w:r w:rsidRPr="00264099">
              <w:t xml:space="preserve">isUnique: </w:t>
            </w:r>
            <w:r w:rsidRPr="004037B3">
              <w:t>True</w:t>
            </w:r>
          </w:p>
          <w:p w14:paraId="3E091648" w14:textId="77777777" w:rsidR="00CD3A59" w:rsidRPr="00133008" w:rsidRDefault="00CD3A59" w:rsidP="00CD3A59">
            <w:pPr>
              <w:pStyle w:val="TAL"/>
            </w:pPr>
            <w:r w:rsidRPr="00133008">
              <w:t>defaultValue: None</w:t>
            </w:r>
          </w:p>
          <w:p w14:paraId="7DA8A07E" w14:textId="77777777" w:rsidR="00CD3A59" w:rsidRPr="002A1C02" w:rsidRDefault="00CD3A59" w:rsidP="00CD3A59">
            <w:pPr>
              <w:pStyle w:val="TAL"/>
            </w:pPr>
            <w:r w:rsidRPr="0072067A">
              <w:t>isNullable: False</w:t>
            </w:r>
          </w:p>
        </w:tc>
      </w:tr>
      <w:tr w:rsidR="00CD3A59" w14:paraId="57D65E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5BB6D"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441944"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F8A2949" w14:textId="77777777" w:rsidR="00CD3A59" w:rsidRDefault="00CD3A59" w:rsidP="00CD3A59">
            <w:pPr>
              <w:pStyle w:val="TAL"/>
              <w:rPr>
                <w:rFonts w:cs="Arial"/>
                <w:szCs w:val="18"/>
              </w:rPr>
            </w:pPr>
          </w:p>
          <w:p w14:paraId="425E985B" w14:textId="77777777" w:rsidR="00CD3A59" w:rsidRDefault="00CD3A59" w:rsidP="00CD3A59">
            <w:pPr>
              <w:pStyle w:val="TAL"/>
              <w:rPr>
                <w:rFonts w:cs="Arial"/>
                <w:szCs w:val="18"/>
              </w:rPr>
            </w:pPr>
          </w:p>
          <w:p w14:paraId="4207B5CC" w14:textId="77777777" w:rsidR="00CD3A59" w:rsidRDefault="00CD3A59" w:rsidP="00CD3A59">
            <w:pPr>
              <w:pStyle w:val="TAL"/>
              <w:rPr>
                <w:rFonts w:cs="Arial"/>
                <w:szCs w:val="18"/>
              </w:rPr>
            </w:pPr>
          </w:p>
          <w:p w14:paraId="3CD62BAD"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565A25" w14:textId="77777777" w:rsidR="00CD3A59" w:rsidRPr="002A1C02" w:rsidRDefault="00CD3A59" w:rsidP="00CD3A59">
            <w:pPr>
              <w:pStyle w:val="TAL"/>
            </w:pPr>
            <w:r w:rsidRPr="002A1C02">
              <w:t xml:space="preserve">type: </w:t>
            </w:r>
            <w:r w:rsidRPr="008454CC">
              <w:t>IdentityRange</w:t>
            </w:r>
          </w:p>
          <w:p w14:paraId="2ECD368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1B1A0E7" w14:textId="77777777" w:rsidR="00CD3A59" w:rsidRPr="00E2198D" w:rsidRDefault="00CD3A59" w:rsidP="00CD3A59">
            <w:pPr>
              <w:pStyle w:val="TAL"/>
            </w:pPr>
            <w:r w:rsidRPr="00E2198D">
              <w:t xml:space="preserve">isOrdered: </w:t>
            </w:r>
            <w:r w:rsidRPr="004037B3">
              <w:t>False</w:t>
            </w:r>
          </w:p>
          <w:p w14:paraId="667678CF" w14:textId="77777777" w:rsidR="00CD3A59" w:rsidRPr="00264099" w:rsidRDefault="00CD3A59" w:rsidP="00CD3A59">
            <w:pPr>
              <w:pStyle w:val="TAL"/>
            </w:pPr>
            <w:r w:rsidRPr="00264099">
              <w:t xml:space="preserve">isUnique: </w:t>
            </w:r>
            <w:r w:rsidRPr="004037B3">
              <w:t>True</w:t>
            </w:r>
          </w:p>
          <w:p w14:paraId="6A05948F" w14:textId="77777777" w:rsidR="00CD3A59" w:rsidRPr="00133008" w:rsidRDefault="00CD3A59" w:rsidP="00CD3A59">
            <w:pPr>
              <w:pStyle w:val="TAL"/>
            </w:pPr>
            <w:r w:rsidRPr="00133008">
              <w:t>defaultValue: None</w:t>
            </w:r>
          </w:p>
          <w:p w14:paraId="73211959" w14:textId="77777777" w:rsidR="00CD3A59" w:rsidRPr="002A1C02" w:rsidRDefault="00CD3A59" w:rsidP="00CD3A59">
            <w:pPr>
              <w:pStyle w:val="TAL"/>
            </w:pPr>
            <w:r w:rsidRPr="0072067A">
              <w:t>isNullable: False</w:t>
            </w:r>
          </w:p>
        </w:tc>
      </w:tr>
      <w:tr w:rsidR="00CD3A59" w14:paraId="213B43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9CEC2"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7DDB1D" w14:textId="77777777" w:rsidR="00CD3A59" w:rsidRDefault="00CD3A59" w:rsidP="00CD3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64BE44A" w14:textId="77777777" w:rsidR="00CD3A59" w:rsidRDefault="00CD3A59" w:rsidP="00CD3A59">
            <w:pPr>
              <w:pStyle w:val="TAL"/>
              <w:rPr>
                <w:rFonts w:cs="Arial"/>
                <w:szCs w:val="18"/>
              </w:rPr>
            </w:pPr>
          </w:p>
          <w:p w14:paraId="3881D55B" w14:textId="77777777" w:rsidR="00CD3A59" w:rsidRDefault="00CD3A59" w:rsidP="00CD3A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E2E22B" w14:textId="77777777" w:rsidR="00CD3A59" w:rsidRDefault="00CD3A59" w:rsidP="00CD3A59">
            <w:pPr>
              <w:pStyle w:val="TAL"/>
            </w:pPr>
          </w:p>
          <w:p w14:paraId="060B6ADC"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0F2839" w14:textId="77777777" w:rsidR="00CD3A59" w:rsidRPr="002A1C02" w:rsidRDefault="00CD3A59" w:rsidP="00CD3A59">
            <w:pPr>
              <w:pStyle w:val="TAL"/>
            </w:pPr>
            <w:r w:rsidRPr="002A1C02">
              <w:t xml:space="preserve">type: </w:t>
            </w:r>
            <w:r w:rsidRPr="00054E1D">
              <w:t>InternalGroupIdRange</w:t>
            </w:r>
          </w:p>
          <w:p w14:paraId="03871CA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62F594" w14:textId="77777777" w:rsidR="00CD3A59" w:rsidRPr="00E2198D" w:rsidRDefault="00CD3A59" w:rsidP="00CD3A59">
            <w:pPr>
              <w:pStyle w:val="TAL"/>
            </w:pPr>
            <w:r w:rsidRPr="00E2198D">
              <w:t xml:space="preserve">isOrdered: </w:t>
            </w:r>
            <w:r w:rsidRPr="004037B3">
              <w:t>False</w:t>
            </w:r>
          </w:p>
          <w:p w14:paraId="7C741078" w14:textId="77777777" w:rsidR="00CD3A59" w:rsidRPr="00264099" w:rsidRDefault="00CD3A59" w:rsidP="00CD3A59">
            <w:pPr>
              <w:pStyle w:val="TAL"/>
            </w:pPr>
            <w:r w:rsidRPr="00264099">
              <w:t xml:space="preserve">isUnique: </w:t>
            </w:r>
            <w:r w:rsidRPr="004037B3">
              <w:t>True</w:t>
            </w:r>
          </w:p>
          <w:p w14:paraId="0BA8C668" w14:textId="77777777" w:rsidR="00CD3A59" w:rsidRPr="00133008" w:rsidRDefault="00CD3A59" w:rsidP="00CD3A59">
            <w:pPr>
              <w:pStyle w:val="TAL"/>
            </w:pPr>
            <w:r w:rsidRPr="00133008">
              <w:t>defaultValue: None</w:t>
            </w:r>
          </w:p>
          <w:p w14:paraId="64D02C2A" w14:textId="77777777" w:rsidR="00CD3A59" w:rsidRPr="002A1C02" w:rsidRDefault="00CD3A59" w:rsidP="00CD3A59">
            <w:pPr>
              <w:pStyle w:val="TAL"/>
            </w:pPr>
            <w:r w:rsidRPr="0072067A">
              <w:t>isNullable: False</w:t>
            </w:r>
          </w:p>
        </w:tc>
      </w:tr>
      <w:tr w:rsidR="00CD3A59" w14:paraId="60B810C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471DF"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4B181E1" w14:textId="77777777" w:rsidR="00CD3A59" w:rsidRPr="00690A26" w:rsidRDefault="00CD3A59" w:rsidP="00CD3A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8D076F9" w14:textId="77777777" w:rsidR="00CD3A59" w:rsidRPr="00690A26" w:rsidRDefault="00CD3A59" w:rsidP="00CD3A59">
            <w:pPr>
              <w:pStyle w:val="TAL"/>
              <w:rPr>
                <w:rFonts w:cs="Arial"/>
                <w:szCs w:val="18"/>
              </w:rPr>
            </w:pPr>
          </w:p>
          <w:p w14:paraId="1070E6F5" w14:textId="77777777" w:rsidR="00CD3A59" w:rsidRDefault="00CD3A59" w:rsidP="00CD3A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658F6D5" w14:textId="77777777" w:rsidR="00CD3A59" w:rsidRDefault="00CD3A59" w:rsidP="00CD3A59">
            <w:pPr>
              <w:pStyle w:val="TAL"/>
              <w:rPr>
                <w:rFonts w:cs="Arial"/>
                <w:szCs w:val="18"/>
              </w:rPr>
            </w:pPr>
          </w:p>
          <w:p w14:paraId="2E021B34" w14:textId="77777777" w:rsidR="00CD3A59" w:rsidRDefault="00CD3A59" w:rsidP="00CD3A59">
            <w:pPr>
              <w:pStyle w:val="TAL"/>
              <w:rPr>
                <w:rFonts w:cs="Arial"/>
                <w:szCs w:val="18"/>
              </w:rPr>
            </w:pPr>
            <w:r>
              <w:t>See clause 6.1.6.3.3 TS 29.572 [86].</w:t>
            </w:r>
          </w:p>
          <w:p w14:paraId="21DA5ADB" w14:textId="77777777" w:rsidR="00CD3A59" w:rsidRDefault="00CD3A59" w:rsidP="00CD3A59">
            <w:pPr>
              <w:pStyle w:val="TAL"/>
            </w:pPr>
          </w:p>
          <w:p w14:paraId="50DC498A" w14:textId="77777777" w:rsidR="00CD3A59" w:rsidRDefault="00CD3A59" w:rsidP="00CD3A59">
            <w:pPr>
              <w:pStyle w:val="TAL"/>
            </w:pPr>
            <w:r w:rsidRPr="00133008">
              <w:t xml:space="preserve">allowedValues: </w:t>
            </w:r>
          </w:p>
          <w:p w14:paraId="2DFE2600" w14:textId="77777777" w:rsidR="00CD3A59" w:rsidRDefault="00CD3A59" w:rsidP="00CD3A59">
            <w:pPr>
              <w:pStyle w:val="TAL"/>
            </w:pPr>
            <w:r>
              <w:t>"EMERGENCY_SERVICES": External client for emergency services</w:t>
            </w:r>
          </w:p>
          <w:p w14:paraId="0A0492F0" w14:textId="77777777" w:rsidR="00CD3A59" w:rsidRDefault="00CD3A59" w:rsidP="00CD3A59">
            <w:pPr>
              <w:pStyle w:val="TAL"/>
            </w:pPr>
            <w:r>
              <w:t>"VALUE_ADDED_SERVICES": External client for value added services</w:t>
            </w:r>
          </w:p>
          <w:p w14:paraId="6C85B8DB" w14:textId="77777777" w:rsidR="00CD3A59" w:rsidRDefault="00CD3A59" w:rsidP="00CD3A59">
            <w:pPr>
              <w:pStyle w:val="TAL"/>
            </w:pPr>
            <w:r>
              <w:t>"PLMN_OPERATOR_SERVICES": External client for PLMN operator services</w:t>
            </w:r>
          </w:p>
          <w:p w14:paraId="6111A830" w14:textId="77777777" w:rsidR="00CD3A59" w:rsidRDefault="00CD3A59" w:rsidP="00CD3A59">
            <w:pPr>
              <w:pStyle w:val="TAL"/>
            </w:pPr>
            <w:r>
              <w:t>"LAWFUL_INTERCEPT_SERVICES": External client for Lawful Intercept services</w:t>
            </w:r>
          </w:p>
          <w:p w14:paraId="7D6E1260" w14:textId="77777777" w:rsidR="00CD3A59" w:rsidRDefault="00CD3A59" w:rsidP="00CD3A59">
            <w:pPr>
              <w:pStyle w:val="TAL"/>
            </w:pPr>
            <w:r>
              <w:t>"PLMN_OPERATOR_BROADCAST_SERVICES": External client for PLMN Operator Broadcast services</w:t>
            </w:r>
          </w:p>
          <w:p w14:paraId="02C3DE05" w14:textId="77777777" w:rsidR="00CD3A59" w:rsidRDefault="00CD3A59" w:rsidP="00CD3A59">
            <w:pPr>
              <w:pStyle w:val="TAL"/>
            </w:pPr>
            <w:r>
              <w:t>"PLMN_OPERATOR_OM": External client for PLMN Operator O&amp;M</w:t>
            </w:r>
          </w:p>
          <w:p w14:paraId="2F292415" w14:textId="77777777" w:rsidR="00CD3A59" w:rsidRDefault="00CD3A59" w:rsidP="00CD3A59">
            <w:pPr>
              <w:pStyle w:val="TAL"/>
            </w:pPr>
            <w:r>
              <w:t>"PLMN_OPERATOR_ANONYMOUS_STATISTICS": External client for PLMN Operator anonymous statistics</w:t>
            </w:r>
          </w:p>
          <w:p w14:paraId="585A114C" w14:textId="77777777" w:rsidR="00CD3A59" w:rsidRDefault="00CD3A59" w:rsidP="00CD3A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566F06" w14:textId="77777777" w:rsidR="00CD3A59" w:rsidRPr="002A1C02" w:rsidRDefault="00CD3A59" w:rsidP="00CD3A59">
            <w:pPr>
              <w:pStyle w:val="TAL"/>
            </w:pPr>
            <w:r w:rsidRPr="002A1C02">
              <w:t xml:space="preserve">type: </w:t>
            </w:r>
            <w:r>
              <w:rPr>
                <w:rFonts w:cs="Arial"/>
                <w:snapToGrid w:val="0"/>
                <w:szCs w:val="18"/>
              </w:rPr>
              <w:t>&lt;&lt;enumeration&gt;&gt;</w:t>
            </w:r>
          </w:p>
          <w:p w14:paraId="18EDE790"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79D9437E" w14:textId="77777777" w:rsidR="00CD3A59" w:rsidRPr="00E2198D" w:rsidRDefault="00CD3A59" w:rsidP="00CD3A59">
            <w:pPr>
              <w:pStyle w:val="TAL"/>
            </w:pPr>
            <w:r w:rsidRPr="00E2198D">
              <w:t xml:space="preserve">isOrdered: </w:t>
            </w:r>
            <w:r>
              <w:t>False</w:t>
            </w:r>
          </w:p>
          <w:p w14:paraId="1EFF4438" w14:textId="77777777" w:rsidR="00CD3A59" w:rsidRPr="00264099" w:rsidRDefault="00CD3A59" w:rsidP="00CD3A59">
            <w:pPr>
              <w:pStyle w:val="TAL"/>
            </w:pPr>
            <w:r w:rsidRPr="00264099">
              <w:t xml:space="preserve">isUnique: </w:t>
            </w:r>
            <w:r>
              <w:t>True</w:t>
            </w:r>
          </w:p>
          <w:p w14:paraId="41E8CD2B" w14:textId="77777777" w:rsidR="00CD3A59" w:rsidRPr="00133008" w:rsidRDefault="00CD3A59" w:rsidP="00CD3A59">
            <w:pPr>
              <w:pStyle w:val="TAL"/>
            </w:pPr>
            <w:r w:rsidRPr="00133008">
              <w:t>defaultValue: None</w:t>
            </w:r>
          </w:p>
          <w:p w14:paraId="1B13C6A3" w14:textId="77777777" w:rsidR="00CD3A59" w:rsidRPr="002A1C02" w:rsidRDefault="00CD3A59" w:rsidP="00CD3A59">
            <w:pPr>
              <w:pStyle w:val="TAL"/>
            </w:pPr>
            <w:r w:rsidRPr="0072067A">
              <w:t>isNullable: False</w:t>
            </w:r>
          </w:p>
        </w:tc>
      </w:tr>
      <w:tr w:rsidR="00CD3A59" w14:paraId="0B5F4D2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EA5B" w14:textId="77777777" w:rsidR="00CD3A59" w:rsidRPr="00B64F51" w:rsidRDefault="00CD3A59" w:rsidP="00CD3A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3F357C9" w14:textId="77777777" w:rsidR="00CD3A59" w:rsidRDefault="00CD3A59" w:rsidP="00CD3A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97B92BC" w14:textId="77777777" w:rsidR="00CD3A59" w:rsidRDefault="00CD3A59" w:rsidP="00CD3A59">
            <w:pPr>
              <w:pStyle w:val="TAL"/>
              <w:rPr>
                <w:rFonts w:cs="Arial"/>
                <w:szCs w:val="18"/>
                <w:lang w:val="en-US" w:eastAsia="zh-CN"/>
              </w:rPr>
            </w:pPr>
          </w:p>
          <w:p w14:paraId="24B91289" w14:textId="77777777" w:rsidR="00CD3A59" w:rsidRDefault="00CD3A59" w:rsidP="00CD3A59">
            <w:pPr>
              <w:pStyle w:val="TAL"/>
              <w:rPr>
                <w:rFonts w:cs="Arial"/>
                <w:szCs w:val="18"/>
              </w:rPr>
            </w:pPr>
            <w:r>
              <w:rPr>
                <w:rFonts w:cs="Arial"/>
                <w:szCs w:val="18"/>
                <w:lang w:val="en-US" w:eastAsia="zh-CN"/>
              </w:rPr>
              <w:t>Pattern for string: "^[0-9]{5,15}$"</w:t>
            </w:r>
          </w:p>
          <w:p w14:paraId="6B08DC3F" w14:textId="77777777" w:rsidR="00CD3A59" w:rsidRDefault="00CD3A59" w:rsidP="00CD3A59">
            <w:pPr>
              <w:pStyle w:val="TAL"/>
              <w:rPr>
                <w:rFonts w:cs="Arial"/>
                <w:szCs w:val="18"/>
              </w:rPr>
            </w:pPr>
          </w:p>
          <w:p w14:paraId="4DF64BDB"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C8EAD8" w14:textId="77777777" w:rsidR="00CD3A59" w:rsidRPr="002A1C02" w:rsidRDefault="00CD3A59" w:rsidP="00CD3A59">
            <w:pPr>
              <w:pStyle w:val="TAL"/>
            </w:pPr>
            <w:r w:rsidRPr="002A1C02">
              <w:t xml:space="preserve">type: </w:t>
            </w:r>
            <w:r>
              <w:t>String</w:t>
            </w:r>
          </w:p>
          <w:p w14:paraId="42E65BF3"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r>
              <w:t>*</w:t>
            </w:r>
          </w:p>
          <w:p w14:paraId="1A62604E" w14:textId="77777777" w:rsidR="00CD3A59" w:rsidRPr="00E2198D" w:rsidRDefault="00CD3A59" w:rsidP="00CD3A59">
            <w:pPr>
              <w:pStyle w:val="TAL"/>
            </w:pPr>
            <w:r w:rsidRPr="00E2198D">
              <w:t xml:space="preserve">isOrdered: </w:t>
            </w:r>
            <w:r>
              <w:t>False</w:t>
            </w:r>
          </w:p>
          <w:p w14:paraId="4B1560CF" w14:textId="77777777" w:rsidR="00CD3A59" w:rsidRPr="00264099" w:rsidRDefault="00CD3A59" w:rsidP="00CD3A59">
            <w:pPr>
              <w:pStyle w:val="TAL"/>
            </w:pPr>
            <w:r w:rsidRPr="00264099">
              <w:t xml:space="preserve">isUnique: </w:t>
            </w:r>
            <w:r>
              <w:t>True</w:t>
            </w:r>
          </w:p>
          <w:p w14:paraId="0E2FC230" w14:textId="77777777" w:rsidR="00CD3A59" w:rsidRPr="00133008" w:rsidRDefault="00CD3A59" w:rsidP="00CD3A59">
            <w:pPr>
              <w:pStyle w:val="TAL"/>
            </w:pPr>
            <w:r w:rsidRPr="00133008">
              <w:t>defaultValue: None</w:t>
            </w:r>
          </w:p>
          <w:p w14:paraId="59396EDF" w14:textId="77777777" w:rsidR="00CD3A59" w:rsidRPr="002A1C02" w:rsidRDefault="00CD3A59" w:rsidP="00CD3A59">
            <w:pPr>
              <w:pStyle w:val="TAL"/>
            </w:pPr>
            <w:r w:rsidRPr="0072067A">
              <w:t>isNullable: False</w:t>
            </w:r>
          </w:p>
        </w:tc>
      </w:tr>
      <w:tr w:rsidR="00CD3A59" w14:paraId="0CB17B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EEF4F"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CFA15C" w14:textId="77777777" w:rsidR="00CD3A59" w:rsidRDefault="00CD3A59" w:rsidP="00CD3A59">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536E2355" w14:textId="77777777" w:rsidR="00CD3A59" w:rsidRDefault="00CD3A59" w:rsidP="00CD3A59">
            <w:pPr>
              <w:pStyle w:val="TAL"/>
              <w:rPr>
                <w:rFonts w:cs="Arial"/>
                <w:szCs w:val="18"/>
              </w:rPr>
            </w:pPr>
          </w:p>
          <w:p w14:paraId="434E56B6"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614DF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2FA0D3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DA188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EBBE3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EC65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0FF031C1" w14:textId="77777777" w:rsidR="00CD3A59" w:rsidRPr="002A1C02" w:rsidRDefault="00CD3A59" w:rsidP="00CD3A59">
            <w:pPr>
              <w:pStyle w:val="TAL"/>
            </w:pPr>
            <w:r w:rsidRPr="000F2723">
              <w:rPr>
                <w:rFonts w:cs="Arial"/>
                <w:szCs w:val="18"/>
              </w:rPr>
              <w:t>isNullable: False</w:t>
            </w:r>
          </w:p>
        </w:tc>
      </w:tr>
      <w:tr w:rsidR="00CD3A59" w14:paraId="5D1E99E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3152F" w14:textId="77777777" w:rsidR="00CD3A59" w:rsidRPr="00B64F51" w:rsidRDefault="00CD3A59" w:rsidP="00CD3A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FE05D01" w14:textId="77777777" w:rsidR="00CD3A59" w:rsidRDefault="00CD3A59" w:rsidP="00CD3A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D5CBA4B"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9639B4C"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7D499A7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BB7716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786D38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A6E1B6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40FDEB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4DE9"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573E98B" w14:textId="77777777" w:rsidR="00CD3A59" w:rsidRDefault="00CD3A59" w:rsidP="00CD3A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AD343C1"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5DAF6D0"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C3B7024"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2F49E21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073F52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3B90E715"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309669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10D74"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2AE0790" w14:textId="77777777" w:rsidR="00CD3A59" w:rsidRDefault="00CD3A59" w:rsidP="00CD3A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964F2C9" w14:textId="77777777" w:rsidR="00CD3A59" w:rsidRDefault="00CD3A59" w:rsidP="00CD3A59">
            <w:pPr>
              <w:keepLines/>
              <w:spacing w:after="0"/>
              <w:rPr>
                <w:rFonts w:ascii="Arial" w:hAnsi="Arial" w:cs="Arial"/>
                <w:sz w:val="18"/>
                <w:szCs w:val="18"/>
              </w:rPr>
            </w:pPr>
            <w:r>
              <w:rPr>
                <w:rFonts w:ascii="Arial" w:hAnsi="Arial" w:cs="Arial"/>
                <w:sz w:val="18"/>
                <w:szCs w:val="18"/>
              </w:rPr>
              <w:t>type: PLMNId</w:t>
            </w:r>
          </w:p>
          <w:p w14:paraId="00C2C9D6"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4BC5CECA"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E9AF020"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8FAF1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E14D75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054A67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99535"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2EDD889" w14:textId="77777777" w:rsidR="00CD3A59" w:rsidRDefault="00CD3A59" w:rsidP="00CD3A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998E825" w14:textId="77777777" w:rsidR="00CD3A59" w:rsidRDefault="00CD3A59" w:rsidP="00CD3A59">
            <w:pPr>
              <w:keepLines/>
              <w:spacing w:after="0"/>
              <w:rPr>
                <w:rFonts w:ascii="Arial" w:hAnsi="Arial" w:cs="Arial"/>
                <w:sz w:val="18"/>
                <w:szCs w:val="18"/>
              </w:rPr>
            </w:pPr>
            <w:r>
              <w:rPr>
                <w:rFonts w:ascii="Arial" w:hAnsi="Arial" w:cs="Arial"/>
                <w:sz w:val="18"/>
                <w:szCs w:val="18"/>
              </w:rPr>
              <w:t>type: TimeWindow</w:t>
            </w:r>
          </w:p>
          <w:p w14:paraId="3A0EAE4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603FD325"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B9422FD"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D0EF0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132AE4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320A4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23648" w14:textId="77777777" w:rsidR="00CD3A59" w:rsidRPr="00B64F51" w:rsidRDefault="00CD3A59" w:rsidP="00CD3A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0696451" w14:textId="77777777" w:rsidR="00CD3A59" w:rsidRDefault="00CD3A59" w:rsidP="00CD3A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63A2A15" w14:textId="77777777" w:rsidR="00CD3A59" w:rsidRDefault="00CD3A59" w:rsidP="00CD3A59">
            <w:pPr>
              <w:keepLines/>
              <w:spacing w:after="0"/>
              <w:rPr>
                <w:rFonts w:ascii="Arial" w:hAnsi="Arial" w:cs="Arial"/>
                <w:sz w:val="18"/>
                <w:szCs w:val="18"/>
              </w:rPr>
            </w:pPr>
            <w:r>
              <w:rPr>
                <w:rFonts w:ascii="Arial" w:hAnsi="Arial" w:cs="Arial"/>
                <w:sz w:val="18"/>
                <w:szCs w:val="18"/>
              </w:rPr>
              <w:t>type: S-NSSAI</w:t>
            </w:r>
          </w:p>
          <w:p w14:paraId="006D1304"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737F3A72"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72F217E1"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4C8B10D8"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E11FCEC"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69A86D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18684" w14:textId="77777777" w:rsidR="00CD3A59" w:rsidRPr="00B64F51" w:rsidRDefault="00CD3A59" w:rsidP="00CD3A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AD27E53" w14:textId="77777777" w:rsidR="00CD3A59" w:rsidRDefault="00CD3A59" w:rsidP="00CD3A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845001C" w14:textId="77777777" w:rsidR="00CD3A59" w:rsidRDefault="00CD3A59" w:rsidP="00CD3A59">
            <w:pPr>
              <w:keepNext/>
              <w:keepLines/>
              <w:spacing w:after="0"/>
              <w:rPr>
                <w:rFonts w:ascii="Arial" w:eastAsia="等线" w:hAnsi="Arial" w:cs="Arial"/>
                <w:sz w:val="18"/>
                <w:szCs w:val="18"/>
              </w:rPr>
            </w:pPr>
          </w:p>
          <w:p w14:paraId="5A21F05C" w14:textId="77777777" w:rsidR="00CD3A59" w:rsidRDefault="00CD3A59" w:rsidP="00CD3A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630EF07B" w14:textId="77777777" w:rsidR="00CD3A59" w:rsidRDefault="00CD3A59" w:rsidP="00CD3A59">
            <w:pPr>
              <w:keepNext/>
              <w:keepLines/>
              <w:spacing w:after="0"/>
              <w:rPr>
                <w:rFonts w:ascii="Arial" w:eastAsia="等线" w:hAnsi="Arial" w:cs="Arial"/>
                <w:sz w:val="18"/>
                <w:szCs w:val="18"/>
              </w:rPr>
            </w:pPr>
          </w:p>
          <w:p w14:paraId="4F2C9093" w14:textId="77777777" w:rsidR="00CD3A59" w:rsidRDefault="00CD3A59" w:rsidP="00CD3A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BB334D6"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4FEE2FD"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6156D774" w14:textId="77777777" w:rsidR="00CD3A59" w:rsidRDefault="00CD3A59" w:rsidP="00CD3A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5B946B4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E4A9CE"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A533F51"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6B0ED73"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7C924B9C"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136BA32D"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235FA06F" w14:textId="77777777" w:rsidR="00CD3A59" w:rsidRPr="002A1C02" w:rsidRDefault="00CD3A59" w:rsidP="00CD3A59">
            <w:pPr>
              <w:pStyle w:val="TAL"/>
            </w:pPr>
            <w:r w:rsidRPr="00943048">
              <w:rPr>
                <w:rFonts w:eastAsia="等线"/>
              </w:rPr>
              <w:t>isNullable: False</w:t>
            </w:r>
          </w:p>
        </w:tc>
      </w:tr>
      <w:tr w:rsidR="00CD3A59" w14:paraId="5661DE3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8DCA" w14:textId="77777777" w:rsidR="00CD3A59" w:rsidRPr="00B64F51" w:rsidRDefault="00CD3A59" w:rsidP="00CD3A5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B764903" w14:textId="77777777" w:rsidR="00CD3A59" w:rsidRDefault="00CD3A59" w:rsidP="00CD3A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3DBCEA1" w14:textId="77777777" w:rsidR="00CD3A59" w:rsidRPr="00860609" w:rsidRDefault="00CD3A59" w:rsidP="00CD3A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292EED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9E0E38D"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isOrdered: N/A</w:t>
            </w:r>
          </w:p>
          <w:p w14:paraId="23867C55"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isUnique: N/A</w:t>
            </w:r>
          </w:p>
          <w:p w14:paraId="795C86C4" w14:textId="77777777" w:rsidR="00CD3A59" w:rsidRPr="00860609" w:rsidRDefault="00CD3A59" w:rsidP="00CD3A59">
            <w:pPr>
              <w:keepLines/>
              <w:spacing w:after="0"/>
              <w:rPr>
                <w:rFonts w:ascii="Arial" w:hAnsi="Arial" w:cs="Arial"/>
                <w:sz w:val="18"/>
                <w:szCs w:val="18"/>
              </w:rPr>
            </w:pPr>
            <w:r w:rsidRPr="00860609">
              <w:rPr>
                <w:rFonts w:ascii="Arial" w:hAnsi="Arial" w:cs="Arial"/>
                <w:sz w:val="18"/>
                <w:szCs w:val="18"/>
              </w:rPr>
              <w:t>defaultValue: None</w:t>
            </w:r>
          </w:p>
          <w:p w14:paraId="6DAB0EC0" w14:textId="77777777" w:rsidR="00CD3A59" w:rsidRPr="002A1C02" w:rsidRDefault="00CD3A59" w:rsidP="00CD3A59">
            <w:pPr>
              <w:pStyle w:val="TAL"/>
            </w:pPr>
            <w:r w:rsidRPr="00860609">
              <w:rPr>
                <w:rFonts w:cs="Arial"/>
                <w:szCs w:val="18"/>
              </w:rPr>
              <w:t xml:space="preserve">isNullable: </w:t>
            </w:r>
            <w:r>
              <w:rPr>
                <w:rFonts w:cs="Arial"/>
                <w:szCs w:val="18"/>
              </w:rPr>
              <w:t>False</w:t>
            </w:r>
          </w:p>
        </w:tc>
      </w:tr>
      <w:tr w:rsidR="00CD3A59" w14:paraId="1244B73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62D83" w14:textId="77777777" w:rsidR="00CD3A59" w:rsidRPr="00B64F51" w:rsidRDefault="00CD3A59" w:rsidP="00CD3A59">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35CAC0B" w14:textId="77777777" w:rsidR="00CD3A59" w:rsidRDefault="00CD3A59" w:rsidP="00CD3A59">
            <w:pPr>
              <w:pStyle w:val="TAL"/>
              <w:rPr>
                <w:rFonts w:cs="Arial"/>
                <w:szCs w:val="18"/>
              </w:rPr>
            </w:pPr>
            <w:r>
              <w:rPr>
                <w:rFonts w:cs="Arial"/>
                <w:szCs w:val="18"/>
              </w:rPr>
              <w:t>This attribute defines the RAT</w:t>
            </w:r>
            <w:r w:rsidRPr="001F5CA1">
              <w:rPr>
                <w:rFonts w:cs="Arial"/>
                <w:szCs w:val="18"/>
              </w:rPr>
              <w:t xml:space="preserve"> Type for NR satellite access.</w:t>
            </w:r>
          </w:p>
          <w:p w14:paraId="0540F758" w14:textId="77777777" w:rsidR="00CD3A59" w:rsidRDefault="00CD3A59" w:rsidP="00CD3A59">
            <w:pPr>
              <w:pStyle w:val="TAL"/>
              <w:rPr>
                <w:rFonts w:cs="Arial"/>
                <w:szCs w:val="18"/>
              </w:rPr>
            </w:pPr>
          </w:p>
          <w:p w14:paraId="285D9A2D" w14:textId="77777777" w:rsidR="00CD3A59" w:rsidRDefault="00CD3A59" w:rsidP="00CD3A59">
            <w:pPr>
              <w:pStyle w:val="TAL"/>
              <w:rPr>
                <w:rFonts w:cs="Arial"/>
                <w:szCs w:val="18"/>
              </w:rPr>
            </w:pPr>
            <w:r>
              <w:rPr>
                <w:rFonts w:cs="Arial"/>
                <w:szCs w:val="18"/>
              </w:rPr>
              <w:t>allowedValues:</w:t>
            </w:r>
          </w:p>
          <w:p w14:paraId="29F07476" w14:textId="77777777" w:rsidR="00CD3A59" w:rsidRDefault="00CD3A59" w:rsidP="00CD3A59">
            <w:pPr>
              <w:pStyle w:val="TAL"/>
              <w:rPr>
                <w:rFonts w:cs="Arial"/>
                <w:szCs w:val="18"/>
              </w:rPr>
            </w:pPr>
            <w:r>
              <w:rPr>
                <w:rFonts w:cs="Arial"/>
                <w:szCs w:val="18"/>
              </w:rPr>
              <w:t>“NRLEO”</w:t>
            </w:r>
          </w:p>
          <w:p w14:paraId="08B08A9E" w14:textId="77777777" w:rsidR="00CD3A59" w:rsidRDefault="00CD3A59" w:rsidP="00CD3A59">
            <w:pPr>
              <w:pStyle w:val="TAL"/>
              <w:rPr>
                <w:rFonts w:cs="Arial"/>
                <w:szCs w:val="18"/>
              </w:rPr>
            </w:pPr>
            <w:r>
              <w:rPr>
                <w:rFonts w:cs="Arial"/>
                <w:szCs w:val="18"/>
              </w:rPr>
              <w:t>“NRMEO”</w:t>
            </w:r>
          </w:p>
          <w:p w14:paraId="77C28844" w14:textId="77777777" w:rsidR="00CD3A59" w:rsidRDefault="00CD3A59" w:rsidP="00CD3A59">
            <w:pPr>
              <w:pStyle w:val="TAL"/>
              <w:rPr>
                <w:rFonts w:cs="Arial"/>
                <w:szCs w:val="18"/>
              </w:rPr>
            </w:pPr>
            <w:r>
              <w:rPr>
                <w:rFonts w:cs="Arial"/>
                <w:szCs w:val="18"/>
              </w:rPr>
              <w:t>“NRGEO”</w:t>
            </w:r>
          </w:p>
          <w:p w14:paraId="7CF293BB" w14:textId="77777777" w:rsidR="00CD3A59" w:rsidRDefault="00CD3A59" w:rsidP="00CD3A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11A7708"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6F551863"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2E958DCC"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3A6D857B"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16A6864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D79BC97"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B2A398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4671B" w14:textId="77777777" w:rsidR="00CD3A59" w:rsidRPr="00B64F51" w:rsidRDefault="00CD3A59" w:rsidP="00CD3A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2645945" w14:textId="77777777" w:rsidR="00CD3A59" w:rsidRDefault="00CD3A59" w:rsidP="00CD3A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5EC15341" w14:textId="77777777" w:rsidR="00CD3A59" w:rsidRDefault="00CD3A59" w:rsidP="00CD3A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9A3BE61"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59CB70F2"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CB8C85B"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7EB401A"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706CE6E"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2E659AC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317A"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F8FFBD3" w14:textId="77777777" w:rsidR="00CD3A59" w:rsidRDefault="00CD3A59" w:rsidP="00CD3A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1BC93B7" w14:textId="77777777" w:rsidR="00CD3A59" w:rsidRDefault="00CD3A59" w:rsidP="00CD3A59">
            <w:pPr>
              <w:keepLines/>
              <w:spacing w:after="0"/>
              <w:rPr>
                <w:rFonts w:ascii="Arial" w:hAnsi="Arial" w:cs="Arial"/>
                <w:sz w:val="18"/>
                <w:szCs w:val="18"/>
              </w:rPr>
            </w:pPr>
            <w:r>
              <w:rPr>
                <w:rFonts w:ascii="Arial" w:hAnsi="Arial" w:cs="Arial"/>
                <w:sz w:val="18"/>
                <w:szCs w:val="18"/>
              </w:rPr>
              <w:t>type: GeoArea</w:t>
            </w:r>
          </w:p>
          <w:p w14:paraId="0A7B8097"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F00E1AB"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1FDE3B88"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B9EA5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328D5B"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28E3F8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F790C"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0037E6E" w14:textId="77777777" w:rsidR="00CD3A59" w:rsidRDefault="00CD3A59" w:rsidP="00CD3A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115F6DC"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2AC38E8"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240FCD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D547AA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7CF1D2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6417DD36"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685217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E362" w14:textId="77777777" w:rsidR="00CD3A59" w:rsidRPr="00B64F51" w:rsidRDefault="00CD3A59" w:rsidP="00CD3A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9A7F44F" w14:textId="77777777" w:rsidR="00CD3A59" w:rsidRDefault="00CD3A59" w:rsidP="00CD3A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B542CAE" w14:textId="77777777" w:rsidR="00CD3A59" w:rsidRDefault="00CD3A59" w:rsidP="00CD3A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742C89B" w14:textId="77777777" w:rsidR="00CD3A59" w:rsidRDefault="00CD3A59" w:rsidP="00CD3A59">
            <w:pPr>
              <w:keepLines/>
              <w:spacing w:after="0"/>
              <w:rPr>
                <w:rFonts w:ascii="Arial" w:hAnsi="Arial" w:cs="Arial"/>
                <w:sz w:val="18"/>
                <w:szCs w:val="18"/>
              </w:rPr>
            </w:pPr>
            <w:r>
              <w:rPr>
                <w:rFonts w:ascii="Arial" w:hAnsi="Arial" w:cs="Arial"/>
                <w:sz w:val="18"/>
                <w:szCs w:val="18"/>
              </w:rPr>
              <w:t>multiplicity: *</w:t>
            </w:r>
          </w:p>
          <w:p w14:paraId="1816C165"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3C06066D"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4E31490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C8689" w14:textId="77777777" w:rsidR="00CD3A59" w:rsidRPr="002A1C02" w:rsidRDefault="00CD3A59" w:rsidP="00CD3A59">
            <w:pPr>
              <w:pStyle w:val="TAL"/>
            </w:pPr>
            <w:r w:rsidRPr="000F2723">
              <w:rPr>
                <w:rFonts w:cs="Arial"/>
                <w:szCs w:val="18"/>
              </w:rPr>
              <w:t xml:space="preserve">isNullable: </w:t>
            </w:r>
            <w:r>
              <w:rPr>
                <w:rFonts w:cs="Arial"/>
                <w:szCs w:val="18"/>
              </w:rPr>
              <w:t>False</w:t>
            </w:r>
          </w:p>
        </w:tc>
      </w:tr>
      <w:tr w:rsidR="00CD3A59" w14:paraId="0654B4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E57A3" w14:textId="77777777" w:rsidR="00CD3A59" w:rsidRPr="009B56FE" w:rsidRDefault="00CD3A59" w:rsidP="00CD3A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E54D2C5" w14:textId="77777777" w:rsidR="00CD3A59" w:rsidRDefault="00CD3A59" w:rsidP="00CD3A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07269F25" w14:textId="77777777" w:rsidR="00CD3A59" w:rsidRDefault="00CD3A59" w:rsidP="00CD3A59">
            <w:pPr>
              <w:pStyle w:val="TAL"/>
              <w:rPr>
                <w:bCs/>
                <w:lang w:eastAsia="ja-JP"/>
              </w:rPr>
            </w:pPr>
          </w:p>
          <w:p w14:paraId="6FB3FE2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2AAC82" w14:textId="77777777" w:rsidR="00CD3A59" w:rsidRPr="003C43BF" w:rsidRDefault="00CD3A59" w:rsidP="00CD3A59">
            <w:pPr>
              <w:pStyle w:val="TAL"/>
              <w:keepNext w:val="0"/>
            </w:pPr>
            <w:r w:rsidRPr="003C43BF">
              <w:t xml:space="preserve">type: </w:t>
            </w:r>
            <w:r w:rsidRPr="00DC1AC8">
              <w:rPr>
                <w:rFonts w:ascii="Courier New" w:hAnsi="Courier New" w:cs="Courier New"/>
                <w:lang w:eastAsia="zh-CN"/>
              </w:rPr>
              <w:t>n2InterfaceAmfInfo</w:t>
            </w:r>
          </w:p>
          <w:p w14:paraId="6B28DEDA" w14:textId="77777777" w:rsidR="00CD3A59" w:rsidRPr="003C43BF" w:rsidRDefault="00CD3A59" w:rsidP="00CD3A59">
            <w:pPr>
              <w:pStyle w:val="TAL"/>
              <w:keepNext w:val="0"/>
            </w:pPr>
            <w:r>
              <w:t>multiplicity: 0..1</w:t>
            </w:r>
          </w:p>
          <w:p w14:paraId="19FA330E" w14:textId="77777777" w:rsidR="00CD3A59" w:rsidRPr="003C43BF" w:rsidRDefault="00CD3A59" w:rsidP="00CD3A59">
            <w:pPr>
              <w:pStyle w:val="TAL"/>
              <w:keepNext w:val="0"/>
            </w:pPr>
            <w:r w:rsidRPr="003C43BF">
              <w:t xml:space="preserve">isOrdered: </w:t>
            </w:r>
            <w:r>
              <w:t>N/A</w:t>
            </w:r>
          </w:p>
          <w:p w14:paraId="2E855C41" w14:textId="77777777" w:rsidR="00CD3A59" w:rsidRPr="003C43BF" w:rsidRDefault="00CD3A59" w:rsidP="00CD3A59">
            <w:pPr>
              <w:pStyle w:val="TAL"/>
              <w:keepNext w:val="0"/>
            </w:pPr>
            <w:r w:rsidRPr="003C43BF">
              <w:t xml:space="preserve">isUnique: </w:t>
            </w:r>
            <w:r>
              <w:t>N/A</w:t>
            </w:r>
          </w:p>
          <w:p w14:paraId="4D30FDFB" w14:textId="77777777" w:rsidR="00CD3A59" w:rsidRPr="003C43BF" w:rsidRDefault="00CD3A59" w:rsidP="00CD3A59">
            <w:pPr>
              <w:pStyle w:val="TAL"/>
              <w:keepNext w:val="0"/>
            </w:pPr>
            <w:r w:rsidRPr="003C43BF">
              <w:t>defaultValue: None</w:t>
            </w:r>
          </w:p>
          <w:p w14:paraId="6B8C7440"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2CF8DF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E0E10"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25E6278" w14:textId="77777777" w:rsidR="00CD3A59" w:rsidRDefault="00CD3A59" w:rsidP="00CD3A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79F4435F" w14:textId="77777777" w:rsidR="00CD3A59" w:rsidRDefault="00CD3A59" w:rsidP="00CD3A59">
            <w:pPr>
              <w:pStyle w:val="TAL"/>
              <w:rPr>
                <w:rFonts w:cs="Arial"/>
                <w:szCs w:val="18"/>
                <w:lang w:val="en-US"/>
              </w:rPr>
            </w:pPr>
          </w:p>
          <w:p w14:paraId="2AC993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1ADD66"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BAC41B6" w14:textId="77777777" w:rsidR="00CD3A59" w:rsidRPr="003C43BF" w:rsidRDefault="00CD3A59" w:rsidP="00CD3A59">
            <w:pPr>
              <w:pStyle w:val="TAL"/>
              <w:keepNext w:val="0"/>
            </w:pPr>
            <w:proofErr w:type="gramStart"/>
            <w:r w:rsidRPr="003C43BF">
              <w:t>multiplicity</w:t>
            </w:r>
            <w:proofErr w:type="gramEnd"/>
            <w:r w:rsidRPr="003C43BF">
              <w:t>: 1..*</w:t>
            </w:r>
          </w:p>
          <w:p w14:paraId="0A61AAAD" w14:textId="77777777" w:rsidR="00CD3A59" w:rsidRPr="003C43BF" w:rsidRDefault="00CD3A59" w:rsidP="00CD3A59">
            <w:pPr>
              <w:pStyle w:val="TAL"/>
              <w:keepNext w:val="0"/>
            </w:pPr>
            <w:r w:rsidRPr="003C43BF">
              <w:t>isOrdered: F</w:t>
            </w:r>
            <w:r>
              <w:t>alse</w:t>
            </w:r>
          </w:p>
          <w:p w14:paraId="5FDD743B" w14:textId="77777777" w:rsidR="00CD3A59" w:rsidRPr="003C43BF" w:rsidRDefault="00CD3A59" w:rsidP="00CD3A59">
            <w:pPr>
              <w:pStyle w:val="TAL"/>
              <w:keepNext w:val="0"/>
            </w:pPr>
            <w:r w:rsidRPr="003C43BF">
              <w:t>isUnique: True</w:t>
            </w:r>
          </w:p>
          <w:p w14:paraId="4DC0DCEA" w14:textId="77777777" w:rsidR="00CD3A59" w:rsidRPr="003C43BF" w:rsidRDefault="00CD3A59" w:rsidP="00CD3A59">
            <w:pPr>
              <w:pStyle w:val="TAL"/>
              <w:keepNext w:val="0"/>
            </w:pPr>
            <w:r w:rsidRPr="003C43BF">
              <w:t>defaultValue: None</w:t>
            </w:r>
          </w:p>
          <w:p w14:paraId="7AE7E2E8"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952DD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0AB9"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06A465B" w14:textId="77777777" w:rsidR="00CD3A59" w:rsidRDefault="00CD3A59" w:rsidP="00CD3A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7819E127" w14:textId="77777777" w:rsidR="00CD3A59" w:rsidRDefault="00CD3A59" w:rsidP="00CD3A59">
            <w:pPr>
              <w:pStyle w:val="TAL"/>
              <w:rPr>
                <w:rFonts w:cs="Arial"/>
                <w:szCs w:val="18"/>
              </w:rPr>
            </w:pPr>
          </w:p>
          <w:p w14:paraId="13DF9C0B"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7203AD" w14:textId="77777777" w:rsidR="00CD3A59" w:rsidRPr="003C43BF" w:rsidRDefault="00CD3A59" w:rsidP="00CD3A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2503C7BC" w14:textId="77777777" w:rsidR="00CD3A59" w:rsidRPr="003C43BF" w:rsidRDefault="00CD3A59" w:rsidP="00CD3A59">
            <w:pPr>
              <w:pStyle w:val="TAL"/>
              <w:keepNext w:val="0"/>
            </w:pPr>
            <w:proofErr w:type="gramStart"/>
            <w:r w:rsidRPr="003C43BF">
              <w:t>multiplicity</w:t>
            </w:r>
            <w:proofErr w:type="gramEnd"/>
            <w:r w:rsidRPr="003C43BF">
              <w:t>: 1..*</w:t>
            </w:r>
          </w:p>
          <w:p w14:paraId="1D124081" w14:textId="77777777" w:rsidR="00CD3A59" w:rsidRPr="003C43BF" w:rsidRDefault="00CD3A59" w:rsidP="00CD3A59">
            <w:pPr>
              <w:pStyle w:val="TAL"/>
              <w:keepNext w:val="0"/>
            </w:pPr>
            <w:r w:rsidRPr="003C43BF">
              <w:t>isOrdered: F</w:t>
            </w:r>
            <w:r>
              <w:t>alse</w:t>
            </w:r>
          </w:p>
          <w:p w14:paraId="60415A18" w14:textId="77777777" w:rsidR="00CD3A59" w:rsidRPr="003C43BF" w:rsidRDefault="00CD3A59" w:rsidP="00CD3A59">
            <w:pPr>
              <w:pStyle w:val="TAL"/>
              <w:keepNext w:val="0"/>
            </w:pPr>
            <w:r w:rsidRPr="003C43BF">
              <w:t>isUnique: True</w:t>
            </w:r>
          </w:p>
          <w:p w14:paraId="462A44A1" w14:textId="77777777" w:rsidR="00CD3A59" w:rsidRPr="003C43BF" w:rsidRDefault="00CD3A59" w:rsidP="00CD3A59">
            <w:pPr>
              <w:pStyle w:val="TAL"/>
              <w:keepNext w:val="0"/>
            </w:pPr>
            <w:r w:rsidRPr="003C43BF">
              <w:t>defaultValue: None</w:t>
            </w:r>
          </w:p>
          <w:p w14:paraId="5E979C45"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0E7989C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C12D" w14:textId="77777777" w:rsidR="00CD3A59" w:rsidRPr="009B56FE" w:rsidRDefault="00CD3A59" w:rsidP="00CD3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B9C260" w14:textId="77777777" w:rsidR="00CD3A59" w:rsidRDefault="00CD3A59" w:rsidP="00CD3A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862AD6B" w14:textId="77777777" w:rsidR="00CD3A59" w:rsidRDefault="00CD3A59" w:rsidP="00CD3A59">
            <w:pPr>
              <w:pStyle w:val="TAL"/>
              <w:rPr>
                <w:lang w:eastAsia="zh-CN"/>
              </w:rPr>
            </w:pPr>
          </w:p>
          <w:p w14:paraId="7CA3EC2F"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A8D344"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2BDABD9" w14:textId="77777777" w:rsidR="00CD3A59" w:rsidRPr="00ED202C" w:rsidRDefault="00CD3A59" w:rsidP="00CD3A59">
            <w:pPr>
              <w:keepNext/>
              <w:keepLines/>
              <w:spacing w:after="0"/>
              <w:rPr>
                <w:rFonts w:ascii="Arial" w:hAnsi="Arial"/>
                <w:sz w:val="18"/>
              </w:rPr>
            </w:pPr>
            <w:r w:rsidRPr="00ED202C">
              <w:rPr>
                <w:rFonts w:ascii="Arial" w:hAnsi="Arial"/>
                <w:sz w:val="18"/>
              </w:rPr>
              <w:t>multiplicity: 0..1</w:t>
            </w:r>
          </w:p>
          <w:p w14:paraId="21767D00"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59A62252" w14:textId="77777777" w:rsidR="00CD3A59" w:rsidRPr="00ED202C" w:rsidRDefault="00CD3A59" w:rsidP="00CD3A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57F7BE7" w14:textId="77777777" w:rsidR="00CD3A59" w:rsidRPr="00ED202C" w:rsidRDefault="00CD3A59" w:rsidP="00CD3A59">
            <w:pPr>
              <w:keepNext/>
              <w:keepLines/>
              <w:spacing w:after="0"/>
              <w:rPr>
                <w:rFonts w:ascii="Arial" w:hAnsi="Arial"/>
                <w:sz w:val="18"/>
              </w:rPr>
            </w:pPr>
            <w:r w:rsidRPr="00ED202C">
              <w:rPr>
                <w:rFonts w:ascii="Arial" w:hAnsi="Arial"/>
                <w:sz w:val="18"/>
              </w:rPr>
              <w:t>defaultValue: None</w:t>
            </w:r>
          </w:p>
          <w:p w14:paraId="16C13E23"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7C629D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4314"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D224CA7" w14:textId="77777777" w:rsidR="00CD3A59" w:rsidRDefault="00CD3A59" w:rsidP="00CD3A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7E37C35" w14:textId="77777777" w:rsidR="00CD3A59" w:rsidRDefault="00CD3A59" w:rsidP="00CD3A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1D20D96B" w14:textId="77777777" w:rsidR="00CD3A59" w:rsidRDefault="00CD3A59" w:rsidP="00CD3A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041A162"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0D8F954" w14:textId="77777777" w:rsidR="00CD3A59" w:rsidRPr="002A1C02" w:rsidRDefault="00CD3A59" w:rsidP="00CD3A59">
            <w:pPr>
              <w:pStyle w:val="TAL"/>
            </w:pPr>
            <w:r w:rsidRPr="002A1C02">
              <w:t xml:space="preserve">type: </w:t>
            </w:r>
            <w:r>
              <w:t>Boolean</w:t>
            </w:r>
          </w:p>
          <w:p w14:paraId="5EE1E55A" w14:textId="77777777" w:rsidR="00CD3A59" w:rsidRPr="00EB5968" w:rsidRDefault="00CD3A59" w:rsidP="00CD3A59">
            <w:pPr>
              <w:pStyle w:val="TAL"/>
            </w:pPr>
            <w:r w:rsidRPr="00EB5968">
              <w:t xml:space="preserve">multiplicity: </w:t>
            </w:r>
            <w:r>
              <w:t>0</w:t>
            </w:r>
            <w:r w:rsidRPr="00EB5968">
              <w:t>..</w:t>
            </w:r>
            <w:r>
              <w:t>1</w:t>
            </w:r>
          </w:p>
          <w:p w14:paraId="1B28A5BC" w14:textId="77777777" w:rsidR="00CD3A59" w:rsidRPr="00E2198D" w:rsidRDefault="00CD3A59" w:rsidP="00CD3A59">
            <w:pPr>
              <w:pStyle w:val="TAL"/>
            </w:pPr>
            <w:r w:rsidRPr="00E2198D">
              <w:t>isOrdered: N/A</w:t>
            </w:r>
          </w:p>
          <w:p w14:paraId="016AD054" w14:textId="77777777" w:rsidR="00CD3A59" w:rsidRPr="00264099" w:rsidRDefault="00CD3A59" w:rsidP="00CD3A59">
            <w:pPr>
              <w:pStyle w:val="TAL"/>
            </w:pPr>
            <w:r w:rsidRPr="00264099">
              <w:t>isUnique: N/A</w:t>
            </w:r>
          </w:p>
          <w:p w14:paraId="79C6CE60" w14:textId="77777777" w:rsidR="00CD3A59" w:rsidRPr="00133008" w:rsidRDefault="00CD3A59" w:rsidP="00CD3A59">
            <w:pPr>
              <w:pStyle w:val="TAL"/>
            </w:pPr>
            <w:r w:rsidRPr="00133008">
              <w:t xml:space="preserve">defaultValue: </w:t>
            </w:r>
            <w:r>
              <w:t>FALSE</w:t>
            </w:r>
          </w:p>
          <w:p w14:paraId="5AE82AFE"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77ED483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0EA17" w14:textId="77777777" w:rsidR="00CD3A59" w:rsidRPr="009B56FE" w:rsidRDefault="00CD3A59" w:rsidP="00CD3A59">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D612FEC" w14:textId="77777777" w:rsidR="00CD3A59" w:rsidRPr="00ED202C" w:rsidRDefault="00CD3A59" w:rsidP="00CD3A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4785A15" w14:textId="77777777" w:rsidR="00CD3A59" w:rsidRDefault="00CD3A59" w:rsidP="00CD3A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4824C04E" w14:textId="77777777" w:rsidR="00CD3A59" w:rsidRDefault="00CD3A59" w:rsidP="00CD3A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4F240BC" w14:textId="77777777" w:rsidR="00CD3A59" w:rsidRDefault="00CD3A59" w:rsidP="00CD3A59">
            <w:pPr>
              <w:pStyle w:val="TAL"/>
              <w:rPr>
                <w:rFonts w:cs="Arial"/>
                <w:szCs w:val="18"/>
                <w:lang w:eastAsia="zh-CN"/>
              </w:rPr>
            </w:pPr>
          </w:p>
          <w:p w14:paraId="1CAA4251"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ABEE4FB" w14:textId="77777777" w:rsidR="00CD3A59" w:rsidRPr="002A1C02" w:rsidRDefault="00CD3A59" w:rsidP="00CD3A59">
            <w:pPr>
              <w:pStyle w:val="TAL"/>
            </w:pPr>
            <w:r w:rsidRPr="002A1C02">
              <w:t xml:space="preserve">type: </w:t>
            </w:r>
            <w:r>
              <w:t>Boolean</w:t>
            </w:r>
          </w:p>
          <w:p w14:paraId="18635CEF" w14:textId="77777777" w:rsidR="00CD3A59" w:rsidRPr="00EB5968" w:rsidRDefault="00CD3A59" w:rsidP="00CD3A59">
            <w:pPr>
              <w:pStyle w:val="TAL"/>
            </w:pPr>
            <w:r w:rsidRPr="00EB5968">
              <w:t xml:space="preserve">multiplicity: </w:t>
            </w:r>
            <w:r>
              <w:t>0</w:t>
            </w:r>
            <w:r w:rsidRPr="00EB5968">
              <w:t>..</w:t>
            </w:r>
            <w:r>
              <w:t>1</w:t>
            </w:r>
          </w:p>
          <w:p w14:paraId="36F0F7F2" w14:textId="77777777" w:rsidR="00CD3A59" w:rsidRPr="00E2198D" w:rsidRDefault="00CD3A59" w:rsidP="00CD3A59">
            <w:pPr>
              <w:pStyle w:val="TAL"/>
            </w:pPr>
            <w:r w:rsidRPr="00E2198D">
              <w:t>isOrdered: N/A</w:t>
            </w:r>
          </w:p>
          <w:p w14:paraId="5564BE74" w14:textId="77777777" w:rsidR="00CD3A59" w:rsidRPr="00264099" w:rsidRDefault="00CD3A59" w:rsidP="00CD3A59">
            <w:pPr>
              <w:pStyle w:val="TAL"/>
            </w:pPr>
            <w:r w:rsidRPr="00264099">
              <w:t>isUnique: N/A</w:t>
            </w:r>
          </w:p>
          <w:p w14:paraId="14EB432E" w14:textId="77777777" w:rsidR="00CD3A59" w:rsidRPr="00133008" w:rsidRDefault="00CD3A59" w:rsidP="00CD3A59">
            <w:pPr>
              <w:pStyle w:val="TAL"/>
            </w:pPr>
            <w:r w:rsidRPr="00133008">
              <w:t>defaultValue: None</w:t>
            </w:r>
          </w:p>
          <w:p w14:paraId="207D09CA" w14:textId="77777777" w:rsidR="00CD3A59" w:rsidRDefault="00CD3A59" w:rsidP="00CD3A59">
            <w:pPr>
              <w:keepLines/>
              <w:spacing w:after="0"/>
              <w:rPr>
                <w:rFonts w:ascii="Arial" w:hAnsi="Arial" w:cs="Arial"/>
                <w:sz w:val="18"/>
                <w:szCs w:val="18"/>
              </w:rPr>
            </w:pPr>
            <w:r w:rsidRPr="00ED202C">
              <w:rPr>
                <w:rFonts w:ascii="Arial" w:hAnsi="Arial"/>
                <w:sz w:val="18"/>
              </w:rPr>
              <w:t>isNullable: False</w:t>
            </w:r>
          </w:p>
        </w:tc>
      </w:tr>
      <w:tr w:rsidR="00CD3A59" w14:paraId="131761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A0BF"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ADE9F86" w14:textId="77777777" w:rsidR="00CD3A59" w:rsidRDefault="00CD3A59" w:rsidP="00CD3A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99A8CE2" w14:textId="77777777" w:rsidR="00CD3A59" w:rsidRDefault="00CD3A59" w:rsidP="00CD3A59">
            <w:pPr>
              <w:pStyle w:val="TAL"/>
              <w:rPr>
                <w:rFonts w:cs="Arial"/>
                <w:szCs w:val="18"/>
              </w:rPr>
            </w:pPr>
          </w:p>
          <w:p w14:paraId="591B6C3A" w14:textId="77777777" w:rsidR="00CD3A59" w:rsidRDefault="00CD3A59" w:rsidP="00CD3A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C13DAC5"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0BC680B" w14:textId="77777777" w:rsidR="00CD3A59" w:rsidRPr="00ED202C" w:rsidRDefault="00CD3A59" w:rsidP="00CD3A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6F05BD8" w14:textId="77777777" w:rsidR="00CD3A59" w:rsidRDefault="00CD3A59" w:rsidP="00CD3A59">
            <w:pPr>
              <w:pStyle w:val="TAL"/>
              <w:rPr>
                <w:lang w:eastAsia="zh-CN"/>
              </w:rPr>
            </w:pPr>
          </w:p>
          <w:p w14:paraId="4E002C09" w14:textId="77777777" w:rsidR="00CD3A59" w:rsidRDefault="00CD3A59" w:rsidP="00CD3A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A62271" w14:textId="77777777" w:rsidR="00CD3A59" w:rsidRDefault="00CD3A59" w:rsidP="00CD3A59">
            <w:pPr>
              <w:pStyle w:val="TAL"/>
              <w:rPr>
                <w:lang w:eastAsia="zh-CN"/>
              </w:rPr>
            </w:pPr>
          </w:p>
          <w:p w14:paraId="3B844CB3"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D7F4E69" w14:textId="77777777" w:rsidR="00CD3A59" w:rsidRPr="002A1C02" w:rsidRDefault="00CD3A59" w:rsidP="00CD3A59">
            <w:pPr>
              <w:pStyle w:val="TAL"/>
            </w:pPr>
            <w:r w:rsidRPr="002A1C02">
              <w:t xml:space="preserve">type: </w:t>
            </w:r>
            <w:r>
              <w:t>Boolean</w:t>
            </w:r>
          </w:p>
          <w:p w14:paraId="77EFF4BF" w14:textId="77777777" w:rsidR="00CD3A59" w:rsidRPr="00EB5968" w:rsidRDefault="00CD3A59" w:rsidP="00CD3A59">
            <w:pPr>
              <w:pStyle w:val="TAL"/>
            </w:pPr>
            <w:r w:rsidRPr="00EB5968">
              <w:t xml:space="preserve">multiplicity: </w:t>
            </w:r>
            <w:r>
              <w:t>0</w:t>
            </w:r>
            <w:r w:rsidRPr="00EB5968">
              <w:t>..</w:t>
            </w:r>
            <w:r>
              <w:t>1</w:t>
            </w:r>
          </w:p>
          <w:p w14:paraId="4B8D4516" w14:textId="77777777" w:rsidR="00CD3A59" w:rsidRPr="00E2198D" w:rsidRDefault="00CD3A59" w:rsidP="00CD3A59">
            <w:pPr>
              <w:pStyle w:val="TAL"/>
            </w:pPr>
            <w:r w:rsidRPr="00E2198D">
              <w:t>isOrdered: N/A</w:t>
            </w:r>
          </w:p>
          <w:p w14:paraId="05A04705" w14:textId="77777777" w:rsidR="00CD3A59" w:rsidRPr="00264099" w:rsidRDefault="00CD3A59" w:rsidP="00CD3A59">
            <w:pPr>
              <w:pStyle w:val="TAL"/>
            </w:pPr>
            <w:r w:rsidRPr="00264099">
              <w:t>isUnique: N/A</w:t>
            </w:r>
          </w:p>
          <w:p w14:paraId="70D13F1D" w14:textId="77777777" w:rsidR="00CD3A59" w:rsidRPr="00133008" w:rsidRDefault="00CD3A59" w:rsidP="00CD3A59">
            <w:pPr>
              <w:pStyle w:val="TAL"/>
            </w:pPr>
            <w:r w:rsidRPr="00133008">
              <w:t>defaultValue: None</w:t>
            </w:r>
          </w:p>
          <w:p w14:paraId="266F337F"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0F8C9C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5D2C"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94801E1" w14:textId="77777777" w:rsidR="00CD3A59" w:rsidRDefault="00CD3A59" w:rsidP="00CD3A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A7CE49C"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245B3DA5" w14:textId="77777777" w:rsidR="00CD3A59" w:rsidRDefault="00CD3A59" w:rsidP="00CD3A59">
            <w:pPr>
              <w:pStyle w:val="TAL"/>
              <w:rPr>
                <w:rFonts w:cs="Arial"/>
                <w:szCs w:val="18"/>
              </w:rPr>
            </w:pPr>
            <w:r>
              <w:rPr>
                <w:rFonts w:cs="Arial"/>
                <w:szCs w:val="18"/>
              </w:rPr>
              <w:t>-</w:t>
            </w:r>
            <w:r>
              <w:rPr>
                <w:rFonts w:cs="Arial"/>
                <w:szCs w:val="18"/>
              </w:rPr>
              <w:tab/>
              <w:t>TRUE: SMF supports SNPN Onboarding.</w:t>
            </w:r>
          </w:p>
          <w:p w14:paraId="5B5897EA" w14:textId="77777777" w:rsidR="00CD3A59" w:rsidRDefault="00CD3A59" w:rsidP="00CD3A59">
            <w:pPr>
              <w:pStyle w:val="TAL"/>
              <w:rPr>
                <w:rFonts w:cs="Arial"/>
                <w:szCs w:val="18"/>
              </w:rPr>
            </w:pPr>
          </w:p>
          <w:p w14:paraId="70C8D5F4"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3C4EBB2" w14:textId="77777777" w:rsidR="00CD3A59" w:rsidRPr="002A1C02" w:rsidRDefault="00CD3A59" w:rsidP="00CD3A59">
            <w:pPr>
              <w:pStyle w:val="TAL"/>
            </w:pPr>
            <w:r w:rsidRPr="002A1C02">
              <w:t xml:space="preserve">type: </w:t>
            </w:r>
            <w:r>
              <w:t>Boolean</w:t>
            </w:r>
          </w:p>
          <w:p w14:paraId="149307D3" w14:textId="77777777" w:rsidR="00CD3A59" w:rsidRPr="00EB5968" w:rsidRDefault="00CD3A59" w:rsidP="00CD3A59">
            <w:pPr>
              <w:pStyle w:val="TAL"/>
            </w:pPr>
            <w:r w:rsidRPr="00EB5968">
              <w:t xml:space="preserve">multiplicity: </w:t>
            </w:r>
            <w:r>
              <w:t>0</w:t>
            </w:r>
            <w:r w:rsidRPr="00EB5968">
              <w:t>..</w:t>
            </w:r>
            <w:r>
              <w:t>1</w:t>
            </w:r>
          </w:p>
          <w:p w14:paraId="679FDC4D" w14:textId="77777777" w:rsidR="00CD3A59" w:rsidRPr="00E2198D" w:rsidRDefault="00CD3A59" w:rsidP="00CD3A59">
            <w:pPr>
              <w:pStyle w:val="TAL"/>
            </w:pPr>
            <w:r w:rsidRPr="00E2198D">
              <w:t>isOrdered: N/A</w:t>
            </w:r>
          </w:p>
          <w:p w14:paraId="7AD36E14" w14:textId="77777777" w:rsidR="00CD3A59" w:rsidRPr="00264099" w:rsidRDefault="00CD3A59" w:rsidP="00CD3A59">
            <w:pPr>
              <w:pStyle w:val="TAL"/>
            </w:pPr>
            <w:r w:rsidRPr="00264099">
              <w:t>isUnique: N/A</w:t>
            </w:r>
          </w:p>
          <w:p w14:paraId="1C32FBFD" w14:textId="77777777" w:rsidR="00CD3A59" w:rsidRPr="00133008" w:rsidRDefault="00CD3A59" w:rsidP="00CD3A59">
            <w:pPr>
              <w:pStyle w:val="TAL"/>
            </w:pPr>
            <w:r w:rsidRPr="00133008">
              <w:t xml:space="preserve">defaultValue: </w:t>
            </w:r>
            <w:r>
              <w:rPr>
                <w:rFonts w:cs="Arial"/>
                <w:szCs w:val="18"/>
              </w:rPr>
              <w:t>FALSE</w:t>
            </w:r>
          </w:p>
          <w:p w14:paraId="6AF9E329"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AC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5DC85" w14:textId="77777777" w:rsidR="00CD3A59" w:rsidRPr="009B56FE" w:rsidRDefault="00CD3A59" w:rsidP="00CD3A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8F98EEB" w14:textId="77777777" w:rsidR="00CD3A59" w:rsidRDefault="00CD3A59" w:rsidP="00CD3A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8EC947B" w14:textId="77777777" w:rsidR="00CD3A59" w:rsidRDefault="00CD3A59" w:rsidP="00CD3A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708F49E" w14:textId="77777777" w:rsidR="00CD3A59" w:rsidRDefault="00CD3A59" w:rsidP="00CD3A59">
            <w:pPr>
              <w:pStyle w:val="TAL"/>
              <w:rPr>
                <w:rFonts w:cs="Arial"/>
                <w:szCs w:val="18"/>
              </w:rPr>
            </w:pPr>
            <w:r>
              <w:rPr>
                <w:rFonts w:cs="Arial"/>
                <w:szCs w:val="18"/>
              </w:rPr>
              <w:t xml:space="preserve">- </w:t>
            </w:r>
            <w:r>
              <w:rPr>
                <w:rFonts w:cs="Arial"/>
                <w:szCs w:val="18"/>
              </w:rPr>
              <w:tab/>
              <w:t>TRUE: SMF supports UPRP.</w:t>
            </w:r>
          </w:p>
          <w:p w14:paraId="5D9D4B9B" w14:textId="77777777" w:rsidR="00CD3A59" w:rsidRDefault="00CD3A59" w:rsidP="00CD3A59">
            <w:pPr>
              <w:pStyle w:val="TAL"/>
              <w:rPr>
                <w:rFonts w:cs="Arial"/>
                <w:szCs w:val="18"/>
              </w:rPr>
            </w:pPr>
          </w:p>
          <w:p w14:paraId="766A5CF6" w14:textId="77777777" w:rsidR="00CD3A59" w:rsidRDefault="00CD3A59" w:rsidP="00CD3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97D3988" w14:textId="77777777" w:rsidR="00CD3A59" w:rsidRPr="002A1C02" w:rsidRDefault="00CD3A59" w:rsidP="00CD3A59">
            <w:pPr>
              <w:pStyle w:val="TAL"/>
            </w:pPr>
            <w:r w:rsidRPr="002A1C02">
              <w:t xml:space="preserve">type: </w:t>
            </w:r>
            <w:r>
              <w:t>Boolean</w:t>
            </w:r>
          </w:p>
          <w:p w14:paraId="04151377" w14:textId="77777777" w:rsidR="00CD3A59" w:rsidRPr="00EB5968" w:rsidRDefault="00CD3A59" w:rsidP="00CD3A59">
            <w:pPr>
              <w:pStyle w:val="TAL"/>
            </w:pPr>
            <w:r w:rsidRPr="00EB5968">
              <w:t xml:space="preserve">multiplicity: </w:t>
            </w:r>
            <w:r>
              <w:t>0</w:t>
            </w:r>
            <w:r w:rsidRPr="00EB5968">
              <w:t>..</w:t>
            </w:r>
            <w:r>
              <w:t>1</w:t>
            </w:r>
          </w:p>
          <w:p w14:paraId="379875C7" w14:textId="77777777" w:rsidR="00CD3A59" w:rsidRPr="00E2198D" w:rsidRDefault="00CD3A59" w:rsidP="00CD3A59">
            <w:pPr>
              <w:pStyle w:val="TAL"/>
            </w:pPr>
            <w:r w:rsidRPr="00E2198D">
              <w:t>isOrdered: N/A</w:t>
            </w:r>
          </w:p>
          <w:p w14:paraId="6EEB19F3" w14:textId="77777777" w:rsidR="00CD3A59" w:rsidRPr="00264099" w:rsidRDefault="00CD3A59" w:rsidP="00CD3A59">
            <w:pPr>
              <w:pStyle w:val="TAL"/>
            </w:pPr>
            <w:r w:rsidRPr="00264099">
              <w:t>isUnique: N/A</w:t>
            </w:r>
          </w:p>
          <w:p w14:paraId="4C4F6421" w14:textId="77777777" w:rsidR="00CD3A59" w:rsidRPr="00133008" w:rsidRDefault="00CD3A59" w:rsidP="00CD3A59">
            <w:pPr>
              <w:pStyle w:val="TAL"/>
            </w:pPr>
            <w:r w:rsidRPr="00133008">
              <w:t xml:space="preserve">defaultValue: </w:t>
            </w:r>
            <w:r>
              <w:rPr>
                <w:rFonts w:cs="Arial"/>
                <w:szCs w:val="18"/>
              </w:rPr>
              <w:t>FALSE</w:t>
            </w:r>
          </w:p>
          <w:p w14:paraId="1CC132B6" w14:textId="77777777" w:rsidR="00CD3A59" w:rsidRDefault="00CD3A59" w:rsidP="00CD3A59">
            <w:pPr>
              <w:keepLines/>
              <w:spacing w:after="0"/>
              <w:rPr>
                <w:rFonts w:ascii="Arial" w:hAnsi="Arial" w:cs="Arial"/>
                <w:sz w:val="18"/>
                <w:szCs w:val="18"/>
              </w:rPr>
            </w:pPr>
            <w:r w:rsidRPr="00DF0AA5">
              <w:rPr>
                <w:rFonts w:ascii="Arial" w:hAnsi="Arial"/>
                <w:sz w:val="18"/>
              </w:rPr>
              <w:t>isNullable: False</w:t>
            </w:r>
          </w:p>
        </w:tc>
      </w:tr>
      <w:tr w:rsidR="00CD3A59" w14:paraId="384AA8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AC6" w14:textId="77777777" w:rsidR="00CD3A59" w:rsidRPr="00ED202C" w:rsidRDefault="00CD3A59" w:rsidP="00CD3A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1AB6DD7" w14:textId="77777777" w:rsidR="00CD3A59" w:rsidRDefault="00CD3A59" w:rsidP="00CD3A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18A197C4" w14:textId="77777777" w:rsidR="00CD3A59" w:rsidRDefault="00CD3A59" w:rsidP="00CD3A59">
            <w:pPr>
              <w:pStyle w:val="TAL"/>
              <w:rPr>
                <w:rFonts w:cs="Arial"/>
                <w:szCs w:val="18"/>
              </w:rPr>
            </w:pPr>
          </w:p>
          <w:p w14:paraId="0A47F8B2" w14:textId="77777777" w:rsidR="00CD3A59" w:rsidRDefault="00CD3A59" w:rsidP="00CD3A59">
            <w:pPr>
              <w:pStyle w:val="TAL"/>
              <w:rPr>
                <w:rFonts w:cs="Arial"/>
                <w:szCs w:val="18"/>
              </w:rPr>
            </w:pPr>
          </w:p>
          <w:p w14:paraId="061C8AE0" w14:textId="77777777" w:rsidR="00CD3A59" w:rsidRDefault="00CD3A59" w:rsidP="00CD3A59">
            <w:pPr>
              <w:pStyle w:val="TAL"/>
              <w:rPr>
                <w:rFonts w:cs="Arial"/>
                <w:szCs w:val="18"/>
              </w:rPr>
            </w:pPr>
          </w:p>
          <w:p w14:paraId="10086E6C"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80DDCE" w14:textId="77777777" w:rsidR="00CD3A59" w:rsidRPr="002A1C02" w:rsidRDefault="00CD3A59" w:rsidP="00CD3A59">
            <w:pPr>
              <w:pStyle w:val="TAL"/>
            </w:pPr>
            <w:r w:rsidRPr="002A1C02">
              <w:t xml:space="preserve">type: </w:t>
            </w:r>
            <w:r w:rsidRPr="00031303">
              <w:rPr>
                <w:rFonts w:ascii="Courier New" w:hAnsi="Courier New" w:cs="Courier New"/>
                <w:lang w:eastAsia="zh-CN"/>
              </w:rPr>
              <w:t>SnssaiUpfInfoItem</w:t>
            </w:r>
          </w:p>
          <w:p w14:paraId="20CA06FF" w14:textId="77777777" w:rsidR="00CD3A59" w:rsidRPr="00EB5968" w:rsidRDefault="00CD3A59" w:rsidP="00CD3A59">
            <w:pPr>
              <w:pStyle w:val="TAL"/>
            </w:pPr>
            <w:proofErr w:type="gramStart"/>
            <w:r w:rsidRPr="00EB5968">
              <w:t>multiplicity</w:t>
            </w:r>
            <w:proofErr w:type="gramEnd"/>
            <w:r w:rsidRPr="00EB5968">
              <w:t xml:space="preserve">: </w:t>
            </w:r>
            <w:r>
              <w:t>1</w:t>
            </w:r>
            <w:r w:rsidRPr="00EB5968">
              <w:t>..</w:t>
            </w:r>
            <w:r>
              <w:t>*</w:t>
            </w:r>
          </w:p>
          <w:p w14:paraId="017B3257" w14:textId="77777777" w:rsidR="00CD3A59" w:rsidRPr="00E2198D" w:rsidRDefault="00CD3A59" w:rsidP="00CD3A59">
            <w:pPr>
              <w:pStyle w:val="TAL"/>
            </w:pPr>
            <w:r w:rsidRPr="00E2198D">
              <w:t xml:space="preserve">isOrdered: </w:t>
            </w:r>
            <w:r>
              <w:t>False</w:t>
            </w:r>
          </w:p>
          <w:p w14:paraId="6E46F4F1" w14:textId="77777777" w:rsidR="00CD3A59" w:rsidRPr="00264099" w:rsidRDefault="00CD3A59" w:rsidP="00CD3A59">
            <w:pPr>
              <w:pStyle w:val="TAL"/>
            </w:pPr>
            <w:r w:rsidRPr="00264099">
              <w:t xml:space="preserve">isUnique: </w:t>
            </w:r>
            <w:r>
              <w:t>True</w:t>
            </w:r>
          </w:p>
          <w:p w14:paraId="332FAA61" w14:textId="77777777" w:rsidR="00CD3A59" w:rsidRPr="00133008" w:rsidRDefault="00CD3A59" w:rsidP="00CD3A59">
            <w:pPr>
              <w:pStyle w:val="TAL"/>
            </w:pPr>
            <w:r w:rsidRPr="00133008">
              <w:t>defaultValue: None</w:t>
            </w:r>
          </w:p>
          <w:p w14:paraId="46A80EC0" w14:textId="77777777" w:rsidR="00CD3A59" w:rsidRPr="002A1C02" w:rsidRDefault="00CD3A59" w:rsidP="00CD3A59">
            <w:pPr>
              <w:pStyle w:val="TAL"/>
            </w:pPr>
            <w:r w:rsidRPr="00F02BC3">
              <w:t>isNullable: False</w:t>
            </w:r>
          </w:p>
        </w:tc>
      </w:tr>
      <w:tr w:rsidR="00CD3A59" w14:paraId="708B82F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E2A29" w14:textId="77777777" w:rsidR="00CD3A59" w:rsidRPr="00ED202C" w:rsidRDefault="00CD3A59" w:rsidP="00CD3A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D143891" w14:textId="77777777" w:rsidR="00CD3A59" w:rsidRDefault="00CD3A59" w:rsidP="00CD3A59">
            <w:pPr>
              <w:pStyle w:val="TAL"/>
              <w:rPr>
                <w:rFonts w:cs="Arial"/>
                <w:szCs w:val="18"/>
              </w:rPr>
            </w:pPr>
            <w:r>
              <w:rPr>
                <w:bCs/>
                <w:lang w:eastAsia="ja-JP"/>
              </w:rPr>
              <w:t>This attribute</w:t>
            </w:r>
            <w:r>
              <w:rPr>
                <w:rFonts w:cs="Arial"/>
                <w:szCs w:val="18"/>
              </w:rPr>
              <w:t xml:space="preserve"> indicates whether the UPF is configured to support Sxa interface.</w:t>
            </w:r>
          </w:p>
          <w:p w14:paraId="4BCAEC11" w14:textId="77777777" w:rsidR="00CD3A59" w:rsidRDefault="00CD3A59" w:rsidP="00CD3A59">
            <w:pPr>
              <w:pStyle w:val="TAL"/>
              <w:rPr>
                <w:rFonts w:cs="Arial"/>
                <w:szCs w:val="18"/>
              </w:rPr>
            </w:pPr>
            <w:r>
              <w:rPr>
                <w:rFonts w:cs="Arial"/>
                <w:szCs w:val="18"/>
              </w:rPr>
              <w:t>TRUE: Supported</w:t>
            </w:r>
          </w:p>
          <w:p w14:paraId="42CF1667" w14:textId="77777777" w:rsidR="00CD3A59" w:rsidRDefault="00CD3A59" w:rsidP="00CD3A59">
            <w:pPr>
              <w:pStyle w:val="TAL"/>
              <w:rPr>
                <w:rFonts w:cs="Arial"/>
                <w:szCs w:val="18"/>
              </w:rPr>
            </w:pPr>
            <w:r>
              <w:rPr>
                <w:rFonts w:cs="Arial"/>
                <w:szCs w:val="18"/>
              </w:rPr>
              <w:t>FALSE: Not Supported</w:t>
            </w:r>
          </w:p>
          <w:p w14:paraId="1D9B392C" w14:textId="77777777" w:rsidR="00CD3A59" w:rsidRDefault="00CD3A59" w:rsidP="00CD3A59">
            <w:pPr>
              <w:pStyle w:val="TAL"/>
              <w:rPr>
                <w:rFonts w:cs="Arial"/>
                <w:szCs w:val="18"/>
              </w:rPr>
            </w:pPr>
          </w:p>
          <w:p w14:paraId="66ED18F6"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E37640" w14:textId="77777777" w:rsidR="00CD3A59" w:rsidRPr="002A1C02" w:rsidRDefault="00CD3A59" w:rsidP="00CD3A59">
            <w:pPr>
              <w:pStyle w:val="TAL"/>
            </w:pPr>
            <w:r w:rsidRPr="002A1C02">
              <w:t xml:space="preserve">type: </w:t>
            </w:r>
            <w:r>
              <w:t>Boolean</w:t>
            </w:r>
          </w:p>
          <w:p w14:paraId="213C49C5" w14:textId="77777777" w:rsidR="00CD3A59" w:rsidRPr="00EB5968" w:rsidRDefault="00CD3A59" w:rsidP="00CD3A59">
            <w:pPr>
              <w:pStyle w:val="TAL"/>
            </w:pPr>
            <w:r w:rsidRPr="00EB5968">
              <w:t xml:space="preserve">multiplicity: </w:t>
            </w:r>
            <w:r>
              <w:t>0..1</w:t>
            </w:r>
          </w:p>
          <w:p w14:paraId="20E6E036" w14:textId="77777777" w:rsidR="00CD3A59" w:rsidRPr="00E2198D" w:rsidRDefault="00CD3A59" w:rsidP="00CD3A59">
            <w:pPr>
              <w:pStyle w:val="TAL"/>
            </w:pPr>
            <w:r w:rsidRPr="00E2198D">
              <w:t xml:space="preserve">isOrdered: </w:t>
            </w:r>
            <w:r>
              <w:t>N/A</w:t>
            </w:r>
          </w:p>
          <w:p w14:paraId="543442B2" w14:textId="77777777" w:rsidR="00CD3A59" w:rsidRPr="00264099" w:rsidRDefault="00CD3A59" w:rsidP="00CD3A59">
            <w:pPr>
              <w:pStyle w:val="TAL"/>
            </w:pPr>
            <w:r w:rsidRPr="00264099">
              <w:t xml:space="preserve">isUnique: </w:t>
            </w:r>
            <w:r>
              <w:t>N/A</w:t>
            </w:r>
          </w:p>
          <w:p w14:paraId="73EF80A6" w14:textId="77777777" w:rsidR="00CD3A59" w:rsidRPr="00133008" w:rsidRDefault="00CD3A59" w:rsidP="00CD3A59">
            <w:pPr>
              <w:pStyle w:val="TAL"/>
            </w:pPr>
            <w:r w:rsidRPr="00133008">
              <w:t xml:space="preserve">defaultValue: </w:t>
            </w:r>
            <w:r>
              <w:t>None</w:t>
            </w:r>
          </w:p>
          <w:p w14:paraId="46276647" w14:textId="77777777" w:rsidR="00CD3A59" w:rsidRPr="002A1C02" w:rsidRDefault="00CD3A59" w:rsidP="00CD3A59">
            <w:pPr>
              <w:pStyle w:val="TAL"/>
            </w:pPr>
            <w:r w:rsidRPr="000B1729">
              <w:t>isNullable: False</w:t>
            </w:r>
          </w:p>
        </w:tc>
      </w:tr>
      <w:tr w:rsidR="00CD3A59" w14:paraId="5B4A84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B2687"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971CDE8" w14:textId="77777777" w:rsidR="00CD3A59" w:rsidRPr="00E75A00" w:rsidRDefault="00CD3A59" w:rsidP="00CD3A59">
            <w:pPr>
              <w:pStyle w:val="TAL"/>
            </w:pPr>
            <w:r>
              <w:rPr>
                <w:bCs/>
                <w:lang w:eastAsia="ja-JP"/>
              </w:rPr>
              <w:t>This attribute i</w:t>
            </w:r>
            <w:r w:rsidRPr="00E75A00">
              <w:t>ndicates whether A2X Policy/Parameter provisioning is supported by the PCF.</w:t>
            </w:r>
          </w:p>
          <w:p w14:paraId="3DF4EDFC" w14:textId="77777777" w:rsidR="00CD3A59" w:rsidRDefault="00CD3A59" w:rsidP="00CD3A59">
            <w:pPr>
              <w:pStyle w:val="TAL"/>
            </w:pPr>
            <w:r>
              <w:rPr>
                <w:rFonts w:cs="Arial"/>
                <w:szCs w:val="18"/>
              </w:rPr>
              <w:t>TRUE</w:t>
            </w:r>
            <w:r w:rsidRPr="00E75A00">
              <w:t>: Supported</w:t>
            </w:r>
            <w:r w:rsidRPr="00E75A00">
              <w:br/>
            </w:r>
            <w:r>
              <w:rPr>
                <w:rFonts w:cs="Arial"/>
                <w:szCs w:val="18"/>
              </w:rPr>
              <w:t>FALSE</w:t>
            </w:r>
            <w:r w:rsidRPr="00E75A00">
              <w:t>: Not Supported</w:t>
            </w:r>
          </w:p>
          <w:p w14:paraId="785AB8EE" w14:textId="77777777" w:rsidR="00CD3A59" w:rsidRDefault="00CD3A59" w:rsidP="00CD3A59">
            <w:pPr>
              <w:pStyle w:val="TAL"/>
            </w:pPr>
          </w:p>
          <w:p w14:paraId="4B75813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5EBE7E2" w14:textId="77777777" w:rsidR="00CD3A59" w:rsidRPr="002A1C02" w:rsidRDefault="00CD3A59" w:rsidP="00CD3A59">
            <w:pPr>
              <w:pStyle w:val="TAL"/>
            </w:pPr>
            <w:r w:rsidRPr="002A1C02">
              <w:t xml:space="preserve">type: </w:t>
            </w:r>
            <w:r>
              <w:t>Boolean</w:t>
            </w:r>
          </w:p>
          <w:p w14:paraId="762BCA6D" w14:textId="77777777" w:rsidR="00CD3A59" w:rsidRPr="00EB5968" w:rsidRDefault="00CD3A59" w:rsidP="00CD3A59">
            <w:pPr>
              <w:pStyle w:val="TAL"/>
            </w:pPr>
            <w:r w:rsidRPr="00EB5968">
              <w:t xml:space="preserve">multiplicity: </w:t>
            </w:r>
            <w:r>
              <w:t>0..1</w:t>
            </w:r>
          </w:p>
          <w:p w14:paraId="0901A539" w14:textId="77777777" w:rsidR="00CD3A59" w:rsidRPr="00E2198D" w:rsidRDefault="00CD3A59" w:rsidP="00CD3A59">
            <w:pPr>
              <w:pStyle w:val="TAL"/>
            </w:pPr>
            <w:r w:rsidRPr="00E2198D">
              <w:t xml:space="preserve">isOrdered: </w:t>
            </w:r>
            <w:r>
              <w:t>N/A</w:t>
            </w:r>
          </w:p>
          <w:p w14:paraId="1F2C254B" w14:textId="77777777" w:rsidR="00CD3A59" w:rsidRPr="00264099" w:rsidRDefault="00CD3A59" w:rsidP="00CD3A59">
            <w:pPr>
              <w:pStyle w:val="TAL"/>
            </w:pPr>
            <w:r w:rsidRPr="00264099">
              <w:t xml:space="preserve">isUnique: </w:t>
            </w:r>
            <w:r>
              <w:t>N/A</w:t>
            </w:r>
          </w:p>
          <w:p w14:paraId="7B9F80D0" w14:textId="77777777" w:rsidR="00CD3A59" w:rsidRPr="00133008" w:rsidRDefault="00CD3A59" w:rsidP="00CD3A59">
            <w:pPr>
              <w:pStyle w:val="TAL"/>
            </w:pPr>
            <w:r w:rsidRPr="00133008">
              <w:t xml:space="preserve">defaultValue: </w:t>
            </w:r>
            <w:r>
              <w:t>FALSE</w:t>
            </w:r>
          </w:p>
          <w:p w14:paraId="311DB236" w14:textId="77777777" w:rsidR="00CD3A59" w:rsidRPr="002A1C02" w:rsidRDefault="00CD3A59" w:rsidP="00CD3A59">
            <w:pPr>
              <w:pStyle w:val="TAL"/>
            </w:pPr>
            <w:r w:rsidRPr="000B1729">
              <w:t>isNullable: False</w:t>
            </w:r>
          </w:p>
        </w:tc>
      </w:tr>
      <w:tr w:rsidR="00CD3A59" w14:paraId="6C7DFC8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6903B"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66811C2" w14:textId="77777777" w:rsidR="00CD3A59" w:rsidRPr="00E75A00" w:rsidRDefault="00CD3A59" w:rsidP="00CD3A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17E0FA7" w14:textId="77777777" w:rsidR="00CD3A59" w:rsidRPr="004917EE" w:rsidRDefault="00CD3A59" w:rsidP="00CD3A59">
            <w:pPr>
              <w:pStyle w:val="TAL"/>
            </w:pPr>
          </w:p>
          <w:p w14:paraId="7C2B3AC7" w14:textId="77777777" w:rsidR="00CD3A59" w:rsidRDefault="00CD3A59" w:rsidP="00CD3A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17ADE94" w14:textId="77777777" w:rsidR="00CD3A59" w:rsidRDefault="00CD3A59" w:rsidP="00CD3A59">
            <w:pPr>
              <w:pStyle w:val="TAL"/>
            </w:pPr>
          </w:p>
          <w:p w14:paraId="01B99808" w14:textId="77777777" w:rsidR="00CD3A59" w:rsidRDefault="00CD3A59" w:rsidP="00CD3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0A0A3A" w14:textId="77777777" w:rsidR="00CD3A59" w:rsidRPr="002A1C02" w:rsidRDefault="00CD3A59" w:rsidP="00CD3A59">
            <w:pPr>
              <w:pStyle w:val="TAL"/>
            </w:pPr>
            <w:r w:rsidRPr="002A1C02">
              <w:t xml:space="preserve">type: </w:t>
            </w:r>
            <w:r>
              <w:rPr>
                <w:rFonts w:ascii="Courier New" w:hAnsi="Courier New" w:cs="Courier New"/>
                <w:lang w:eastAsia="zh-CN"/>
              </w:rPr>
              <w:t>A2xCapability</w:t>
            </w:r>
          </w:p>
          <w:p w14:paraId="44372A11" w14:textId="77777777" w:rsidR="00CD3A59" w:rsidRPr="00EB5968" w:rsidRDefault="00CD3A59" w:rsidP="00CD3A59">
            <w:pPr>
              <w:pStyle w:val="TAL"/>
            </w:pPr>
            <w:r w:rsidRPr="00EB5968">
              <w:t xml:space="preserve">multiplicity: </w:t>
            </w:r>
            <w:r>
              <w:t>0..1</w:t>
            </w:r>
          </w:p>
          <w:p w14:paraId="1355943D" w14:textId="77777777" w:rsidR="00CD3A59" w:rsidRPr="00E2198D" w:rsidRDefault="00CD3A59" w:rsidP="00CD3A59">
            <w:pPr>
              <w:pStyle w:val="TAL"/>
            </w:pPr>
            <w:r w:rsidRPr="00E2198D">
              <w:t xml:space="preserve">isOrdered: </w:t>
            </w:r>
            <w:r>
              <w:t>N/A</w:t>
            </w:r>
          </w:p>
          <w:p w14:paraId="55249544" w14:textId="77777777" w:rsidR="00CD3A59" w:rsidRPr="00264099" w:rsidRDefault="00CD3A59" w:rsidP="00CD3A59">
            <w:pPr>
              <w:pStyle w:val="TAL"/>
            </w:pPr>
            <w:r w:rsidRPr="00264099">
              <w:t xml:space="preserve">isUnique: </w:t>
            </w:r>
            <w:r>
              <w:t>N/A</w:t>
            </w:r>
          </w:p>
          <w:p w14:paraId="777F38E0" w14:textId="77777777" w:rsidR="00CD3A59" w:rsidRPr="00133008" w:rsidRDefault="00CD3A59" w:rsidP="00CD3A59">
            <w:pPr>
              <w:pStyle w:val="TAL"/>
            </w:pPr>
            <w:r w:rsidRPr="00133008">
              <w:t xml:space="preserve">defaultValue: </w:t>
            </w:r>
            <w:r>
              <w:t>None</w:t>
            </w:r>
          </w:p>
          <w:p w14:paraId="66B5EE25" w14:textId="77777777" w:rsidR="00CD3A59" w:rsidRPr="002A1C02" w:rsidRDefault="00CD3A59" w:rsidP="00CD3A59">
            <w:pPr>
              <w:pStyle w:val="TAL"/>
            </w:pPr>
            <w:r w:rsidRPr="000B1729">
              <w:t>isNullable: False</w:t>
            </w:r>
          </w:p>
        </w:tc>
      </w:tr>
      <w:tr w:rsidR="00CD3A59" w14:paraId="0077B92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E7169" w14:textId="77777777" w:rsidR="00CD3A59" w:rsidRPr="00ED202C" w:rsidRDefault="00CD3A59" w:rsidP="00CD3A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4618803" w14:textId="77777777" w:rsidR="00CD3A59" w:rsidRDefault="00CD3A59" w:rsidP="00CD3A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CAB9DC7" w14:textId="77777777" w:rsidR="00CD3A59" w:rsidRDefault="00CD3A59" w:rsidP="00CD3A59">
            <w:pPr>
              <w:pStyle w:val="TAL"/>
              <w:rPr>
                <w:rFonts w:cs="Arial"/>
                <w:szCs w:val="18"/>
              </w:rPr>
            </w:pPr>
            <w:r>
              <w:rPr>
                <w:rFonts w:cs="Arial"/>
                <w:szCs w:val="18"/>
              </w:rPr>
              <w:t>TRUE: Supported</w:t>
            </w:r>
            <w:r>
              <w:rPr>
                <w:rFonts w:cs="Arial"/>
                <w:szCs w:val="18"/>
              </w:rPr>
              <w:br/>
              <w:t>FALSE: Not Supported</w:t>
            </w:r>
          </w:p>
          <w:p w14:paraId="7ED0A817" w14:textId="77777777" w:rsidR="00CD3A59" w:rsidRDefault="00CD3A59" w:rsidP="00CD3A59">
            <w:pPr>
              <w:pStyle w:val="TAL"/>
              <w:rPr>
                <w:rFonts w:cs="Arial"/>
                <w:szCs w:val="18"/>
              </w:rPr>
            </w:pPr>
          </w:p>
          <w:p w14:paraId="25CD818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EEE598" w14:textId="77777777" w:rsidR="00CD3A59" w:rsidRPr="002A1C02" w:rsidRDefault="00CD3A59" w:rsidP="00CD3A59">
            <w:pPr>
              <w:pStyle w:val="TAL"/>
            </w:pPr>
            <w:r w:rsidRPr="002A1C02">
              <w:t xml:space="preserve">type: </w:t>
            </w:r>
            <w:r>
              <w:t>Boolean</w:t>
            </w:r>
          </w:p>
          <w:p w14:paraId="02EAD1FD" w14:textId="77777777" w:rsidR="00CD3A59" w:rsidRPr="00EB5968" w:rsidRDefault="00CD3A59" w:rsidP="00CD3A59">
            <w:pPr>
              <w:pStyle w:val="TAL"/>
            </w:pPr>
            <w:r w:rsidRPr="00EB5968">
              <w:t xml:space="preserve">multiplicity: </w:t>
            </w:r>
            <w:r>
              <w:t>0..1</w:t>
            </w:r>
          </w:p>
          <w:p w14:paraId="05867B41" w14:textId="77777777" w:rsidR="00CD3A59" w:rsidRPr="00E2198D" w:rsidRDefault="00CD3A59" w:rsidP="00CD3A59">
            <w:pPr>
              <w:pStyle w:val="TAL"/>
            </w:pPr>
            <w:r w:rsidRPr="00E2198D">
              <w:t xml:space="preserve">isOrdered: </w:t>
            </w:r>
            <w:r>
              <w:t>N/A</w:t>
            </w:r>
          </w:p>
          <w:p w14:paraId="133323C4" w14:textId="77777777" w:rsidR="00CD3A59" w:rsidRPr="00264099" w:rsidRDefault="00CD3A59" w:rsidP="00CD3A59">
            <w:pPr>
              <w:pStyle w:val="TAL"/>
            </w:pPr>
            <w:r w:rsidRPr="00264099">
              <w:t xml:space="preserve">isUnique: </w:t>
            </w:r>
            <w:r>
              <w:t>N/A</w:t>
            </w:r>
          </w:p>
          <w:p w14:paraId="2BEFD4AF" w14:textId="77777777" w:rsidR="00CD3A59" w:rsidRPr="00133008" w:rsidRDefault="00CD3A59" w:rsidP="00CD3A59">
            <w:pPr>
              <w:pStyle w:val="TAL"/>
            </w:pPr>
            <w:r w:rsidRPr="00133008">
              <w:t xml:space="preserve">defaultValue: </w:t>
            </w:r>
            <w:r>
              <w:rPr>
                <w:rFonts w:cs="Arial"/>
                <w:szCs w:val="18"/>
              </w:rPr>
              <w:t>FALSE</w:t>
            </w:r>
          </w:p>
          <w:p w14:paraId="2ABF1AE6" w14:textId="77777777" w:rsidR="00CD3A59" w:rsidRPr="002A1C02" w:rsidRDefault="00CD3A59" w:rsidP="00CD3A59">
            <w:pPr>
              <w:pStyle w:val="TAL"/>
            </w:pPr>
            <w:r w:rsidRPr="000B1729">
              <w:t>isNullable: False</w:t>
            </w:r>
          </w:p>
        </w:tc>
      </w:tr>
      <w:tr w:rsidR="00CD3A59" w14:paraId="354F29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6D05"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3EE121A"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F393C66" w14:textId="77777777" w:rsidR="00CD3A59" w:rsidRPr="000B54F7" w:rsidRDefault="00CD3A59" w:rsidP="00CD3A59">
            <w:pPr>
              <w:pStyle w:val="TAL"/>
              <w:rPr>
                <w:rFonts w:cs="Arial"/>
                <w:szCs w:val="18"/>
              </w:rPr>
            </w:pPr>
          </w:p>
          <w:p w14:paraId="41CEDD70"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811D6FF"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F71CF27" w14:textId="77777777" w:rsidR="00CD3A59" w:rsidRDefault="00CD3A59" w:rsidP="00CD3A59">
            <w:pPr>
              <w:pStyle w:val="TAL"/>
              <w:rPr>
                <w:lang w:eastAsia="zh-CN"/>
              </w:rPr>
            </w:pPr>
          </w:p>
          <w:p w14:paraId="6C24CED3"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1F75AD" w14:textId="77777777" w:rsidR="00CD3A59" w:rsidRPr="002A1C02" w:rsidRDefault="00CD3A59" w:rsidP="00CD3A59">
            <w:pPr>
              <w:pStyle w:val="TAL"/>
            </w:pPr>
            <w:r w:rsidRPr="002A1C02">
              <w:t xml:space="preserve">type: </w:t>
            </w:r>
            <w:r>
              <w:t>Boolean</w:t>
            </w:r>
          </w:p>
          <w:p w14:paraId="60F265F5" w14:textId="77777777" w:rsidR="00CD3A59" w:rsidRPr="00EB5968" w:rsidRDefault="00CD3A59" w:rsidP="00CD3A59">
            <w:pPr>
              <w:pStyle w:val="TAL"/>
            </w:pPr>
            <w:r w:rsidRPr="00EB5968">
              <w:t xml:space="preserve">multiplicity: </w:t>
            </w:r>
            <w:r>
              <w:t>0..1</w:t>
            </w:r>
          </w:p>
          <w:p w14:paraId="4E3E485C" w14:textId="77777777" w:rsidR="00CD3A59" w:rsidRPr="00E2198D" w:rsidRDefault="00CD3A59" w:rsidP="00CD3A59">
            <w:pPr>
              <w:pStyle w:val="TAL"/>
            </w:pPr>
            <w:r w:rsidRPr="00E2198D">
              <w:t xml:space="preserve">isOrdered: </w:t>
            </w:r>
            <w:r>
              <w:t>N/A</w:t>
            </w:r>
          </w:p>
          <w:p w14:paraId="466AE1E4" w14:textId="77777777" w:rsidR="00CD3A59" w:rsidRPr="00264099" w:rsidRDefault="00CD3A59" w:rsidP="00CD3A59">
            <w:pPr>
              <w:pStyle w:val="TAL"/>
            </w:pPr>
            <w:r w:rsidRPr="00264099">
              <w:t xml:space="preserve">isUnique: </w:t>
            </w:r>
            <w:r>
              <w:t>N/A</w:t>
            </w:r>
          </w:p>
          <w:p w14:paraId="0D68B3F5" w14:textId="77777777" w:rsidR="00CD3A59" w:rsidRPr="00133008" w:rsidRDefault="00CD3A59" w:rsidP="00CD3A59">
            <w:pPr>
              <w:pStyle w:val="TAL"/>
            </w:pPr>
            <w:r w:rsidRPr="00133008">
              <w:t xml:space="preserve">defaultValue: </w:t>
            </w:r>
            <w:r>
              <w:rPr>
                <w:rFonts w:cs="Arial"/>
                <w:szCs w:val="18"/>
              </w:rPr>
              <w:t>FALSE</w:t>
            </w:r>
          </w:p>
          <w:p w14:paraId="04CC8677" w14:textId="77777777" w:rsidR="00CD3A59" w:rsidRPr="002A1C02" w:rsidRDefault="00CD3A59" w:rsidP="00CD3A59">
            <w:pPr>
              <w:pStyle w:val="TAL"/>
            </w:pPr>
            <w:r w:rsidRPr="000B1729">
              <w:t>isNullable: False</w:t>
            </w:r>
          </w:p>
        </w:tc>
      </w:tr>
      <w:tr w:rsidR="00CD3A59" w14:paraId="7B6314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A46D6" w14:textId="77777777" w:rsidR="00CD3A59" w:rsidRPr="00ED202C" w:rsidRDefault="00CD3A59" w:rsidP="00CD3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AC43C8" w14:textId="77777777" w:rsidR="00CD3A59" w:rsidRPr="000B54F7"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1B10070" w14:textId="77777777" w:rsidR="00CD3A59" w:rsidRPr="000B54F7" w:rsidRDefault="00CD3A59" w:rsidP="00CD3A59">
            <w:pPr>
              <w:pStyle w:val="TAL"/>
              <w:rPr>
                <w:rFonts w:cs="Arial"/>
                <w:szCs w:val="18"/>
              </w:rPr>
            </w:pPr>
          </w:p>
          <w:p w14:paraId="7E6A85AD" w14:textId="77777777" w:rsidR="00CD3A59" w:rsidRPr="000B54F7" w:rsidRDefault="00CD3A59" w:rsidP="00CD3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7973882" w14:textId="77777777" w:rsidR="00CD3A59" w:rsidRDefault="00CD3A59" w:rsidP="00CD3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F5FAAF7" w14:textId="77777777" w:rsidR="00CD3A59" w:rsidRDefault="00CD3A59" w:rsidP="00CD3A59">
            <w:pPr>
              <w:pStyle w:val="TAL"/>
              <w:rPr>
                <w:lang w:eastAsia="zh-CN"/>
              </w:rPr>
            </w:pPr>
          </w:p>
          <w:p w14:paraId="742EBA77"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FB46749" w14:textId="77777777" w:rsidR="00CD3A59" w:rsidRPr="002A1C02" w:rsidRDefault="00CD3A59" w:rsidP="00CD3A59">
            <w:pPr>
              <w:pStyle w:val="TAL"/>
            </w:pPr>
            <w:r w:rsidRPr="002A1C02">
              <w:t xml:space="preserve">type: </w:t>
            </w:r>
            <w:r>
              <w:t>Boolean</w:t>
            </w:r>
          </w:p>
          <w:p w14:paraId="06EB1F55" w14:textId="77777777" w:rsidR="00CD3A59" w:rsidRPr="00EB5968" w:rsidRDefault="00CD3A59" w:rsidP="00CD3A59">
            <w:pPr>
              <w:pStyle w:val="TAL"/>
            </w:pPr>
            <w:r w:rsidRPr="00EB5968">
              <w:t xml:space="preserve">multiplicity: </w:t>
            </w:r>
            <w:r>
              <w:t>0..1</w:t>
            </w:r>
          </w:p>
          <w:p w14:paraId="051DC21F" w14:textId="77777777" w:rsidR="00CD3A59" w:rsidRPr="00E2198D" w:rsidRDefault="00CD3A59" w:rsidP="00CD3A59">
            <w:pPr>
              <w:pStyle w:val="TAL"/>
            </w:pPr>
            <w:r w:rsidRPr="00E2198D">
              <w:t xml:space="preserve">isOrdered: </w:t>
            </w:r>
            <w:r>
              <w:t>N/A</w:t>
            </w:r>
          </w:p>
          <w:p w14:paraId="61ACC240" w14:textId="77777777" w:rsidR="00CD3A59" w:rsidRPr="00264099" w:rsidRDefault="00CD3A59" w:rsidP="00CD3A59">
            <w:pPr>
              <w:pStyle w:val="TAL"/>
            </w:pPr>
            <w:r w:rsidRPr="00264099">
              <w:t xml:space="preserve">isUnique: </w:t>
            </w:r>
            <w:r>
              <w:t>N/A</w:t>
            </w:r>
          </w:p>
          <w:p w14:paraId="3BA50AC9" w14:textId="77777777" w:rsidR="00CD3A59" w:rsidRPr="00133008" w:rsidRDefault="00CD3A59" w:rsidP="00CD3A59">
            <w:pPr>
              <w:pStyle w:val="TAL"/>
            </w:pPr>
            <w:r w:rsidRPr="00133008">
              <w:t xml:space="preserve">defaultValue: </w:t>
            </w:r>
            <w:r>
              <w:rPr>
                <w:rFonts w:cs="Arial"/>
                <w:szCs w:val="18"/>
              </w:rPr>
              <w:t>FALSE</w:t>
            </w:r>
          </w:p>
          <w:p w14:paraId="459B8C53" w14:textId="77777777" w:rsidR="00CD3A59" w:rsidRPr="002A1C02" w:rsidRDefault="00CD3A59" w:rsidP="00CD3A59">
            <w:pPr>
              <w:pStyle w:val="TAL"/>
            </w:pPr>
            <w:r w:rsidRPr="000B1729">
              <w:t>isNullable: False</w:t>
            </w:r>
          </w:p>
        </w:tc>
      </w:tr>
      <w:tr w:rsidR="00CD3A59" w14:paraId="6DF3F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D50D2"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6B25AA3"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734BEA97" w14:textId="77777777" w:rsidR="00CD3A59" w:rsidRDefault="00CD3A59" w:rsidP="00CD3A59">
            <w:pPr>
              <w:pStyle w:val="TAL"/>
              <w:rPr>
                <w:rFonts w:cs="Arial"/>
                <w:szCs w:val="18"/>
              </w:rPr>
            </w:pPr>
          </w:p>
          <w:p w14:paraId="427398B8"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7B69A0A"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6340719C" w14:textId="77777777" w:rsidR="00CD3A59" w:rsidRDefault="00CD3A59" w:rsidP="00CD3A59">
            <w:pPr>
              <w:pStyle w:val="TAL"/>
              <w:rPr>
                <w:rFonts w:eastAsia="MS Mincho"/>
                <w:bCs/>
                <w:lang w:eastAsia="ja-JP"/>
              </w:rPr>
            </w:pPr>
          </w:p>
          <w:p w14:paraId="3A5350CD" w14:textId="77777777" w:rsidR="00CD3A59" w:rsidRDefault="00CD3A59" w:rsidP="00CD3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4FAE3A" w14:textId="77777777" w:rsidR="00CD3A59" w:rsidRPr="002A1C02" w:rsidRDefault="00CD3A59" w:rsidP="00CD3A59">
            <w:pPr>
              <w:pStyle w:val="TAL"/>
            </w:pPr>
            <w:r w:rsidRPr="002A1C02">
              <w:t xml:space="preserve">type: </w:t>
            </w:r>
            <w:r>
              <w:t>Boolean</w:t>
            </w:r>
          </w:p>
          <w:p w14:paraId="70DBB42B" w14:textId="77777777" w:rsidR="00CD3A59" w:rsidRPr="00EB5968" w:rsidRDefault="00CD3A59" w:rsidP="00CD3A59">
            <w:pPr>
              <w:pStyle w:val="TAL"/>
            </w:pPr>
            <w:r w:rsidRPr="00EB5968">
              <w:t xml:space="preserve">multiplicity: </w:t>
            </w:r>
            <w:r>
              <w:t>0..1</w:t>
            </w:r>
          </w:p>
          <w:p w14:paraId="379BD24D" w14:textId="77777777" w:rsidR="00CD3A59" w:rsidRPr="00E2198D" w:rsidRDefault="00CD3A59" w:rsidP="00CD3A59">
            <w:pPr>
              <w:pStyle w:val="TAL"/>
            </w:pPr>
            <w:r w:rsidRPr="00E2198D">
              <w:t xml:space="preserve">isOrdered: </w:t>
            </w:r>
            <w:r>
              <w:t>N/A</w:t>
            </w:r>
          </w:p>
          <w:p w14:paraId="6FDFB766" w14:textId="77777777" w:rsidR="00CD3A59" w:rsidRPr="00264099" w:rsidRDefault="00CD3A59" w:rsidP="00CD3A59">
            <w:pPr>
              <w:pStyle w:val="TAL"/>
            </w:pPr>
            <w:r w:rsidRPr="00264099">
              <w:t xml:space="preserve">isUnique: </w:t>
            </w:r>
            <w:r>
              <w:t>N/A</w:t>
            </w:r>
          </w:p>
          <w:p w14:paraId="748BC5AE" w14:textId="77777777" w:rsidR="00CD3A59" w:rsidRPr="00133008" w:rsidRDefault="00CD3A59" w:rsidP="00CD3A59">
            <w:pPr>
              <w:pStyle w:val="TAL"/>
            </w:pPr>
            <w:r w:rsidRPr="00133008">
              <w:t xml:space="preserve">defaultValue: </w:t>
            </w:r>
            <w:r>
              <w:rPr>
                <w:rFonts w:cs="Arial"/>
                <w:szCs w:val="18"/>
              </w:rPr>
              <w:t>FALSE</w:t>
            </w:r>
          </w:p>
          <w:p w14:paraId="312B8758" w14:textId="77777777" w:rsidR="00CD3A59" w:rsidRPr="002A1C02" w:rsidRDefault="00CD3A59" w:rsidP="00CD3A59">
            <w:pPr>
              <w:pStyle w:val="TAL"/>
            </w:pPr>
            <w:r w:rsidRPr="000B1729">
              <w:t>isNullable: False</w:t>
            </w:r>
          </w:p>
        </w:tc>
      </w:tr>
      <w:tr w:rsidR="00CD3A59" w14:paraId="690952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B4865" w14:textId="77777777" w:rsidR="00CD3A59" w:rsidRPr="00ED202C" w:rsidRDefault="00CD3A59" w:rsidP="00CD3A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E751D09" w14:textId="77777777" w:rsidR="00CD3A59" w:rsidRDefault="00CD3A59" w:rsidP="00CD3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DE7D402" w14:textId="77777777" w:rsidR="00CD3A59" w:rsidRDefault="00CD3A59" w:rsidP="00CD3A59">
            <w:pPr>
              <w:pStyle w:val="TAL"/>
              <w:rPr>
                <w:rFonts w:cs="Arial"/>
                <w:szCs w:val="18"/>
              </w:rPr>
            </w:pPr>
          </w:p>
          <w:p w14:paraId="41BD4697" w14:textId="77777777" w:rsidR="00CD3A59" w:rsidRDefault="00CD3A59" w:rsidP="00CD3A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549DE0F" w14:textId="77777777" w:rsidR="00CD3A59" w:rsidRDefault="00CD3A59" w:rsidP="00CD3A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4DD898B3" w14:textId="77777777" w:rsidR="00CD3A59" w:rsidRDefault="00CD3A59" w:rsidP="00CD3A59">
            <w:pPr>
              <w:pStyle w:val="TAL"/>
              <w:rPr>
                <w:lang w:eastAsia="zh-CN"/>
              </w:rPr>
            </w:pPr>
          </w:p>
          <w:p w14:paraId="0966EE29" w14:textId="77777777" w:rsidR="00CD3A59" w:rsidRDefault="00CD3A59" w:rsidP="00CD3A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4CCB5A49"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536F9F" w14:textId="77777777" w:rsidR="00CD3A59" w:rsidRPr="002A1C02" w:rsidRDefault="00CD3A59" w:rsidP="00CD3A59">
            <w:pPr>
              <w:pStyle w:val="TAL"/>
            </w:pPr>
            <w:r w:rsidRPr="002A1C02">
              <w:t xml:space="preserve">type: </w:t>
            </w:r>
            <w:r>
              <w:t>Boolean</w:t>
            </w:r>
          </w:p>
          <w:p w14:paraId="0BEDFD15" w14:textId="77777777" w:rsidR="00CD3A59" w:rsidRPr="00EB5968" w:rsidRDefault="00CD3A59" w:rsidP="00CD3A59">
            <w:pPr>
              <w:pStyle w:val="TAL"/>
            </w:pPr>
            <w:r w:rsidRPr="00EB5968">
              <w:t xml:space="preserve">multiplicity: </w:t>
            </w:r>
            <w:r>
              <w:t>0..1</w:t>
            </w:r>
          </w:p>
          <w:p w14:paraId="4412CBB2" w14:textId="77777777" w:rsidR="00CD3A59" w:rsidRPr="00E2198D" w:rsidRDefault="00CD3A59" w:rsidP="00CD3A59">
            <w:pPr>
              <w:pStyle w:val="TAL"/>
            </w:pPr>
            <w:r w:rsidRPr="00E2198D">
              <w:t xml:space="preserve">isOrdered: </w:t>
            </w:r>
            <w:r>
              <w:t>N/A</w:t>
            </w:r>
          </w:p>
          <w:p w14:paraId="201D46EE" w14:textId="77777777" w:rsidR="00CD3A59" w:rsidRPr="00264099" w:rsidRDefault="00CD3A59" w:rsidP="00CD3A59">
            <w:pPr>
              <w:pStyle w:val="TAL"/>
            </w:pPr>
            <w:r w:rsidRPr="00264099">
              <w:t xml:space="preserve">isUnique: </w:t>
            </w:r>
            <w:r>
              <w:t>N/A</w:t>
            </w:r>
          </w:p>
          <w:p w14:paraId="1E36D515" w14:textId="77777777" w:rsidR="00CD3A59" w:rsidRPr="00133008" w:rsidRDefault="00CD3A59" w:rsidP="00CD3A59">
            <w:pPr>
              <w:pStyle w:val="TAL"/>
            </w:pPr>
            <w:r w:rsidRPr="00133008">
              <w:t xml:space="preserve">defaultValue: </w:t>
            </w:r>
            <w:r>
              <w:rPr>
                <w:rFonts w:cs="Arial"/>
                <w:szCs w:val="18"/>
              </w:rPr>
              <w:t>FALSE</w:t>
            </w:r>
          </w:p>
          <w:p w14:paraId="38993815" w14:textId="77777777" w:rsidR="00CD3A59" w:rsidRPr="002A1C02" w:rsidRDefault="00CD3A59" w:rsidP="00CD3A59">
            <w:pPr>
              <w:pStyle w:val="TAL"/>
            </w:pPr>
            <w:r w:rsidRPr="000B1729">
              <w:t>isNullable: False</w:t>
            </w:r>
          </w:p>
        </w:tc>
      </w:tr>
      <w:tr w:rsidR="00CD3A59" w14:paraId="2ABF36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F007"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C500A6" w14:textId="77777777" w:rsidR="00CD3A59" w:rsidRPr="00C20660" w:rsidRDefault="00CD3A59" w:rsidP="00CD3A59">
            <w:pPr>
              <w:pStyle w:val="TAL"/>
              <w:rPr>
                <w:lang w:eastAsia="ja-JP"/>
              </w:rPr>
            </w:pPr>
            <w:r w:rsidRPr="00C20660">
              <w:rPr>
                <w:lang w:eastAsia="ja-JP"/>
              </w:rPr>
              <w:t>This attribute represents information of an MB-UPF NF Instance</w:t>
            </w:r>
            <w:r>
              <w:rPr>
                <w:lang w:eastAsia="ja-JP"/>
              </w:rPr>
              <w:t>.</w:t>
            </w:r>
          </w:p>
          <w:p w14:paraId="21B6E4C8" w14:textId="77777777" w:rsidR="00CD3A59" w:rsidRPr="00C20660" w:rsidRDefault="00CD3A59" w:rsidP="00CD3A59">
            <w:pPr>
              <w:pStyle w:val="TAL"/>
              <w:rPr>
                <w:lang w:eastAsia="ja-JP"/>
              </w:rPr>
            </w:pPr>
          </w:p>
          <w:p w14:paraId="00738588" w14:textId="77777777" w:rsidR="00CD3A59" w:rsidRDefault="00CD3A59" w:rsidP="00CD3A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AD660B6"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D4909B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605E67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67B6F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E37A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5EAC61D" w14:textId="77777777" w:rsidR="00CD3A59" w:rsidRPr="002A1C02" w:rsidRDefault="00CD3A59" w:rsidP="00CD3A59">
            <w:pPr>
              <w:pStyle w:val="TAL"/>
            </w:pPr>
            <w:r w:rsidRPr="000F2723">
              <w:rPr>
                <w:rFonts w:cs="Arial"/>
                <w:szCs w:val="18"/>
              </w:rPr>
              <w:t>isNullable: False</w:t>
            </w:r>
          </w:p>
        </w:tc>
      </w:tr>
      <w:tr w:rsidR="00CD3A59" w14:paraId="6C60AB5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2DC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2EFEF73"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9C1DA4F" w14:textId="77777777" w:rsidR="00CD3A59" w:rsidRPr="00C20660" w:rsidRDefault="00CD3A59" w:rsidP="00CD3A59">
            <w:pPr>
              <w:pStyle w:val="TAL"/>
              <w:rPr>
                <w:lang w:eastAsia="ja-JP"/>
              </w:rPr>
            </w:pPr>
          </w:p>
          <w:p w14:paraId="6CE0BFC5" w14:textId="77777777" w:rsidR="00CD3A59" w:rsidRPr="00C20660" w:rsidRDefault="00CD3A59" w:rsidP="00CD3A59">
            <w:pPr>
              <w:pStyle w:val="TAL"/>
              <w:rPr>
                <w:lang w:eastAsia="ja-JP"/>
              </w:rPr>
            </w:pPr>
          </w:p>
          <w:p w14:paraId="0529D5D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C601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CFFD9F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5E593FE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0F6629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2730AEC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1AE7239" w14:textId="77777777" w:rsidR="00CD3A59" w:rsidRPr="002A1C02" w:rsidRDefault="00CD3A59" w:rsidP="00CD3A59">
            <w:pPr>
              <w:pStyle w:val="TAL"/>
            </w:pPr>
            <w:r w:rsidRPr="00966DC9">
              <w:rPr>
                <w:rFonts w:cs="Arial"/>
                <w:szCs w:val="18"/>
              </w:rPr>
              <w:t>isNullable: False</w:t>
            </w:r>
          </w:p>
        </w:tc>
      </w:tr>
      <w:tr w:rsidR="00CD3A59" w14:paraId="7D0FCE6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99F50"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781AC2F" w14:textId="77777777" w:rsidR="00CD3A59" w:rsidRPr="00C20660" w:rsidRDefault="00CD3A59" w:rsidP="00CD3A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54B76509" w14:textId="77777777" w:rsidR="00CD3A59" w:rsidRPr="00C20660" w:rsidRDefault="00CD3A59" w:rsidP="00CD3A59">
            <w:pPr>
              <w:pStyle w:val="TAL"/>
              <w:rPr>
                <w:lang w:eastAsia="ja-JP"/>
              </w:rPr>
            </w:pPr>
            <w:r w:rsidRPr="00C20660">
              <w:rPr>
                <w:lang w:eastAsia="ja-JP"/>
              </w:rPr>
              <w:t>If not provided, the MB-UPF can serve any MB-SMF service area.</w:t>
            </w:r>
          </w:p>
          <w:p w14:paraId="1AABDB92" w14:textId="77777777" w:rsidR="00CD3A59" w:rsidRPr="00C20660" w:rsidRDefault="00CD3A59" w:rsidP="00CD3A59">
            <w:pPr>
              <w:pStyle w:val="TAL"/>
              <w:rPr>
                <w:lang w:eastAsia="ja-JP"/>
              </w:rPr>
            </w:pPr>
          </w:p>
          <w:p w14:paraId="4E132696"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BC2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0D6D909"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D50E57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380E79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734188D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42B52AF" w14:textId="77777777" w:rsidR="00CD3A59" w:rsidRPr="002A1C02" w:rsidRDefault="00CD3A59" w:rsidP="00CD3A59">
            <w:pPr>
              <w:pStyle w:val="TAL"/>
            </w:pPr>
            <w:r w:rsidRPr="00966DC9">
              <w:rPr>
                <w:rFonts w:cs="Arial"/>
                <w:szCs w:val="18"/>
              </w:rPr>
              <w:t>isNullable: False</w:t>
            </w:r>
          </w:p>
        </w:tc>
      </w:tr>
      <w:tr w:rsidR="00CD3A59" w14:paraId="7C42041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170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AD3ED1E" w14:textId="77777777" w:rsidR="00CD3A59" w:rsidRPr="00C20660" w:rsidRDefault="00CD3A59" w:rsidP="00CD3A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F3C75DD" w14:textId="77777777" w:rsidR="00CD3A59" w:rsidRPr="00C20660" w:rsidRDefault="00CD3A59" w:rsidP="00CD3A59">
            <w:pPr>
              <w:pStyle w:val="TAL"/>
              <w:rPr>
                <w:lang w:eastAsia="ja-JP"/>
              </w:rPr>
            </w:pPr>
          </w:p>
          <w:p w14:paraId="1D824A39" w14:textId="77777777" w:rsidR="00CD3A59" w:rsidRPr="0072067A" w:rsidRDefault="00CD3A59" w:rsidP="00CD3A59">
            <w:pPr>
              <w:pStyle w:val="TAL"/>
              <w:rPr>
                <w:lang w:eastAsia="ja-JP"/>
              </w:rPr>
            </w:pPr>
            <w:r w:rsidRPr="00133008">
              <w:rPr>
                <w:lang w:eastAsia="ja-JP"/>
              </w:rPr>
              <w:t>allowedValues: N/A</w:t>
            </w:r>
          </w:p>
          <w:p w14:paraId="2A66234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635772" w14:textId="77777777" w:rsidR="00CD3A59" w:rsidRPr="002A1C02" w:rsidRDefault="00CD3A59" w:rsidP="00CD3A59">
            <w:pPr>
              <w:pStyle w:val="TAL"/>
              <w:keepNext w:val="0"/>
            </w:pPr>
            <w:r w:rsidRPr="002A1C02">
              <w:t xml:space="preserve">type: </w:t>
            </w:r>
            <w:r w:rsidRPr="001B3178">
              <w:rPr>
                <w:rFonts w:ascii="Courier New" w:hAnsi="Courier New" w:cs="Courier New"/>
                <w:lang w:eastAsia="zh-CN"/>
              </w:rPr>
              <w:t>InterfaceUpfInfoItem</w:t>
            </w:r>
          </w:p>
          <w:p w14:paraId="1D1E7A4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35466CD5" w14:textId="77777777" w:rsidR="00CD3A59" w:rsidRPr="00EB5968" w:rsidRDefault="00CD3A59" w:rsidP="00CD3A59">
            <w:pPr>
              <w:pStyle w:val="TAL"/>
            </w:pPr>
            <w:r w:rsidRPr="00EB5968">
              <w:t xml:space="preserve">isOrdered: </w:t>
            </w:r>
            <w:r w:rsidRPr="004037B3">
              <w:t>False</w:t>
            </w:r>
          </w:p>
          <w:p w14:paraId="69C9FC32" w14:textId="77777777" w:rsidR="00CD3A59" w:rsidRPr="00E2198D" w:rsidRDefault="00CD3A59" w:rsidP="00CD3A59">
            <w:pPr>
              <w:pStyle w:val="TAL"/>
            </w:pPr>
            <w:r w:rsidRPr="00E2198D">
              <w:t xml:space="preserve">isUnique: </w:t>
            </w:r>
            <w:r w:rsidRPr="004037B3">
              <w:t>True</w:t>
            </w:r>
          </w:p>
          <w:p w14:paraId="04DCFBAF" w14:textId="77777777" w:rsidR="00CD3A59" w:rsidRPr="00264099" w:rsidRDefault="00CD3A59" w:rsidP="00CD3A59">
            <w:pPr>
              <w:pStyle w:val="TAL"/>
            </w:pPr>
            <w:r w:rsidRPr="00264099">
              <w:t>defaultValue: None</w:t>
            </w:r>
          </w:p>
          <w:p w14:paraId="2CB0232B" w14:textId="77777777" w:rsidR="00CD3A59" w:rsidRPr="002A1C02" w:rsidRDefault="00CD3A59" w:rsidP="00CD3A59">
            <w:pPr>
              <w:pStyle w:val="TAL"/>
            </w:pPr>
            <w:r w:rsidRPr="0072067A">
              <w:t>isNullable: False</w:t>
            </w:r>
          </w:p>
        </w:tc>
      </w:tr>
      <w:tr w:rsidR="00CD3A59" w14:paraId="724224E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77B3"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F90B31E" w14:textId="77777777" w:rsidR="00CD3A59" w:rsidRPr="00C20660" w:rsidRDefault="00CD3A59" w:rsidP="00CD3A59">
            <w:pPr>
              <w:pStyle w:val="TAL"/>
              <w:rPr>
                <w:lang w:eastAsia="ja-JP"/>
              </w:rPr>
            </w:pPr>
            <w:r w:rsidRPr="00C20660">
              <w:rPr>
                <w:lang w:eastAsia="ja-JP"/>
              </w:rPr>
              <w:t>This attribute represents the list of TAIs the MB-UPF can serve.</w:t>
            </w:r>
          </w:p>
          <w:p w14:paraId="2D345C5E" w14:textId="77777777" w:rsidR="00CD3A59" w:rsidRPr="00C20660" w:rsidRDefault="00CD3A59" w:rsidP="00CD3A59">
            <w:pPr>
              <w:pStyle w:val="TAL"/>
              <w:rPr>
                <w:lang w:eastAsia="ja-JP"/>
              </w:rPr>
            </w:pPr>
          </w:p>
          <w:p w14:paraId="4CC84D27" w14:textId="77777777" w:rsidR="00CD3A59" w:rsidRPr="00C20660" w:rsidRDefault="00CD3A59" w:rsidP="00CD3A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B44A430" w14:textId="77777777" w:rsidR="00CD3A59" w:rsidRPr="00C20660" w:rsidRDefault="00CD3A59" w:rsidP="00CD3A59">
            <w:pPr>
              <w:pStyle w:val="TAL"/>
              <w:rPr>
                <w:lang w:eastAsia="ja-JP"/>
              </w:rPr>
            </w:pPr>
          </w:p>
          <w:p w14:paraId="535BA92B"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75A764"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02A3A031"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5A452AD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2A88D53F"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5E698E47"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12842312" w14:textId="77777777" w:rsidR="00CD3A59" w:rsidRPr="002A1C02" w:rsidRDefault="00CD3A59" w:rsidP="00CD3A59">
            <w:pPr>
              <w:pStyle w:val="TAL"/>
            </w:pPr>
            <w:r w:rsidRPr="00D70C9F">
              <w:rPr>
                <w:rFonts w:cs="Arial"/>
                <w:szCs w:val="18"/>
              </w:rPr>
              <w:t>isNullable: False</w:t>
            </w:r>
          </w:p>
        </w:tc>
      </w:tr>
      <w:tr w:rsidR="00CD3A59" w14:paraId="4E4E664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C68B"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006B79C" w14:textId="77777777" w:rsidR="00CD3A59" w:rsidRPr="00C20660" w:rsidRDefault="00CD3A59" w:rsidP="00CD3A59">
            <w:pPr>
              <w:pStyle w:val="TAL"/>
              <w:rPr>
                <w:lang w:eastAsia="ja-JP"/>
              </w:rPr>
            </w:pPr>
            <w:r w:rsidRPr="00C20660">
              <w:rPr>
                <w:lang w:eastAsia="ja-JP"/>
              </w:rPr>
              <w:t>This attribute represents the range of TAIs the MB-UPF can serve.</w:t>
            </w:r>
          </w:p>
          <w:p w14:paraId="2CBEB1EA" w14:textId="77777777" w:rsidR="00CD3A59" w:rsidRPr="00C20660" w:rsidRDefault="00CD3A59" w:rsidP="00CD3A59">
            <w:pPr>
              <w:pStyle w:val="TAL"/>
              <w:rPr>
                <w:lang w:eastAsia="ja-JP"/>
              </w:rPr>
            </w:pPr>
          </w:p>
          <w:p w14:paraId="2ABC3A79" w14:textId="77777777" w:rsidR="00CD3A59" w:rsidRPr="00C20660" w:rsidRDefault="00CD3A59" w:rsidP="00CD3A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21BECFB" w14:textId="77777777" w:rsidR="00CD3A59" w:rsidRPr="00C20660" w:rsidRDefault="00CD3A59" w:rsidP="00CD3A59">
            <w:pPr>
              <w:pStyle w:val="TAL"/>
              <w:rPr>
                <w:lang w:eastAsia="ja-JP"/>
              </w:rPr>
            </w:pPr>
          </w:p>
          <w:p w14:paraId="545F156D"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5D1EF" w14:textId="77777777" w:rsidR="00CD3A59" w:rsidRPr="002A1C02" w:rsidRDefault="00CD3A59" w:rsidP="00CD3A59">
            <w:pPr>
              <w:pStyle w:val="TAL"/>
              <w:keepNext w:val="0"/>
            </w:pPr>
            <w:r w:rsidRPr="002A1C02">
              <w:t xml:space="preserve">type: </w:t>
            </w:r>
            <w:r>
              <w:rPr>
                <w:rFonts w:ascii="Courier New" w:hAnsi="Courier New" w:cs="Courier New"/>
                <w:lang w:eastAsia="zh-CN"/>
              </w:rPr>
              <w:t>Tairange</w:t>
            </w:r>
          </w:p>
          <w:p w14:paraId="6613A7C5" w14:textId="77777777" w:rsidR="00CD3A59" w:rsidRPr="00D70C9F" w:rsidRDefault="00CD3A59" w:rsidP="00CD3A59">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1B182AA1"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isOrdered: False</w:t>
            </w:r>
          </w:p>
          <w:p w14:paraId="092811D9"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isUnique: True</w:t>
            </w:r>
          </w:p>
          <w:p w14:paraId="61415D83" w14:textId="77777777" w:rsidR="00CD3A59" w:rsidRPr="00D70C9F" w:rsidRDefault="00CD3A59" w:rsidP="00CD3A59">
            <w:pPr>
              <w:keepLines/>
              <w:spacing w:after="0"/>
              <w:rPr>
                <w:rFonts w:ascii="Arial" w:hAnsi="Arial" w:cs="Arial"/>
                <w:sz w:val="18"/>
                <w:szCs w:val="18"/>
              </w:rPr>
            </w:pPr>
            <w:r w:rsidRPr="00D70C9F">
              <w:rPr>
                <w:rFonts w:ascii="Arial" w:hAnsi="Arial" w:cs="Arial"/>
                <w:sz w:val="18"/>
                <w:szCs w:val="18"/>
              </w:rPr>
              <w:t>defaultValue: None</w:t>
            </w:r>
          </w:p>
          <w:p w14:paraId="23AD66D3" w14:textId="77777777" w:rsidR="00CD3A59" w:rsidRPr="002A1C02" w:rsidRDefault="00CD3A59" w:rsidP="00CD3A59">
            <w:pPr>
              <w:pStyle w:val="TAL"/>
            </w:pPr>
            <w:r w:rsidRPr="00D70C9F">
              <w:rPr>
                <w:rFonts w:cs="Arial"/>
                <w:szCs w:val="18"/>
              </w:rPr>
              <w:t>isNullable: False</w:t>
            </w:r>
          </w:p>
        </w:tc>
      </w:tr>
      <w:tr w:rsidR="00CD3A59" w14:paraId="1B131EB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6590F"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E834ED1" w14:textId="77777777" w:rsidR="00CD3A59" w:rsidRPr="00C20660" w:rsidRDefault="00CD3A59" w:rsidP="00CD3A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E7394DE" w14:textId="77777777" w:rsidR="00CD3A59" w:rsidRPr="00C20660" w:rsidRDefault="00CD3A59" w:rsidP="00CD3A59">
            <w:pPr>
              <w:pStyle w:val="TAL"/>
              <w:rPr>
                <w:lang w:eastAsia="ja-JP"/>
              </w:rPr>
            </w:pPr>
            <w:r w:rsidRPr="00C20660">
              <w:rPr>
                <w:lang w:eastAsia="ja-JP"/>
              </w:rPr>
              <w:t>See the precedence rules in the description of the priority attribute in NFProfile, if Priority is also present in NFProfile.</w:t>
            </w:r>
          </w:p>
          <w:p w14:paraId="63230CE5" w14:textId="77777777" w:rsidR="00CD3A59" w:rsidRPr="00C20660" w:rsidRDefault="00CD3A59" w:rsidP="00CD3A59">
            <w:pPr>
              <w:pStyle w:val="TAL"/>
              <w:rPr>
                <w:lang w:eastAsia="ja-JP"/>
              </w:rPr>
            </w:pPr>
            <w:r w:rsidRPr="00C20660">
              <w:rPr>
                <w:lang w:eastAsia="ja-JP"/>
              </w:rPr>
              <w:t>The NRF may overwrite the received priority value when exposing an NFProfile with the Nnrf_NFDiscovery service.</w:t>
            </w:r>
          </w:p>
          <w:p w14:paraId="52B29DF5" w14:textId="77777777" w:rsidR="00CD3A59" w:rsidRPr="00C20660" w:rsidRDefault="00CD3A59" w:rsidP="00CD3A59">
            <w:pPr>
              <w:pStyle w:val="TAL"/>
              <w:rPr>
                <w:lang w:eastAsia="ja-JP"/>
              </w:rPr>
            </w:pPr>
          </w:p>
          <w:p w14:paraId="2962A80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D40CB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9F7FCC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9AA33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178D0C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EE674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3EFD6B88" w14:textId="77777777" w:rsidR="00CD3A59" w:rsidRPr="002A1C02" w:rsidRDefault="00CD3A59" w:rsidP="00CD3A59">
            <w:pPr>
              <w:pStyle w:val="TAL"/>
            </w:pPr>
            <w:r w:rsidRPr="00D70C9F">
              <w:rPr>
                <w:rFonts w:cs="Arial"/>
                <w:szCs w:val="18"/>
              </w:rPr>
              <w:t>isNullable: False</w:t>
            </w:r>
          </w:p>
        </w:tc>
      </w:tr>
      <w:tr w:rsidR="00CD3A59" w14:paraId="40486A9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F2CCD"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AB67CC7" w14:textId="77777777" w:rsidR="00CD3A59" w:rsidRDefault="00CD3A59" w:rsidP="00CD3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5DDC300" w14:textId="77777777" w:rsidR="00CD3A59" w:rsidRDefault="00CD3A59" w:rsidP="00CD3A59">
            <w:pPr>
              <w:pStyle w:val="TAL"/>
              <w:rPr>
                <w:rFonts w:cs="Arial"/>
                <w:szCs w:val="18"/>
              </w:rPr>
            </w:pPr>
          </w:p>
          <w:p w14:paraId="478E8F45" w14:textId="77777777" w:rsidR="00CD3A59" w:rsidRDefault="00CD3A59" w:rsidP="00CD3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1B33B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59BD1A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5C74C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9E049E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C8079F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7D3B80B" w14:textId="77777777" w:rsidR="00CD3A59" w:rsidRPr="002A1C02" w:rsidRDefault="00CD3A59" w:rsidP="00CD3A59">
            <w:pPr>
              <w:pStyle w:val="TAL"/>
            </w:pPr>
            <w:r w:rsidRPr="0076281E">
              <w:rPr>
                <w:rFonts w:cs="Arial"/>
                <w:szCs w:val="18"/>
              </w:rPr>
              <w:t>isNullable: False</w:t>
            </w:r>
          </w:p>
        </w:tc>
      </w:tr>
      <w:tr w:rsidR="00CD3A59" w14:paraId="18695A7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1E15"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EE7EA91" w14:textId="77777777" w:rsidR="00CD3A59" w:rsidRPr="00C20660" w:rsidRDefault="00CD3A59" w:rsidP="00CD3A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21E7579" w14:textId="77777777" w:rsidR="00CD3A59" w:rsidRPr="00C20660" w:rsidRDefault="00CD3A59" w:rsidP="00CD3A59">
            <w:pPr>
              <w:pStyle w:val="TAL"/>
              <w:rPr>
                <w:lang w:eastAsia="ja-JP"/>
              </w:rPr>
            </w:pPr>
          </w:p>
          <w:p w14:paraId="258D70A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27C4BC" w14:textId="77777777" w:rsidR="00CD3A59" w:rsidRPr="002A1C02" w:rsidRDefault="00CD3A59" w:rsidP="00CD3A59">
            <w:pPr>
              <w:pStyle w:val="TAL"/>
            </w:pPr>
            <w:r w:rsidRPr="002A1C02">
              <w:t xml:space="preserve">type: </w:t>
            </w:r>
            <w:r>
              <w:rPr>
                <w:rFonts w:ascii="Courier New" w:hAnsi="Courier New" w:cs="Courier New"/>
                <w:lang w:eastAsia="zh-CN"/>
              </w:rPr>
              <w:t>DnnUpfInfoItem</w:t>
            </w:r>
          </w:p>
          <w:p w14:paraId="16B322C3" w14:textId="77777777" w:rsidR="00CD3A59" w:rsidRPr="00EB5968" w:rsidRDefault="00CD3A59" w:rsidP="00CD3A59">
            <w:pPr>
              <w:pStyle w:val="TAL"/>
            </w:pPr>
            <w:proofErr w:type="gramStart"/>
            <w:r w:rsidRPr="00EB5968">
              <w:t>multiplicity</w:t>
            </w:r>
            <w:proofErr w:type="gramEnd"/>
            <w:r w:rsidRPr="00EB5968">
              <w:t xml:space="preserve">: </w:t>
            </w:r>
            <w:r>
              <w:t>1..*</w:t>
            </w:r>
          </w:p>
          <w:p w14:paraId="71494ABC" w14:textId="77777777" w:rsidR="00CD3A59" w:rsidRPr="00E2198D" w:rsidRDefault="00CD3A59" w:rsidP="00CD3A59">
            <w:pPr>
              <w:pStyle w:val="TAL"/>
            </w:pPr>
            <w:r w:rsidRPr="00E2198D">
              <w:t xml:space="preserve">isOrdered: </w:t>
            </w:r>
            <w:r w:rsidRPr="004037B3">
              <w:t>False</w:t>
            </w:r>
          </w:p>
          <w:p w14:paraId="23C4FB78" w14:textId="77777777" w:rsidR="00CD3A59" w:rsidRPr="00264099" w:rsidRDefault="00CD3A59" w:rsidP="00CD3A59">
            <w:pPr>
              <w:pStyle w:val="TAL"/>
            </w:pPr>
            <w:r w:rsidRPr="00264099">
              <w:t xml:space="preserve">isUnique: </w:t>
            </w:r>
            <w:r w:rsidRPr="004037B3">
              <w:t>True</w:t>
            </w:r>
          </w:p>
          <w:p w14:paraId="56EFF718" w14:textId="77777777" w:rsidR="00CD3A59" w:rsidRPr="00133008" w:rsidRDefault="00CD3A59" w:rsidP="00CD3A59">
            <w:pPr>
              <w:pStyle w:val="TAL"/>
            </w:pPr>
            <w:r w:rsidRPr="00133008">
              <w:t>defaultValue: None</w:t>
            </w:r>
          </w:p>
          <w:p w14:paraId="4EE73F04" w14:textId="77777777" w:rsidR="00CD3A59" w:rsidRPr="002A1C02" w:rsidRDefault="00CD3A59" w:rsidP="00CD3A59">
            <w:pPr>
              <w:pStyle w:val="TAL"/>
            </w:pPr>
            <w:r w:rsidRPr="000B1729">
              <w:t>isNullable: False</w:t>
            </w:r>
          </w:p>
        </w:tc>
      </w:tr>
      <w:tr w:rsidR="00CD3A59" w14:paraId="22A2A0D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45AE" w14:textId="77777777" w:rsidR="00CD3A59" w:rsidRPr="00DF0AA5" w:rsidRDefault="00CD3A59" w:rsidP="00CD3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D9AD6A3" w14:textId="77777777" w:rsidR="00CD3A59" w:rsidRDefault="00CD3A59" w:rsidP="00CD3A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8290E6B" w14:textId="77777777" w:rsidR="00CD3A59" w:rsidRDefault="00CD3A59" w:rsidP="00CD3A59">
            <w:pPr>
              <w:pStyle w:val="TAL"/>
              <w:rPr>
                <w:rFonts w:eastAsia="MS Mincho"/>
                <w:lang w:eastAsia="ja-JP"/>
              </w:rPr>
            </w:pPr>
          </w:p>
          <w:p w14:paraId="5A1B0B97" w14:textId="77777777" w:rsidR="00CD3A59" w:rsidRPr="00C20660" w:rsidRDefault="00CD3A59" w:rsidP="00CD3A59">
            <w:pPr>
              <w:pStyle w:val="TAL"/>
              <w:rPr>
                <w:lang w:eastAsia="zh-CN"/>
              </w:rPr>
            </w:pPr>
            <w:r>
              <w:rPr>
                <w:rFonts w:hint="eastAsia"/>
                <w:lang w:eastAsia="zh-CN"/>
              </w:rPr>
              <w:t>a</w:t>
            </w:r>
            <w:r>
              <w:rPr>
                <w:lang w:eastAsia="zh-CN"/>
              </w:rPr>
              <w:t>llowedValues:</w:t>
            </w:r>
          </w:p>
          <w:p w14:paraId="5A988F46" w14:textId="77777777" w:rsidR="00CD3A59" w:rsidRDefault="00CD3A59" w:rsidP="00CD3A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29BD4E17" w14:textId="77777777" w:rsidR="00CD3A59" w:rsidRPr="002A1C02" w:rsidRDefault="00CD3A59" w:rsidP="00CD3A59">
            <w:pPr>
              <w:pStyle w:val="TAL"/>
            </w:pPr>
            <w:r w:rsidRPr="002A1C02">
              <w:t xml:space="preserve">type: </w:t>
            </w:r>
            <w:r>
              <w:t>Boolean</w:t>
            </w:r>
          </w:p>
          <w:p w14:paraId="5E69A424" w14:textId="77777777" w:rsidR="00CD3A59" w:rsidRPr="00EB5968" w:rsidRDefault="00CD3A59" w:rsidP="00CD3A59">
            <w:pPr>
              <w:pStyle w:val="TAL"/>
            </w:pPr>
            <w:r w:rsidRPr="00EB5968">
              <w:t xml:space="preserve">multiplicity: </w:t>
            </w:r>
            <w:r>
              <w:t>0..1</w:t>
            </w:r>
          </w:p>
          <w:p w14:paraId="15CAE67A" w14:textId="77777777" w:rsidR="00CD3A59" w:rsidRPr="00E2198D" w:rsidRDefault="00CD3A59" w:rsidP="00CD3A59">
            <w:pPr>
              <w:pStyle w:val="TAL"/>
            </w:pPr>
            <w:r w:rsidRPr="00E2198D">
              <w:t xml:space="preserve">isOrdered: </w:t>
            </w:r>
            <w:r>
              <w:t>N/A</w:t>
            </w:r>
          </w:p>
          <w:p w14:paraId="23F8914A" w14:textId="77777777" w:rsidR="00CD3A59" w:rsidRPr="00264099" w:rsidRDefault="00CD3A59" w:rsidP="00CD3A59">
            <w:pPr>
              <w:pStyle w:val="TAL"/>
            </w:pPr>
            <w:r w:rsidRPr="00264099">
              <w:t xml:space="preserve">isUnique: </w:t>
            </w:r>
            <w:r>
              <w:t>N/A</w:t>
            </w:r>
          </w:p>
          <w:p w14:paraId="11EA9BDA" w14:textId="77777777" w:rsidR="00CD3A59" w:rsidRPr="00133008" w:rsidRDefault="00CD3A59" w:rsidP="00CD3A59">
            <w:pPr>
              <w:pStyle w:val="TAL"/>
            </w:pPr>
            <w:r w:rsidRPr="00133008">
              <w:t xml:space="preserve">defaultValue: </w:t>
            </w:r>
            <w:r>
              <w:t>FALSE</w:t>
            </w:r>
          </w:p>
          <w:p w14:paraId="7069B71C" w14:textId="77777777" w:rsidR="00CD3A59" w:rsidRPr="002A1C02" w:rsidRDefault="00CD3A59" w:rsidP="00CD3A59">
            <w:pPr>
              <w:pStyle w:val="TAL"/>
            </w:pPr>
            <w:r w:rsidRPr="000B1729">
              <w:t>isNullable: False</w:t>
            </w:r>
          </w:p>
        </w:tc>
      </w:tr>
      <w:tr w:rsidR="00CD3A59" w14:paraId="5F5FC98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20325"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6C3F7981" w14:textId="77777777" w:rsidR="00CD3A59" w:rsidRDefault="00CD3A59" w:rsidP="00CD3A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A254C9D" w14:textId="77777777" w:rsidR="00CD3A59" w:rsidRDefault="00CD3A59" w:rsidP="00CD3A59">
            <w:pPr>
              <w:pStyle w:val="TAL"/>
              <w:rPr>
                <w:lang w:eastAsia="ja-JP"/>
              </w:rPr>
            </w:pPr>
          </w:p>
          <w:p w14:paraId="63F8FB86" w14:textId="77777777" w:rsidR="00CD3A59" w:rsidRPr="00C20660" w:rsidRDefault="00CD3A59" w:rsidP="00CD3A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61D6315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3106B7" w14:textId="77777777" w:rsidR="00CD3A59" w:rsidRPr="002A1C02" w:rsidRDefault="00CD3A59" w:rsidP="00CD3A59">
            <w:pPr>
              <w:pStyle w:val="TAL"/>
            </w:pPr>
            <w:r w:rsidRPr="002A1C02">
              <w:t xml:space="preserve">type: </w:t>
            </w:r>
            <w:r>
              <w:t>String</w:t>
            </w:r>
          </w:p>
          <w:p w14:paraId="00DB8854" w14:textId="77777777" w:rsidR="00CD3A59" w:rsidRPr="00EB5968" w:rsidRDefault="00CD3A59" w:rsidP="00CD3A59">
            <w:pPr>
              <w:pStyle w:val="TAL"/>
            </w:pPr>
            <w:proofErr w:type="gramStart"/>
            <w:r w:rsidRPr="00EB5968">
              <w:t>multiplicity</w:t>
            </w:r>
            <w:proofErr w:type="gramEnd"/>
            <w:r w:rsidRPr="00EB5968">
              <w:t xml:space="preserve">: </w:t>
            </w:r>
            <w:r>
              <w:t>0..*</w:t>
            </w:r>
          </w:p>
          <w:p w14:paraId="0109BD16" w14:textId="77777777" w:rsidR="00CD3A59" w:rsidRPr="00E2198D" w:rsidRDefault="00CD3A59" w:rsidP="00CD3A59">
            <w:pPr>
              <w:pStyle w:val="TAL"/>
            </w:pPr>
            <w:r w:rsidRPr="00E2198D">
              <w:t xml:space="preserve">isOrdered: </w:t>
            </w:r>
            <w:r w:rsidRPr="004037B3">
              <w:t>False</w:t>
            </w:r>
          </w:p>
          <w:p w14:paraId="6DA79BCE" w14:textId="77777777" w:rsidR="00CD3A59" w:rsidRPr="00264099" w:rsidRDefault="00CD3A59" w:rsidP="00CD3A59">
            <w:pPr>
              <w:pStyle w:val="TAL"/>
            </w:pPr>
            <w:r w:rsidRPr="00264099">
              <w:t xml:space="preserve">isUnique: </w:t>
            </w:r>
            <w:r w:rsidRPr="004037B3">
              <w:t>True</w:t>
            </w:r>
          </w:p>
          <w:p w14:paraId="5211169F" w14:textId="77777777" w:rsidR="00CD3A59" w:rsidRPr="00133008" w:rsidRDefault="00CD3A59" w:rsidP="00CD3A59">
            <w:pPr>
              <w:pStyle w:val="TAL"/>
            </w:pPr>
            <w:r w:rsidRPr="00133008">
              <w:t>defaultValue: None</w:t>
            </w:r>
          </w:p>
          <w:p w14:paraId="749DA8C0" w14:textId="77777777" w:rsidR="00CD3A59" w:rsidRPr="002A1C02" w:rsidRDefault="00CD3A59" w:rsidP="00CD3A59">
            <w:pPr>
              <w:pStyle w:val="TAL"/>
            </w:pPr>
            <w:r w:rsidRPr="000B1729">
              <w:t>isNullable: False</w:t>
            </w:r>
          </w:p>
        </w:tc>
      </w:tr>
      <w:tr w:rsidR="00CD3A59" w14:paraId="3D8E74A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342F1" w14:textId="77777777" w:rsidR="00CD3A59" w:rsidRPr="00DF0AA5" w:rsidRDefault="00CD3A59" w:rsidP="00CD3A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75EBFDE6" w14:textId="77777777" w:rsidR="00CD3A59" w:rsidRDefault="00CD3A59" w:rsidP="00CD3A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978658D" w14:textId="77777777" w:rsidR="00CD3A59" w:rsidRDefault="00CD3A59" w:rsidP="00CD3A59">
            <w:pPr>
              <w:pStyle w:val="TAL"/>
              <w:rPr>
                <w:lang w:eastAsia="ja-JP"/>
              </w:rPr>
            </w:pPr>
          </w:p>
          <w:p w14:paraId="1ADCBBF3" w14:textId="77777777" w:rsidR="00CD3A59" w:rsidRPr="00B43907" w:rsidRDefault="00CD3A59" w:rsidP="00CD3A59">
            <w:pPr>
              <w:pStyle w:val="TAL"/>
              <w:rPr>
                <w:lang w:eastAsia="ja-JP"/>
              </w:rPr>
            </w:pPr>
            <w:r w:rsidRPr="00B43907">
              <w:rPr>
                <w:lang w:eastAsia="ja-JP"/>
              </w:rPr>
              <w:t>allowedValues:</w:t>
            </w:r>
          </w:p>
          <w:p w14:paraId="21231825" w14:textId="77777777" w:rsidR="00CD3A59" w:rsidRDefault="00CD3A59" w:rsidP="00CD3A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A620620" w14:textId="77777777" w:rsidR="00CD3A59" w:rsidRPr="002A1C02" w:rsidRDefault="00CD3A59" w:rsidP="00CD3A59">
            <w:pPr>
              <w:pStyle w:val="TAL"/>
            </w:pPr>
            <w:r w:rsidRPr="002A1C02">
              <w:t xml:space="preserve">type: </w:t>
            </w:r>
            <w:r>
              <w:rPr>
                <w:rFonts w:cs="Arial"/>
                <w:snapToGrid w:val="0"/>
                <w:szCs w:val="18"/>
              </w:rPr>
              <w:t>&lt;&lt;enumeration&gt;&gt;</w:t>
            </w:r>
          </w:p>
          <w:p w14:paraId="7D91ECC9" w14:textId="77777777" w:rsidR="00CD3A59" w:rsidRPr="00EB5968" w:rsidRDefault="00CD3A59" w:rsidP="00CD3A59">
            <w:pPr>
              <w:pStyle w:val="TAL"/>
            </w:pPr>
            <w:proofErr w:type="gramStart"/>
            <w:r w:rsidRPr="00EB5968">
              <w:t>multiplicity</w:t>
            </w:r>
            <w:proofErr w:type="gramEnd"/>
            <w:r w:rsidRPr="00EB5968">
              <w:t xml:space="preserve">: </w:t>
            </w:r>
            <w:r>
              <w:t>0..*</w:t>
            </w:r>
          </w:p>
          <w:p w14:paraId="6235E230" w14:textId="77777777" w:rsidR="00CD3A59" w:rsidRPr="00E2198D" w:rsidRDefault="00CD3A59" w:rsidP="00CD3A59">
            <w:pPr>
              <w:pStyle w:val="TAL"/>
            </w:pPr>
            <w:r w:rsidRPr="00E2198D">
              <w:t xml:space="preserve">isOrdered: </w:t>
            </w:r>
            <w:r w:rsidRPr="004037B3">
              <w:t>False</w:t>
            </w:r>
          </w:p>
          <w:p w14:paraId="48333F5A" w14:textId="77777777" w:rsidR="00CD3A59" w:rsidRPr="00264099" w:rsidRDefault="00CD3A59" w:rsidP="00CD3A59">
            <w:pPr>
              <w:pStyle w:val="TAL"/>
            </w:pPr>
            <w:r w:rsidRPr="00264099">
              <w:t xml:space="preserve">isUnique: </w:t>
            </w:r>
            <w:r w:rsidRPr="004037B3">
              <w:t>True</w:t>
            </w:r>
          </w:p>
          <w:p w14:paraId="71123975" w14:textId="77777777" w:rsidR="00CD3A59" w:rsidRPr="00133008" w:rsidRDefault="00CD3A59" w:rsidP="00CD3A59">
            <w:pPr>
              <w:pStyle w:val="TAL"/>
            </w:pPr>
            <w:r w:rsidRPr="00133008">
              <w:t>defaultValue: None</w:t>
            </w:r>
          </w:p>
          <w:p w14:paraId="63332E92" w14:textId="77777777" w:rsidR="00CD3A59" w:rsidRPr="002A1C02" w:rsidRDefault="00CD3A59" w:rsidP="00CD3A59">
            <w:pPr>
              <w:pStyle w:val="TAL"/>
            </w:pPr>
            <w:r w:rsidRPr="000B1729">
              <w:t>isNullable: False</w:t>
            </w:r>
          </w:p>
        </w:tc>
      </w:tr>
      <w:tr w:rsidR="00CD3A59" w14:paraId="72DC5A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F2F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AA0F910" w14:textId="77777777" w:rsidR="00CD3A59" w:rsidRPr="00B43907" w:rsidRDefault="00CD3A59" w:rsidP="00CD3A59">
            <w:pPr>
              <w:pStyle w:val="TAL"/>
              <w:rPr>
                <w:lang w:eastAsia="ja-JP"/>
              </w:rPr>
            </w:pPr>
            <w:r w:rsidRPr="00B43907">
              <w:rPr>
                <w:lang w:eastAsia="ja-JP"/>
              </w:rPr>
              <w:t xml:space="preserve">This attribute represents a list of ranges of IPv4 addresses handled by UPF. </w:t>
            </w:r>
          </w:p>
          <w:p w14:paraId="0C7FE223" w14:textId="77777777" w:rsidR="00CD3A59" w:rsidRPr="00B43907" w:rsidRDefault="00CD3A59" w:rsidP="00CD3A59">
            <w:pPr>
              <w:pStyle w:val="TAL"/>
              <w:rPr>
                <w:lang w:eastAsia="ja-JP"/>
              </w:rPr>
            </w:pPr>
          </w:p>
          <w:p w14:paraId="21130DF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0C825E" w14:textId="77777777" w:rsidR="00CD3A59" w:rsidRPr="002A1C02" w:rsidRDefault="00CD3A59" w:rsidP="00CD3A59">
            <w:pPr>
              <w:pStyle w:val="TAL"/>
            </w:pPr>
            <w:r w:rsidRPr="002A1C02">
              <w:t xml:space="preserve">type: </w:t>
            </w:r>
            <w:r w:rsidRPr="00B43907">
              <w:rPr>
                <w:rFonts w:ascii="Courier New" w:hAnsi="Courier New" w:cs="Courier New"/>
                <w:lang w:eastAsia="zh-CN"/>
              </w:rPr>
              <w:t>Ipv4AddressRange</w:t>
            </w:r>
          </w:p>
          <w:p w14:paraId="41F239B9" w14:textId="77777777" w:rsidR="00CD3A59" w:rsidRPr="00EB5968" w:rsidRDefault="00CD3A59" w:rsidP="00CD3A59">
            <w:pPr>
              <w:pStyle w:val="TAL"/>
            </w:pPr>
            <w:proofErr w:type="gramStart"/>
            <w:r w:rsidRPr="00EB5968">
              <w:t>multiplicity</w:t>
            </w:r>
            <w:proofErr w:type="gramEnd"/>
            <w:r w:rsidRPr="00EB5968">
              <w:t xml:space="preserve">: </w:t>
            </w:r>
            <w:r>
              <w:t>0..*</w:t>
            </w:r>
          </w:p>
          <w:p w14:paraId="049D4581" w14:textId="77777777" w:rsidR="00CD3A59" w:rsidRPr="00E2198D" w:rsidRDefault="00CD3A59" w:rsidP="00CD3A59">
            <w:pPr>
              <w:pStyle w:val="TAL"/>
            </w:pPr>
            <w:r w:rsidRPr="00E2198D">
              <w:t xml:space="preserve">isOrdered: </w:t>
            </w:r>
            <w:r w:rsidRPr="004037B3">
              <w:t>False</w:t>
            </w:r>
          </w:p>
          <w:p w14:paraId="20800A6E" w14:textId="77777777" w:rsidR="00CD3A59" w:rsidRPr="00264099" w:rsidRDefault="00CD3A59" w:rsidP="00CD3A59">
            <w:pPr>
              <w:pStyle w:val="TAL"/>
            </w:pPr>
            <w:r w:rsidRPr="00264099">
              <w:t xml:space="preserve">isUnique: </w:t>
            </w:r>
            <w:r w:rsidRPr="004037B3">
              <w:t>True</w:t>
            </w:r>
          </w:p>
          <w:p w14:paraId="6B1CEA03" w14:textId="77777777" w:rsidR="00CD3A59" w:rsidRPr="00133008" w:rsidRDefault="00CD3A59" w:rsidP="00CD3A59">
            <w:pPr>
              <w:pStyle w:val="TAL"/>
            </w:pPr>
            <w:r w:rsidRPr="00133008">
              <w:t>defaultValue: None</w:t>
            </w:r>
          </w:p>
          <w:p w14:paraId="4F4A5CF1" w14:textId="77777777" w:rsidR="00CD3A59" w:rsidRPr="002A1C02" w:rsidRDefault="00CD3A59" w:rsidP="00CD3A59">
            <w:pPr>
              <w:pStyle w:val="TAL"/>
            </w:pPr>
            <w:r w:rsidRPr="000B1729">
              <w:t>isNullable: False</w:t>
            </w:r>
          </w:p>
        </w:tc>
      </w:tr>
      <w:tr w:rsidR="00CD3A59" w14:paraId="0B2FA3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9550A"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BC02018" w14:textId="77777777" w:rsidR="00CD3A59" w:rsidRDefault="00CD3A59" w:rsidP="00CD3A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49C3327" w14:textId="77777777" w:rsidR="00CD3A59" w:rsidRDefault="00CD3A59" w:rsidP="00CD3A59">
            <w:pPr>
              <w:pStyle w:val="TAL"/>
              <w:rPr>
                <w:lang w:eastAsia="ja-JP"/>
              </w:rPr>
            </w:pPr>
          </w:p>
          <w:p w14:paraId="37633184"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6F6054" w14:textId="77777777" w:rsidR="00CD3A59" w:rsidRPr="002A1C02" w:rsidRDefault="00CD3A59" w:rsidP="00CD3A59">
            <w:pPr>
              <w:pStyle w:val="TAL"/>
            </w:pPr>
            <w:r w:rsidRPr="002A1C02">
              <w:t xml:space="preserve">type: </w:t>
            </w:r>
            <w:r w:rsidRPr="00B43907">
              <w:rPr>
                <w:rFonts w:ascii="Courier New" w:hAnsi="Courier New" w:cs="Courier New"/>
                <w:lang w:eastAsia="zh-CN"/>
              </w:rPr>
              <w:t>Ipv6PrefixRange</w:t>
            </w:r>
          </w:p>
          <w:p w14:paraId="12CF6C62" w14:textId="77777777" w:rsidR="00CD3A59" w:rsidRPr="00EB5968" w:rsidRDefault="00CD3A59" w:rsidP="00CD3A59">
            <w:pPr>
              <w:pStyle w:val="TAL"/>
            </w:pPr>
            <w:proofErr w:type="gramStart"/>
            <w:r w:rsidRPr="00EB5968">
              <w:t>multiplicity</w:t>
            </w:r>
            <w:proofErr w:type="gramEnd"/>
            <w:r w:rsidRPr="00EB5968">
              <w:t xml:space="preserve">: </w:t>
            </w:r>
            <w:r>
              <w:t>0..*</w:t>
            </w:r>
          </w:p>
          <w:p w14:paraId="3A7D9470" w14:textId="77777777" w:rsidR="00CD3A59" w:rsidRPr="00E2198D" w:rsidRDefault="00CD3A59" w:rsidP="00CD3A59">
            <w:pPr>
              <w:pStyle w:val="TAL"/>
            </w:pPr>
            <w:r w:rsidRPr="00E2198D">
              <w:t xml:space="preserve">isOrdered: </w:t>
            </w:r>
            <w:r w:rsidRPr="004037B3">
              <w:t>False</w:t>
            </w:r>
          </w:p>
          <w:p w14:paraId="7EB4664C" w14:textId="77777777" w:rsidR="00CD3A59" w:rsidRPr="00264099" w:rsidRDefault="00CD3A59" w:rsidP="00CD3A59">
            <w:pPr>
              <w:pStyle w:val="TAL"/>
            </w:pPr>
            <w:r w:rsidRPr="00264099">
              <w:t xml:space="preserve">isUnique: </w:t>
            </w:r>
            <w:r w:rsidRPr="004037B3">
              <w:t>True</w:t>
            </w:r>
          </w:p>
          <w:p w14:paraId="69C57B1A" w14:textId="77777777" w:rsidR="00CD3A59" w:rsidRPr="00133008" w:rsidRDefault="00CD3A59" w:rsidP="00CD3A59">
            <w:pPr>
              <w:pStyle w:val="TAL"/>
            </w:pPr>
            <w:r w:rsidRPr="00133008">
              <w:t>defaultValue: None</w:t>
            </w:r>
          </w:p>
          <w:p w14:paraId="58107A46" w14:textId="77777777" w:rsidR="00CD3A59" w:rsidRPr="002A1C02" w:rsidRDefault="00CD3A59" w:rsidP="00CD3A59">
            <w:pPr>
              <w:pStyle w:val="TAL"/>
            </w:pPr>
            <w:r w:rsidRPr="000B1729">
              <w:t>isNullable: False</w:t>
            </w:r>
          </w:p>
        </w:tc>
      </w:tr>
      <w:tr w:rsidR="00CD3A59" w14:paraId="6DAF63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037B2"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6858B78"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IPv4 addresses.</w:t>
            </w:r>
          </w:p>
          <w:p w14:paraId="0C445257" w14:textId="77777777" w:rsidR="00CD3A59" w:rsidRDefault="00CD3A59" w:rsidP="00CD3A59">
            <w:pPr>
              <w:pStyle w:val="TAL"/>
              <w:rPr>
                <w:lang w:eastAsia="ja-JP"/>
              </w:rPr>
            </w:pPr>
          </w:p>
          <w:p w14:paraId="34177B9E"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E3617" w14:textId="77777777" w:rsidR="00CD3A59" w:rsidRPr="002A1C02" w:rsidRDefault="00CD3A59" w:rsidP="00CD3A59">
            <w:pPr>
              <w:pStyle w:val="TAL"/>
            </w:pPr>
            <w:r w:rsidRPr="002A1C02">
              <w:t xml:space="preserve">type: </w:t>
            </w:r>
            <w:r w:rsidRPr="00DF0AA5">
              <w:rPr>
                <w:rFonts w:ascii="Courier New" w:hAnsi="Courier New" w:cs="Courier New"/>
                <w:lang w:eastAsia="zh-CN"/>
              </w:rPr>
              <w:t>Ipv4AddressRange</w:t>
            </w:r>
          </w:p>
          <w:p w14:paraId="649DD417" w14:textId="77777777" w:rsidR="00CD3A59" w:rsidRPr="00EB5968" w:rsidRDefault="00CD3A59" w:rsidP="00CD3A59">
            <w:pPr>
              <w:pStyle w:val="TAL"/>
            </w:pPr>
            <w:proofErr w:type="gramStart"/>
            <w:r w:rsidRPr="00EB5968">
              <w:t>multiplicity</w:t>
            </w:r>
            <w:proofErr w:type="gramEnd"/>
            <w:r w:rsidRPr="00EB5968">
              <w:t xml:space="preserve">: </w:t>
            </w:r>
            <w:r>
              <w:t>0..*</w:t>
            </w:r>
          </w:p>
          <w:p w14:paraId="15DE57FD" w14:textId="77777777" w:rsidR="00CD3A59" w:rsidRPr="00E2198D" w:rsidRDefault="00CD3A59" w:rsidP="00CD3A59">
            <w:pPr>
              <w:pStyle w:val="TAL"/>
            </w:pPr>
            <w:r w:rsidRPr="00E2198D">
              <w:t xml:space="preserve">isOrdered: </w:t>
            </w:r>
            <w:r w:rsidRPr="004037B3">
              <w:t>False</w:t>
            </w:r>
          </w:p>
          <w:p w14:paraId="0DE25264" w14:textId="77777777" w:rsidR="00CD3A59" w:rsidRPr="00264099" w:rsidRDefault="00CD3A59" w:rsidP="00CD3A59">
            <w:pPr>
              <w:pStyle w:val="TAL"/>
            </w:pPr>
            <w:r w:rsidRPr="00264099">
              <w:t xml:space="preserve">isUnique: </w:t>
            </w:r>
            <w:r w:rsidRPr="004037B3">
              <w:t>True</w:t>
            </w:r>
          </w:p>
          <w:p w14:paraId="3E7F72C3" w14:textId="77777777" w:rsidR="00CD3A59" w:rsidRPr="00133008" w:rsidRDefault="00CD3A59" w:rsidP="00CD3A59">
            <w:pPr>
              <w:pStyle w:val="TAL"/>
            </w:pPr>
            <w:r w:rsidRPr="00133008">
              <w:t>defaultValue: None</w:t>
            </w:r>
          </w:p>
          <w:p w14:paraId="3A6271AA" w14:textId="77777777" w:rsidR="00CD3A59" w:rsidRPr="002A1C02" w:rsidRDefault="00CD3A59" w:rsidP="00CD3A59">
            <w:pPr>
              <w:pStyle w:val="TAL"/>
            </w:pPr>
            <w:r w:rsidRPr="00DF0AA5">
              <w:t>isNullable: False</w:t>
            </w:r>
          </w:p>
        </w:tc>
      </w:tr>
      <w:tr w:rsidR="00CD3A59" w14:paraId="3A5D3FE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8198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2198D57" w14:textId="77777777" w:rsidR="00CD3A59" w:rsidRDefault="00CD3A59" w:rsidP="00CD3A59">
            <w:pPr>
              <w:pStyle w:val="TAL"/>
              <w:rPr>
                <w:lang w:eastAsia="ja-JP"/>
              </w:rPr>
            </w:pPr>
            <w:r w:rsidRPr="00593BB0">
              <w:rPr>
                <w:lang w:eastAsia="ja-JP"/>
              </w:rPr>
              <w:t>This attribute represents a list</w:t>
            </w:r>
            <w:r>
              <w:rPr>
                <w:lang w:eastAsia="ja-JP"/>
              </w:rPr>
              <w:t xml:space="preserve"> of ranges of NATed IPv6 prefixes.</w:t>
            </w:r>
          </w:p>
          <w:p w14:paraId="59502F53" w14:textId="77777777" w:rsidR="00CD3A59" w:rsidRDefault="00CD3A59" w:rsidP="00CD3A59">
            <w:pPr>
              <w:pStyle w:val="TAL"/>
              <w:rPr>
                <w:lang w:eastAsia="ja-JP"/>
              </w:rPr>
            </w:pPr>
          </w:p>
          <w:p w14:paraId="74347291"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1C28B4" w14:textId="77777777" w:rsidR="00CD3A59" w:rsidRPr="002A1C02" w:rsidRDefault="00CD3A59" w:rsidP="00CD3A59">
            <w:pPr>
              <w:pStyle w:val="TAL"/>
            </w:pPr>
            <w:r w:rsidRPr="002A1C02">
              <w:t xml:space="preserve">type: </w:t>
            </w:r>
            <w:r w:rsidRPr="00DF0AA5">
              <w:rPr>
                <w:rFonts w:ascii="Courier New" w:hAnsi="Courier New" w:cs="Courier New"/>
                <w:lang w:eastAsia="zh-CN"/>
              </w:rPr>
              <w:t>Ipv6PrefixRange</w:t>
            </w:r>
          </w:p>
          <w:p w14:paraId="225236F7" w14:textId="77777777" w:rsidR="00CD3A59" w:rsidRPr="00EB5968" w:rsidRDefault="00CD3A59" w:rsidP="00CD3A59">
            <w:pPr>
              <w:pStyle w:val="TAL"/>
            </w:pPr>
            <w:proofErr w:type="gramStart"/>
            <w:r w:rsidRPr="00EB5968">
              <w:t>multiplicity</w:t>
            </w:r>
            <w:proofErr w:type="gramEnd"/>
            <w:r w:rsidRPr="00EB5968">
              <w:t xml:space="preserve">: </w:t>
            </w:r>
            <w:r>
              <w:t>0..*</w:t>
            </w:r>
          </w:p>
          <w:p w14:paraId="471376B3" w14:textId="77777777" w:rsidR="00CD3A59" w:rsidRPr="00E2198D" w:rsidRDefault="00CD3A59" w:rsidP="00CD3A59">
            <w:pPr>
              <w:pStyle w:val="TAL"/>
            </w:pPr>
            <w:r w:rsidRPr="00E2198D">
              <w:t xml:space="preserve">isOrdered: </w:t>
            </w:r>
            <w:r w:rsidRPr="004037B3">
              <w:t>False</w:t>
            </w:r>
          </w:p>
          <w:p w14:paraId="50BD8A1E" w14:textId="77777777" w:rsidR="00CD3A59" w:rsidRPr="00264099" w:rsidRDefault="00CD3A59" w:rsidP="00CD3A59">
            <w:pPr>
              <w:pStyle w:val="TAL"/>
            </w:pPr>
            <w:r w:rsidRPr="00264099">
              <w:t xml:space="preserve">isUnique: </w:t>
            </w:r>
            <w:r w:rsidRPr="004037B3">
              <w:t>True</w:t>
            </w:r>
          </w:p>
          <w:p w14:paraId="1268799E" w14:textId="77777777" w:rsidR="00CD3A59" w:rsidRPr="00133008" w:rsidRDefault="00CD3A59" w:rsidP="00CD3A59">
            <w:pPr>
              <w:pStyle w:val="TAL"/>
            </w:pPr>
            <w:r w:rsidRPr="00133008">
              <w:t>defaultValue: None</w:t>
            </w:r>
          </w:p>
          <w:p w14:paraId="4D0E5845" w14:textId="77777777" w:rsidR="00CD3A59" w:rsidRPr="002A1C02" w:rsidRDefault="00CD3A59" w:rsidP="00CD3A59">
            <w:pPr>
              <w:pStyle w:val="TAL"/>
            </w:pPr>
            <w:r w:rsidRPr="00DF0AA5">
              <w:t>isNullable: False</w:t>
            </w:r>
          </w:p>
        </w:tc>
      </w:tr>
      <w:tr w:rsidR="00CD3A59" w14:paraId="6F69AB8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9640"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BB5EF77"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Ipv4 Index supported by the UPF.</w:t>
            </w:r>
          </w:p>
          <w:p w14:paraId="4DB07661"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5BA5264" w14:textId="77777777" w:rsidR="00CD3A59" w:rsidRDefault="00CD3A59" w:rsidP="00CD3A59">
            <w:pPr>
              <w:pStyle w:val="TAL"/>
              <w:rPr>
                <w:lang w:eastAsia="ja-JP"/>
              </w:rPr>
            </w:pPr>
            <w:r>
              <w:t>It is a list of non-exclusive alternatives (Integer or String).</w:t>
            </w:r>
          </w:p>
          <w:p w14:paraId="57F77010" w14:textId="77777777" w:rsidR="00CD3A59" w:rsidRDefault="00CD3A59" w:rsidP="00CD3A59">
            <w:pPr>
              <w:pStyle w:val="TAL"/>
              <w:rPr>
                <w:lang w:eastAsia="ja-JP"/>
              </w:rPr>
            </w:pPr>
          </w:p>
          <w:p w14:paraId="4A92F652"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007FD5" w14:textId="77777777" w:rsidR="00CD3A59" w:rsidRPr="002A1C02" w:rsidRDefault="00CD3A59" w:rsidP="00CD3A59">
            <w:pPr>
              <w:pStyle w:val="TAL"/>
            </w:pPr>
            <w:r w:rsidRPr="002A1C02">
              <w:t xml:space="preserve">type: </w:t>
            </w:r>
            <w:r>
              <w:t>&lt;&lt;choice&gt;&gt;</w:t>
            </w:r>
          </w:p>
          <w:p w14:paraId="4534D244" w14:textId="77777777" w:rsidR="00CD3A59" w:rsidRPr="00EB5968" w:rsidRDefault="00CD3A59" w:rsidP="00CD3A59">
            <w:pPr>
              <w:pStyle w:val="TAL"/>
            </w:pPr>
            <w:proofErr w:type="gramStart"/>
            <w:r w:rsidRPr="00EB5968">
              <w:t>multiplicity</w:t>
            </w:r>
            <w:proofErr w:type="gramEnd"/>
            <w:r w:rsidRPr="00EB5968">
              <w:t xml:space="preserve">: </w:t>
            </w:r>
            <w:r>
              <w:t>0..*</w:t>
            </w:r>
          </w:p>
          <w:p w14:paraId="167343EA" w14:textId="77777777" w:rsidR="00CD3A59" w:rsidRPr="00E2198D" w:rsidRDefault="00CD3A59" w:rsidP="00CD3A59">
            <w:pPr>
              <w:pStyle w:val="TAL"/>
            </w:pPr>
            <w:r w:rsidRPr="00E2198D">
              <w:t xml:space="preserve">isOrdered: </w:t>
            </w:r>
            <w:r w:rsidRPr="004037B3">
              <w:t>False</w:t>
            </w:r>
          </w:p>
          <w:p w14:paraId="5F011DE1" w14:textId="77777777" w:rsidR="00CD3A59" w:rsidRPr="00264099" w:rsidRDefault="00CD3A59" w:rsidP="00CD3A59">
            <w:pPr>
              <w:pStyle w:val="TAL"/>
            </w:pPr>
            <w:r w:rsidRPr="00264099">
              <w:t xml:space="preserve">isUnique: </w:t>
            </w:r>
            <w:r w:rsidRPr="004037B3">
              <w:t>True</w:t>
            </w:r>
          </w:p>
          <w:p w14:paraId="48E43194" w14:textId="77777777" w:rsidR="00CD3A59" w:rsidRPr="00133008" w:rsidRDefault="00CD3A59" w:rsidP="00CD3A59">
            <w:pPr>
              <w:pStyle w:val="TAL"/>
            </w:pPr>
            <w:r w:rsidRPr="00133008">
              <w:t>defaultValue: None</w:t>
            </w:r>
          </w:p>
          <w:p w14:paraId="754EE9BB" w14:textId="77777777" w:rsidR="00CD3A59" w:rsidRPr="002A1C02" w:rsidRDefault="00CD3A59" w:rsidP="00CD3A59">
            <w:pPr>
              <w:pStyle w:val="TAL"/>
            </w:pPr>
            <w:r w:rsidRPr="00DF0AA5">
              <w:t>isNullable: False</w:t>
            </w:r>
          </w:p>
        </w:tc>
      </w:tr>
      <w:tr w:rsidR="00CD3A59" w14:paraId="19EF21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58EBD"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8A1D3E2" w14:textId="77777777" w:rsidR="00CD3A59" w:rsidRDefault="00CD3A59" w:rsidP="00CD3A59">
            <w:pPr>
              <w:pStyle w:val="TAL"/>
              <w:rPr>
                <w:lang w:eastAsia="ja-JP"/>
              </w:rPr>
            </w:pPr>
            <w:r w:rsidRPr="00593BB0">
              <w:rPr>
                <w:lang w:eastAsia="ja-JP"/>
              </w:rPr>
              <w:t>This attribute represents a list</w:t>
            </w:r>
            <w:r w:rsidRPr="00C72D43">
              <w:rPr>
                <w:lang w:eastAsia="ja-JP"/>
              </w:rPr>
              <w:t xml:space="preserve"> of Ipv6 Index supported by the UPF.</w:t>
            </w:r>
          </w:p>
          <w:p w14:paraId="534A5C2B" w14:textId="77777777" w:rsidR="00CD3A59" w:rsidRDefault="00CD3A59" w:rsidP="00CD3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6BEBA01" w14:textId="77777777" w:rsidR="00CD3A59" w:rsidRDefault="00CD3A59" w:rsidP="00CD3A59">
            <w:pPr>
              <w:pStyle w:val="TAL"/>
              <w:rPr>
                <w:lang w:eastAsia="ja-JP"/>
              </w:rPr>
            </w:pPr>
            <w:r>
              <w:t>It is a list of non-exclusive alternatives (Integer or String).</w:t>
            </w:r>
          </w:p>
          <w:p w14:paraId="3DF2B724" w14:textId="77777777" w:rsidR="00CD3A59" w:rsidRDefault="00CD3A59" w:rsidP="00CD3A59">
            <w:pPr>
              <w:pStyle w:val="TAL"/>
              <w:rPr>
                <w:lang w:eastAsia="ja-JP"/>
              </w:rPr>
            </w:pPr>
          </w:p>
          <w:p w14:paraId="2368C6CF"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59FA7CE" w14:textId="77777777" w:rsidR="00CD3A59" w:rsidRPr="002A1C02" w:rsidRDefault="00CD3A59" w:rsidP="00CD3A59">
            <w:pPr>
              <w:pStyle w:val="TAL"/>
            </w:pPr>
            <w:r w:rsidRPr="002A1C02">
              <w:t xml:space="preserve">type: </w:t>
            </w:r>
            <w:r>
              <w:t>&lt;&lt;choice&gt;&gt;</w:t>
            </w:r>
          </w:p>
          <w:p w14:paraId="58F52A94" w14:textId="77777777" w:rsidR="00CD3A59" w:rsidRPr="00EB5968" w:rsidRDefault="00CD3A59" w:rsidP="00CD3A59">
            <w:pPr>
              <w:pStyle w:val="TAL"/>
            </w:pPr>
            <w:proofErr w:type="gramStart"/>
            <w:r w:rsidRPr="00EB5968">
              <w:t>multiplicity</w:t>
            </w:r>
            <w:proofErr w:type="gramEnd"/>
            <w:r w:rsidRPr="00EB5968">
              <w:t xml:space="preserve">: </w:t>
            </w:r>
            <w:r>
              <w:t>0..*</w:t>
            </w:r>
          </w:p>
          <w:p w14:paraId="506F5811" w14:textId="77777777" w:rsidR="00CD3A59" w:rsidRPr="00E2198D" w:rsidRDefault="00CD3A59" w:rsidP="00CD3A59">
            <w:pPr>
              <w:pStyle w:val="TAL"/>
            </w:pPr>
            <w:r w:rsidRPr="00E2198D">
              <w:t xml:space="preserve">isOrdered: </w:t>
            </w:r>
            <w:r w:rsidRPr="004037B3">
              <w:t>False</w:t>
            </w:r>
          </w:p>
          <w:p w14:paraId="5A925805" w14:textId="77777777" w:rsidR="00CD3A59" w:rsidRPr="00264099" w:rsidRDefault="00CD3A59" w:rsidP="00CD3A59">
            <w:pPr>
              <w:pStyle w:val="TAL"/>
            </w:pPr>
            <w:r w:rsidRPr="00264099">
              <w:t xml:space="preserve">isUnique: </w:t>
            </w:r>
            <w:r w:rsidRPr="004037B3">
              <w:t>True</w:t>
            </w:r>
          </w:p>
          <w:p w14:paraId="3B479B79" w14:textId="77777777" w:rsidR="00CD3A59" w:rsidRPr="00133008" w:rsidRDefault="00CD3A59" w:rsidP="00CD3A59">
            <w:pPr>
              <w:pStyle w:val="TAL"/>
            </w:pPr>
            <w:r w:rsidRPr="00133008">
              <w:t>defaultValue: None</w:t>
            </w:r>
          </w:p>
          <w:p w14:paraId="45243AC3" w14:textId="77777777" w:rsidR="00CD3A59" w:rsidRPr="002A1C02" w:rsidRDefault="00CD3A59" w:rsidP="00CD3A59">
            <w:pPr>
              <w:pStyle w:val="TAL"/>
            </w:pPr>
            <w:r w:rsidRPr="00DF0AA5">
              <w:t>isNullable: False</w:t>
            </w:r>
          </w:p>
        </w:tc>
      </w:tr>
      <w:tr w:rsidR="00CD3A59" w14:paraId="76109D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35E73"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AB0630" w14:textId="77777777" w:rsidR="00CD3A59" w:rsidRPr="00593BB0" w:rsidRDefault="00CD3A59" w:rsidP="00CD3A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2196A49"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0F15F6" w14:textId="77777777" w:rsidR="00CD3A59" w:rsidRPr="002A1C02" w:rsidRDefault="00CD3A59" w:rsidP="00CD3A59">
            <w:pPr>
              <w:pStyle w:val="TAL"/>
            </w:pPr>
            <w:r w:rsidRPr="002A1C02">
              <w:t xml:space="preserve">type: </w:t>
            </w:r>
            <w:r>
              <w:t>String</w:t>
            </w:r>
          </w:p>
          <w:p w14:paraId="71CA54FC" w14:textId="77777777" w:rsidR="00CD3A59" w:rsidRPr="00EB5968" w:rsidRDefault="00CD3A59" w:rsidP="00CD3A59">
            <w:pPr>
              <w:pStyle w:val="TAL"/>
            </w:pPr>
            <w:r w:rsidRPr="00EB5968">
              <w:t xml:space="preserve">multiplicity: </w:t>
            </w:r>
            <w:r>
              <w:t>0..1</w:t>
            </w:r>
          </w:p>
          <w:p w14:paraId="7A2B377D" w14:textId="77777777" w:rsidR="00CD3A59" w:rsidRPr="00E2198D" w:rsidRDefault="00CD3A59" w:rsidP="00CD3A59">
            <w:pPr>
              <w:pStyle w:val="TAL"/>
            </w:pPr>
            <w:r w:rsidRPr="00E2198D">
              <w:t xml:space="preserve">isOrdered: </w:t>
            </w:r>
            <w:r>
              <w:t>N/A</w:t>
            </w:r>
          </w:p>
          <w:p w14:paraId="66FC9EA2" w14:textId="77777777" w:rsidR="00CD3A59" w:rsidRPr="00264099" w:rsidRDefault="00CD3A59" w:rsidP="00CD3A59">
            <w:pPr>
              <w:pStyle w:val="TAL"/>
            </w:pPr>
            <w:r w:rsidRPr="00264099">
              <w:t xml:space="preserve">isUnique: </w:t>
            </w:r>
            <w:r>
              <w:t>N/A</w:t>
            </w:r>
          </w:p>
          <w:p w14:paraId="045EA02C" w14:textId="77777777" w:rsidR="00CD3A59" w:rsidRPr="00133008" w:rsidRDefault="00CD3A59" w:rsidP="00CD3A59">
            <w:pPr>
              <w:pStyle w:val="TAL"/>
            </w:pPr>
            <w:r w:rsidRPr="00133008">
              <w:t>defaultValue: None</w:t>
            </w:r>
          </w:p>
          <w:p w14:paraId="3D335A01" w14:textId="77777777" w:rsidR="00CD3A59" w:rsidRPr="002A1C02" w:rsidRDefault="00CD3A59" w:rsidP="00CD3A59">
            <w:pPr>
              <w:pStyle w:val="TAL"/>
            </w:pPr>
            <w:r w:rsidRPr="00DF0AA5">
              <w:t>isNullable: False</w:t>
            </w:r>
          </w:p>
        </w:tc>
      </w:tr>
      <w:tr w:rsidR="00CD3A59" w14:paraId="0F2AFD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DA9FF" w14:textId="77777777" w:rsidR="00CD3A59" w:rsidRPr="00DF0AA5" w:rsidRDefault="00CD3A59" w:rsidP="00CD3A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DEF85A9" w14:textId="77777777" w:rsidR="00CD3A59" w:rsidRPr="00C65A01" w:rsidRDefault="00CD3A59" w:rsidP="00CD3A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8E77F21" w14:textId="77777777" w:rsidR="00CD3A59" w:rsidRPr="00593BB0" w:rsidRDefault="00CD3A59" w:rsidP="00CD3A59">
            <w:pPr>
              <w:pStyle w:val="TAL"/>
              <w:rPr>
                <w:lang w:eastAsia="ja-JP"/>
              </w:rPr>
            </w:pPr>
          </w:p>
          <w:p w14:paraId="640513EA" w14:textId="77777777" w:rsidR="00CD3A59" w:rsidRDefault="00CD3A59" w:rsidP="00CD3A59">
            <w:pPr>
              <w:pStyle w:val="TAL"/>
              <w:rPr>
                <w:lang w:eastAsia="ja-JP"/>
              </w:rPr>
            </w:pPr>
            <w:r>
              <w:rPr>
                <w:lang w:eastAsia="ja-JP"/>
              </w:rPr>
              <w:t>When present, the value of each entry of the map shall contain a N6 network instance that is configured for the DNAI indicated by the key.</w:t>
            </w:r>
          </w:p>
          <w:p w14:paraId="31D9ECD2" w14:textId="77777777" w:rsidR="00CD3A59" w:rsidRDefault="00CD3A59" w:rsidP="00CD3A59">
            <w:pPr>
              <w:pStyle w:val="TAL"/>
              <w:rPr>
                <w:lang w:eastAsia="ja-JP"/>
              </w:rPr>
            </w:pPr>
          </w:p>
          <w:p w14:paraId="105F14F3" w14:textId="77777777" w:rsidR="00CD3A59" w:rsidRDefault="00CD3A59" w:rsidP="00CD3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B36DE5" w14:textId="77777777" w:rsidR="00CD3A59" w:rsidRPr="002A1C02" w:rsidRDefault="00CD3A59" w:rsidP="00CD3A59">
            <w:pPr>
              <w:pStyle w:val="TAL"/>
            </w:pPr>
            <w:r>
              <w:t>t</w:t>
            </w:r>
            <w:r w:rsidRPr="002A1C02">
              <w:t xml:space="preserve">ype: </w:t>
            </w:r>
            <w:r>
              <w:t>String</w:t>
            </w:r>
          </w:p>
          <w:p w14:paraId="408BA5D6" w14:textId="77777777" w:rsidR="00CD3A59" w:rsidRPr="00EB5968" w:rsidRDefault="00CD3A59" w:rsidP="00CD3A59">
            <w:pPr>
              <w:pStyle w:val="TAL"/>
            </w:pPr>
            <w:proofErr w:type="gramStart"/>
            <w:r w:rsidRPr="00EB5968">
              <w:t>multiplicity</w:t>
            </w:r>
            <w:proofErr w:type="gramEnd"/>
            <w:r w:rsidRPr="00EB5968">
              <w:t xml:space="preserve">: </w:t>
            </w:r>
            <w:r>
              <w:t>0..*</w:t>
            </w:r>
          </w:p>
          <w:p w14:paraId="4865CCB2" w14:textId="77777777" w:rsidR="00CD3A59" w:rsidRPr="00E2198D" w:rsidRDefault="00CD3A59" w:rsidP="00CD3A59">
            <w:pPr>
              <w:pStyle w:val="TAL"/>
            </w:pPr>
            <w:r w:rsidRPr="00E2198D">
              <w:t xml:space="preserve">isOrdered: </w:t>
            </w:r>
            <w:r w:rsidRPr="004037B3">
              <w:t>False</w:t>
            </w:r>
          </w:p>
          <w:p w14:paraId="046AAD39" w14:textId="77777777" w:rsidR="00CD3A59" w:rsidRPr="00264099" w:rsidRDefault="00CD3A59" w:rsidP="00CD3A59">
            <w:pPr>
              <w:pStyle w:val="TAL"/>
            </w:pPr>
            <w:r w:rsidRPr="00264099">
              <w:t xml:space="preserve">isUnique: </w:t>
            </w:r>
            <w:r w:rsidRPr="004037B3">
              <w:t>True</w:t>
            </w:r>
          </w:p>
          <w:p w14:paraId="0B840E0C" w14:textId="77777777" w:rsidR="00CD3A59" w:rsidRPr="00133008" w:rsidRDefault="00CD3A59" w:rsidP="00CD3A59">
            <w:pPr>
              <w:pStyle w:val="TAL"/>
            </w:pPr>
            <w:r w:rsidRPr="00133008">
              <w:t>defaultValue: None</w:t>
            </w:r>
          </w:p>
          <w:p w14:paraId="641B8786" w14:textId="77777777" w:rsidR="00CD3A59" w:rsidRPr="002A1C02" w:rsidRDefault="00CD3A59" w:rsidP="00CD3A59">
            <w:pPr>
              <w:pStyle w:val="TAL"/>
            </w:pPr>
            <w:r w:rsidRPr="00DF0AA5">
              <w:t>isNullable: False</w:t>
            </w:r>
          </w:p>
        </w:tc>
      </w:tr>
      <w:tr w:rsidR="00CD3A59" w14:paraId="7865DA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D2EC7"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38820D" w14:textId="77777777" w:rsidR="00CD3A59" w:rsidRDefault="00CD3A59" w:rsidP="00CD3A59">
            <w:pPr>
              <w:pStyle w:val="TAL"/>
              <w:rPr>
                <w:rFonts w:cs="Arial"/>
                <w:szCs w:val="18"/>
              </w:rPr>
            </w:pPr>
            <w:r>
              <w:rPr>
                <w:rFonts w:cs="Arial"/>
                <w:szCs w:val="18"/>
              </w:rPr>
              <w:t>This attribute represents information of an MB-SMF NF Instance</w:t>
            </w:r>
          </w:p>
          <w:p w14:paraId="37E20D02" w14:textId="77777777" w:rsidR="00CD3A59" w:rsidRDefault="00CD3A59" w:rsidP="00CD3A59">
            <w:pPr>
              <w:pStyle w:val="TAL"/>
              <w:rPr>
                <w:rFonts w:cs="Arial"/>
                <w:szCs w:val="18"/>
              </w:rPr>
            </w:pPr>
          </w:p>
          <w:p w14:paraId="7619C8DC" w14:textId="77777777" w:rsidR="00CD3A59" w:rsidRPr="00593BB0" w:rsidRDefault="00CD3A59" w:rsidP="00CD3A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3B9688"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70ACDE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8AD3D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EEAC29"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4F89C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456615F9" w14:textId="77777777" w:rsidR="00CD3A59" w:rsidRDefault="00CD3A59" w:rsidP="00CD3A59">
            <w:pPr>
              <w:pStyle w:val="TAL"/>
            </w:pPr>
            <w:r w:rsidRPr="000F2723">
              <w:rPr>
                <w:rFonts w:cs="Arial"/>
                <w:szCs w:val="18"/>
              </w:rPr>
              <w:t>isNullable: False</w:t>
            </w:r>
          </w:p>
        </w:tc>
      </w:tr>
      <w:tr w:rsidR="00CD3A59" w14:paraId="7A20AA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C7A06"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0623F6D"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4280D30"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F8EED6A" w14:textId="77777777" w:rsidR="00CD3A59" w:rsidRDefault="00CD3A59" w:rsidP="00CD3A59">
            <w:pPr>
              <w:pStyle w:val="TAL"/>
              <w:rPr>
                <w:rFonts w:cs="Arial"/>
                <w:szCs w:val="18"/>
              </w:rPr>
            </w:pPr>
          </w:p>
          <w:p w14:paraId="6936C276"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CF299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A7B884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028FB5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F3E2A3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4EE761D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DA2659B" w14:textId="77777777" w:rsidR="00CD3A59" w:rsidRDefault="00CD3A59" w:rsidP="00CD3A59">
            <w:pPr>
              <w:pStyle w:val="TAL"/>
            </w:pPr>
            <w:r w:rsidRPr="00966DC9">
              <w:rPr>
                <w:rFonts w:cs="Arial"/>
                <w:szCs w:val="18"/>
              </w:rPr>
              <w:t>isNullable: False</w:t>
            </w:r>
          </w:p>
        </w:tc>
      </w:tr>
      <w:tr w:rsidR="00CD3A59" w14:paraId="6668FA7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E8242"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317F86A"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9A1DD91" w14:textId="77777777" w:rsidR="00CD3A59" w:rsidRDefault="00CD3A59" w:rsidP="00CD3A59">
            <w:pPr>
              <w:pStyle w:val="TAL"/>
              <w:rPr>
                <w:rFonts w:cs="Arial"/>
                <w:szCs w:val="18"/>
              </w:rPr>
            </w:pPr>
            <w:r>
              <w:rPr>
                <w:noProof/>
              </w:rPr>
              <w:t>The key of the map shall be a (unique) valid JSON string per clause 7 of IETF RFC 8259 [92], with a maximum of 32 characters.</w:t>
            </w:r>
          </w:p>
          <w:p w14:paraId="21BDBC19" w14:textId="77777777" w:rsidR="00CD3A59" w:rsidRDefault="00CD3A59" w:rsidP="00CD3A59">
            <w:pPr>
              <w:pStyle w:val="TAL"/>
              <w:rPr>
                <w:rFonts w:cs="Arial"/>
                <w:szCs w:val="18"/>
              </w:rPr>
            </w:pPr>
          </w:p>
          <w:p w14:paraId="06E5DC4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41724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8C9F4BE"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BF0CE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7A5E67E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12C6254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568FD19B" w14:textId="77777777" w:rsidR="00CD3A59" w:rsidRDefault="00CD3A59" w:rsidP="00CD3A59">
            <w:pPr>
              <w:pStyle w:val="TAL"/>
            </w:pPr>
            <w:r w:rsidRPr="00966DC9">
              <w:rPr>
                <w:rFonts w:cs="Arial"/>
                <w:szCs w:val="18"/>
              </w:rPr>
              <w:t>isNullable: False</w:t>
            </w:r>
          </w:p>
        </w:tc>
      </w:tr>
      <w:tr w:rsidR="00CD3A59" w14:paraId="1A1878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0BFC"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6FEB172" w14:textId="77777777" w:rsidR="00CD3A59" w:rsidRDefault="00CD3A59" w:rsidP="00CD3A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3EA0F4B" w14:textId="77777777" w:rsidR="00CD3A59" w:rsidRDefault="00CD3A59" w:rsidP="00CD3A59">
            <w:pPr>
              <w:pStyle w:val="TAL"/>
              <w:rPr>
                <w:rFonts w:cs="Arial"/>
                <w:szCs w:val="18"/>
              </w:rPr>
            </w:pPr>
            <w:r>
              <w:rPr>
                <w:rFonts w:cs="Arial"/>
                <w:szCs w:val="18"/>
              </w:rPr>
              <w:t>The absence of this attribute and the taiRangeList attribute indicates that the MB-SMF can be selected for any TAI in the serving network.</w:t>
            </w:r>
          </w:p>
          <w:p w14:paraId="7559A8E1" w14:textId="77777777" w:rsidR="00CD3A59" w:rsidRDefault="00CD3A59" w:rsidP="00CD3A59">
            <w:pPr>
              <w:pStyle w:val="TAL"/>
              <w:rPr>
                <w:rFonts w:cs="Arial"/>
                <w:szCs w:val="18"/>
              </w:rPr>
            </w:pPr>
          </w:p>
          <w:p w14:paraId="0BB0AAAA" w14:textId="77777777" w:rsidR="00CD3A59" w:rsidRPr="0072067A" w:rsidRDefault="00CD3A59" w:rsidP="00CD3A59">
            <w:pPr>
              <w:pStyle w:val="TAL"/>
            </w:pPr>
            <w:r w:rsidRPr="00133008">
              <w:t>allowedValues: N/A</w:t>
            </w:r>
          </w:p>
          <w:p w14:paraId="138FF70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049506"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w:t>
            </w:r>
          </w:p>
          <w:p w14:paraId="6BD5B39C"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00585CDD" w14:textId="77777777" w:rsidR="00CD3A59" w:rsidRPr="00EB5968" w:rsidRDefault="00CD3A59" w:rsidP="00CD3A59">
            <w:pPr>
              <w:pStyle w:val="TAL"/>
            </w:pPr>
            <w:r w:rsidRPr="00EB5968">
              <w:t xml:space="preserve">isOrdered: </w:t>
            </w:r>
            <w:r w:rsidRPr="004037B3">
              <w:t>False</w:t>
            </w:r>
          </w:p>
          <w:p w14:paraId="58EF410E" w14:textId="77777777" w:rsidR="00CD3A59" w:rsidRPr="00E2198D" w:rsidRDefault="00CD3A59" w:rsidP="00CD3A59">
            <w:pPr>
              <w:pStyle w:val="TAL"/>
            </w:pPr>
            <w:r w:rsidRPr="00E2198D">
              <w:t xml:space="preserve">isUnique: </w:t>
            </w:r>
            <w:r w:rsidRPr="004037B3">
              <w:t>True</w:t>
            </w:r>
          </w:p>
          <w:p w14:paraId="6D9FADD2" w14:textId="77777777" w:rsidR="00CD3A59" w:rsidRPr="00264099" w:rsidRDefault="00CD3A59" w:rsidP="00CD3A59">
            <w:pPr>
              <w:pStyle w:val="TAL"/>
            </w:pPr>
            <w:r w:rsidRPr="00264099">
              <w:t>defaultValue: None</w:t>
            </w:r>
          </w:p>
          <w:p w14:paraId="21DC438F" w14:textId="77777777" w:rsidR="00CD3A59" w:rsidRDefault="00CD3A59" w:rsidP="00CD3A59">
            <w:pPr>
              <w:pStyle w:val="TAL"/>
            </w:pPr>
            <w:r w:rsidRPr="0072067A">
              <w:t>isNullable: False</w:t>
            </w:r>
          </w:p>
        </w:tc>
      </w:tr>
      <w:tr w:rsidR="00CD3A59" w14:paraId="11EB57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67F03"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AD3673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B2C5E22" w14:textId="77777777" w:rsidR="00CD3A59" w:rsidRDefault="00CD3A59" w:rsidP="00CD3A59">
            <w:pPr>
              <w:pStyle w:val="TAL"/>
              <w:rPr>
                <w:rFonts w:cs="Arial"/>
                <w:szCs w:val="18"/>
              </w:rPr>
            </w:pPr>
            <w:r>
              <w:rPr>
                <w:rFonts w:cs="Arial"/>
                <w:szCs w:val="18"/>
              </w:rPr>
              <w:t>The absence of this attribute and the taiList attribute indicates that the MB-SMF can be selected for any TAI in the serving network.</w:t>
            </w:r>
          </w:p>
          <w:p w14:paraId="5024296C" w14:textId="77777777" w:rsidR="00CD3A59" w:rsidRDefault="00CD3A59" w:rsidP="00CD3A59">
            <w:pPr>
              <w:pStyle w:val="TAL"/>
              <w:rPr>
                <w:rFonts w:cs="Arial"/>
                <w:szCs w:val="18"/>
              </w:rPr>
            </w:pPr>
          </w:p>
          <w:p w14:paraId="165603BB"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9DB32"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TAIRange</w:t>
            </w:r>
          </w:p>
          <w:p w14:paraId="4CBB0B31"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3EA944B9" w14:textId="77777777" w:rsidR="00CD3A59" w:rsidRPr="00E2198D" w:rsidRDefault="00CD3A59" w:rsidP="00CD3A59">
            <w:pPr>
              <w:pStyle w:val="TAL"/>
            </w:pPr>
            <w:r w:rsidRPr="00E2198D">
              <w:t xml:space="preserve">isOrdered: </w:t>
            </w:r>
            <w:r w:rsidRPr="004037B3">
              <w:t>False</w:t>
            </w:r>
          </w:p>
          <w:p w14:paraId="7EBE3296" w14:textId="77777777" w:rsidR="00CD3A59" w:rsidRPr="00264099" w:rsidRDefault="00CD3A59" w:rsidP="00CD3A59">
            <w:pPr>
              <w:pStyle w:val="TAL"/>
            </w:pPr>
            <w:r w:rsidRPr="00264099">
              <w:t xml:space="preserve">isUnique: </w:t>
            </w:r>
            <w:r w:rsidRPr="004037B3">
              <w:t>True</w:t>
            </w:r>
          </w:p>
          <w:p w14:paraId="61A7AC56" w14:textId="77777777" w:rsidR="00CD3A59" w:rsidRPr="00133008" w:rsidRDefault="00CD3A59" w:rsidP="00CD3A59">
            <w:pPr>
              <w:pStyle w:val="TAL"/>
            </w:pPr>
            <w:r w:rsidRPr="00133008">
              <w:t>defaultValue: None</w:t>
            </w:r>
          </w:p>
          <w:p w14:paraId="788B4537" w14:textId="77777777" w:rsidR="00CD3A59" w:rsidRDefault="00CD3A59" w:rsidP="00CD3A59">
            <w:pPr>
              <w:pStyle w:val="TAL"/>
            </w:pPr>
            <w:r w:rsidRPr="0072067A">
              <w:t>isNullable: False</w:t>
            </w:r>
          </w:p>
        </w:tc>
      </w:tr>
      <w:tr w:rsidR="00CD3A59" w14:paraId="7701FFE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E1A7" w14:textId="77777777" w:rsidR="00CD3A59" w:rsidRPr="00EA3CD4"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141781DD" w14:textId="77777777" w:rsidR="00CD3A59"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4DDA59E" w14:textId="77777777" w:rsidR="00CD3A59" w:rsidRDefault="00CD3A59" w:rsidP="00CD3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627904B" w14:textId="77777777" w:rsidR="00CD3A59" w:rsidRDefault="00CD3A59" w:rsidP="00CD3A59">
            <w:pPr>
              <w:pStyle w:val="TAL"/>
              <w:rPr>
                <w:rFonts w:cs="Arial"/>
                <w:szCs w:val="18"/>
              </w:rPr>
            </w:pPr>
          </w:p>
          <w:p w14:paraId="56D74451"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4C4AC" w14:textId="77777777" w:rsidR="00CD3A59" w:rsidRPr="002A1C02" w:rsidRDefault="00CD3A59" w:rsidP="00CD3A59">
            <w:pPr>
              <w:pStyle w:val="TAL"/>
              <w:keepNext w:val="0"/>
            </w:pPr>
            <w:r w:rsidRPr="002A1C02">
              <w:t xml:space="preserve">type: </w:t>
            </w:r>
            <w:r w:rsidRPr="005B4C8F">
              <w:rPr>
                <w:rFonts w:ascii="Courier New" w:hAnsi="Courier New" w:cs="Courier New"/>
                <w:lang w:eastAsia="zh-CN"/>
              </w:rPr>
              <w:t>MbsSession</w:t>
            </w:r>
          </w:p>
          <w:p w14:paraId="03D9CDE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5BC10F2" w14:textId="77777777" w:rsidR="00CD3A59" w:rsidRPr="00E2198D" w:rsidRDefault="00CD3A59" w:rsidP="00CD3A59">
            <w:pPr>
              <w:pStyle w:val="TAL"/>
            </w:pPr>
            <w:r w:rsidRPr="00E2198D">
              <w:t xml:space="preserve">isOrdered: </w:t>
            </w:r>
            <w:r w:rsidRPr="004037B3">
              <w:t>False</w:t>
            </w:r>
          </w:p>
          <w:p w14:paraId="2AE2F672" w14:textId="77777777" w:rsidR="00CD3A59" w:rsidRPr="00264099" w:rsidRDefault="00CD3A59" w:rsidP="00CD3A59">
            <w:pPr>
              <w:pStyle w:val="TAL"/>
            </w:pPr>
            <w:r w:rsidRPr="00264099">
              <w:t xml:space="preserve">isUnique: </w:t>
            </w:r>
            <w:r w:rsidRPr="004037B3">
              <w:t>True</w:t>
            </w:r>
          </w:p>
          <w:p w14:paraId="601547C8" w14:textId="77777777" w:rsidR="00CD3A59" w:rsidRPr="00713373" w:rsidRDefault="00CD3A59" w:rsidP="00CD3A59">
            <w:pPr>
              <w:pStyle w:val="TAL"/>
              <w:rPr>
                <w:rFonts w:cs="Arial"/>
                <w:szCs w:val="18"/>
              </w:rPr>
            </w:pPr>
            <w:r w:rsidRPr="00713373">
              <w:rPr>
                <w:rFonts w:cs="Arial"/>
                <w:szCs w:val="18"/>
              </w:rPr>
              <w:t>defaultValue: None</w:t>
            </w:r>
          </w:p>
          <w:p w14:paraId="2B6FB1BA" w14:textId="77777777" w:rsidR="00CD3A59" w:rsidRDefault="00CD3A59" w:rsidP="00CD3A59">
            <w:pPr>
              <w:pStyle w:val="TAL"/>
            </w:pPr>
            <w:r w:rsidRPr="00713373">
              <w:rPr>
                <w:rFonts w:cs="Arial"/>
                <w:szCs w:val="18"/>
              </w:rPr>
              <w:t>isNullable: False</w:t>
            </w:r>
          </w:p>
        </w:tc>
      </w:tr>
      <w:tr w:rsidR="00CD3A59" w14:paraId="313AB7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2A712"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0901DE8" w14:textId="77777777" w:rsidR="00CD3A59" w:rsidRDefault="00CD3A59" w:rsidP="00CD3A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3D801E1"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20CD0236" w14:textId="77777777" w:rsidR="00CD3A59" w:rsidRDefault="00CD3A59" w:rsidP="00CD3A59">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73DA938D" w14:textId="77777777" w:rsidR="00CD3A59" w:rsidRDefault="00CD3A59" w:rsidP="00CD3A59">
            <w:pPr>
              <w:pStyle w:val="TAL"/>
              <w:rPr>
                <w:rFonts w:cs="Arial"/>
                <w:szCs w:val="18"/>
              </w:rPr>
            </w:pPr>
          </w:p>
          <w:p w14:paraId="235B826F"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A799B2"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0BFEC1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DD067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1B8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F0B3CC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272172" w14:textId="77777777" w:rsidR="00CD3A59" w:rsidRDefault="00CD3A59" w:rsidP="00CD3A59">
            <w:pPr>
              <w:pStyle w:val="TAL"/>
            </w:pPr>
            <w:r w:rsidRPr="00713373">
              <w:rPr>
                <w:rFonts w:cs="Arial"/>
                <w:szCs w:val="18"/>
              </w:rPr>
              <w:t>isNullable: False</w:t>
            </w:r>
          </w:p>
        </w:tc>
      </w:tr>
      <w:tr w:rsidR="00CD3A59" w14:paraId="2A7E131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46613" w14:textId="77777777" w:rsidR="00CD3A59" w:rsidRPr="00EA3CD4" w:rsidRDefault="00CD3A59" w:rsidP="00CD3A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1ECA9AA" w14:textId="77777777" w:rsidR="00CD3A59" w:rsidRDefault="00CD3A59" w:rsidP="00CD3A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F35B288" w14:textId="77777777" w:rsidR="00CD3A59" w:rsidRDefault="00CD3A59" w:rsidP="00CD3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1A0EC1BB" w14:textId="77777777" w:rsidR="00CD3A59" w:rsidRDefault="00CD3A59" w:rsidP="00CD3A59">
            <w:pPr>
              <w:pStyle w:val="TAL"/>
              <w:rPr>
                <w:rFonts w:cs="Arial"/>
                <w:szCs w:val="18"/>
              </w:rPr>
            </w:pPr>
            <w:r>
              <w:rPr>
                <w:lang w:eastAsia="zh-CN"/>
              </w:rPr>
              <w:t xml:space="preserve">Pattern: </w:t>
            </w:r>
            <w:r>
              <w:rPr>
                <w:rFonts w:cs="Arial"/>
                <w:szCs w:val="18"/>
              </w:rPr>
              <w:t>'^[A-Fa-f0-9]{6}$</w:t>
            </w:r>
          </w:p>
          <w:p w14:paraId="432AF0DC" w14:textId="77777777" w:rsidR="00CD3A59" w:rsidRDefault="00CD3A59" w:rsidP="00CD3A59">
            <w:pPr>
              <w:pStyle w:val="TAL"/>
              <w:rPr>
                <w:rFonts w:cs="Arial"/>
                <w:szCs w:val="18"/>
              </w:rPr>
            </w:pPr>
          </w:p>
          <w:p w14:paraId="6166FE2A"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316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E4B0B3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FA92A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AD9D23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1613F0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ABB9CE1" w14:textId="77777777" w:rsidR="00CD3A59" w:rsidRDefault="00CD3A59" w:rsidP="00CD3A59">
            <w:pPr>
              <w:pStyle w:val="TAL"/>
            </w:pPr>
            <w:r w:rsidRPr="00713373">
              <w:rPr>
                <w:rFonts w:cs="Arial"/>
                <w:szCs w:val="18"/>
              </w:rPr>
              <w:t>isNullable: False</w:t>
            </w:r>
          </w:p>
        </w:tc>
      </w:tr>
      <w:tr w:rsidR="00CD3A59" w14:paraId="44B8546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F51C4" w14:textId="77777777" w:rsidR="00CD3A59" w:rsidRPr="00EA3CD4" w:rsidRDefault="00CD3A59" w:rsidP="00CD3A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DE0A211" w14:textId="77777777" w:rsidR="00CD3A59" w:rsidRDefault="00CD3A59" w:rsidP="00CD3A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DB66C86" w14:textId="77777777" w:rsidR="00CD3A59" w:rsidRDefault="00CD3A59" w:rsidP="00CD3A59">
            <w:pPr>
              <w:pStyle w:val="TAL"/>
              <w:rPr>
                <w:lang w:eastAsia="zh-CN"/>
              </w:rPr>
            </w:pPr>
          </w:p>
          <w:p w14:paraId="4A6E1E61" w14:textId="77777777" w:rsidR="00CD3A59" w:rsidRDefault="00CD3A59" w:rsidP="00CD3A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D9056F0" w14:textId="77777777" w:rsidR="00CD3A59" w:rsidRDefault="00CD3A59" w:rsidP="00CD3A59">
            <w:pPr>
              <w:pStyle w:val="TAL"/>
              <w:rPr>
                <w:lang w:eastAsia="zh-CN"/>
              </w:rPr>
            </w:pPr>
          </w:p>
          <w:p w14:paraId="25641E04" w14:textId="77777777" w:rsidR="00CD3A59" w:rsidRDefault="00CD3A59" w:rsidP="00CD3A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E0376E"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BB1E6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58911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664F66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4E1F2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0D91B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0D9C6AC2" w14:textId="77777777" w:rsidR="00CD3A59" w:rsidRDefault="00CD3A59" w:rsidP="00CD3A59">
            <w:pPr>
              <w:pStyle w:val="TAL"/>
            </w:pPr>
            <w:r w:rsidRPr="00713373">
              <w:rPr>
                <w:rFonts w:cs="Arial"/>
                <w:szCs w:val="18"/>
              </w:rPr>
              <w:t>isNullable: False</w:t>
            </w:r>
          </w:p>
        </w:tc>
      </w:tr>
      <w:tr w:rsidR="00CD3A59" w14:paraId="26A6361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A57D8"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C58D94D" w14:textId="77777777" w:rsidR="00CD3A59" w:rsidRDefault="00CD3A59" w:rsidP="00CD3A59">
            <w:pPr>
              <w:pStyle w:val="TAL"/>
              <w:rPr>
                <w:rFonts w:cs="Arial"/>
                <w:szCs w:val="18"/>
              </w:rPr>
            </w:pPr>
            <w:r>
              <w:rPr>
                <w:rFonts w:cs="Arial"/>
                <w:szCs w:val="18"/>
              </w:rPr>
              <w:t>This attribute represents IP unicast address used as source address in IP packets for identifying the source of the multicast service (e.g. AF/AS).</w:t>
            </w:r>
          </w:p>
          <w:p w14:paraId="0795451B" w14:textId="77777777" w:rsidR="00CD3A59" w:rsidRDefault="00CD3A59" w:rsidP="00CD3A59">
            <w:pPr>
              <w:pStyle w:val="TAL"/>
              <w:rPr>
                <w:rFonts w:cs="Arial"/>
                <w:szCs w:val="18"/>
              </w:rPr>
            </w:pPr>
          </w:p>
          <w:p w14:paraId="0488C00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B8E42"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40CD38EB"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C0D590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71D2A3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E9ADE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3C0CDDB"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27E5C4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59034" w14:textId="77777777" w:rsidR="00CD3A59" w:rsidRPr="00EA3CD4" w:rsidRDefault="00CD3A59" w:rsidP="00CD3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62A0D28" w14:textId="77777777" w:rsidR="00CD3A59" w:rsidRDefault="00CD3A59" w:rsidP="00CD3A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6479172" w14:textId="77777777" w:rsidR="00CD3A59" w:rsidRDefault="00CD3A59" w:rsidP="00CD3A59">
            <w:pPr>
              <w:pStyle w:val="TAL"/>
              <w:rPr>
                <w:rFonts w:cs="Arial"/>
                <w:szCs w:val="18"/>
              </w:rPr>
            </w:pPr>
          </w:p>
          <w:p w14:paraId="72A39B0D"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803D5C" w14:textId="77777777" w:rsidR="00CD3A59" w:rsidRDefault="00CD3A59" w:rsidP="00CD3A59">
            <w:pPr>
              <w:keepLines/>
              <w:spacing w:after="0"/>
              <w:rPr>
                <w:rFonts w:ascii="Arial" w:hAnsi="Arial" w:cs="Arial"/>
                <w:sz w:val="18"/>
                <w:szCs w:val="18"/>
              </w:rPr>
            </w:pPr>
            <w:r>
              <w:rPr>
                <w:rFonts w:ascii="Arial" w:hAnsi="Arial" w:cs="Arial"/>
                <w:sz w:val="18"/>
                <w:szCs w:val="18"/>
              </w:rPr>
              <w:t>type: IpAddr</w:t>
            </w:r>
          </w:p>
          <w:p w14:paraId="17BE9AD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645CD5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EE464A4"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AF5CB1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227CC6DD" w14:textId="77777777" w:rsidR="00CD3A59" w:rsidRDefault="00CD3A59" w:rsidP="00CD3A59">
            <w:pPr>
              <w:pStyle w:val="TAL"/>
            </w:pPr>
            <w:r w:rsidRPr="000F2723">
              <w:rPr>
                <w:rFonts w:cs="Arial"/>
                <w:szCs w:val="18"/>
              </w:rPr>
              <w:t xml:space="preserve">isNullable: </w:t>
            </w:r>
            <w:r>
              <w:rPr>
                <w:rFonts w:cs="Arial"/>
                <w:szCs w:val="18"/>
              </w:rPr>
              <w:t>False</w:t>
            </w:r>
          </w:p>
        </w:tc>
      </w:tr>
      <w:tr w:rsidR="00CD3A59" w14:paraId="4F347C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04D9"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5B5CAA8" w14:textId="77777777" w:rsidR="00CD3A59" w:rsidRDefault="00CD3A59" w:rsidP="00CD3A59">
            <w:pPr>
              <w:pStyle w:val="TAL"/>
              <w:rPr>
                <w:rFonts w:cs="Arial"/>
                <w:szCs w:val="18"/>
              </w:rPr>
            </w:pPr>
            <w:r>
              <w:rPr>
                <w:rFonts w:cs="Arial"/>
                <w:szCs w:val="18"/>
              </w:rPr>
              <w:t>This attribute represents the MBS Session Identifier.</w:t>
            </w:r>
          </w:p>
          <w:p w14:paraId="2A2C4FFF" w14:textId="77777777" w:rsidR="00CD3A59" w:rsidRDefault="00CD3A59" w:rsidP="00CD3A59">
            <w:pPr>
              <w:pStyle w:val="TAL"/>
              <w:rPr>
                <w:rFonts w:cs="Arial"/>
                <w:szCs w:val="18"/>
              </w:rPr>
            </w:pPr>
          </w:p>
          <w:p w14:paraId="0105AFA0" w14:textId="77777777" w:rsidR="00CD3A59" w:rsidRDefault="00CD3A59" w:rsidP="00CD3A59">
            <w:pPr>
              <w:pStyle w:val="TAL"/>
              <w:rPr>
                <w:rFonts w:cs="Arial"/>
                <w:szCs w:val="18"/>
              </w:rPr>
            </w:pPr>
          </w:p>
          <w:p w14:paraId="522F3343" w14:textId="77777777" w:rsidR="00CD3A59" w:rsidRDefault="00CD3A59" w:rsidP="00CD3A59">
            <w:pPr>
              <w:pStyle w:val="TAL"/>
              <w:rPr>
                <w:rFonts w:cs="Arial"/>
                <w:szCs w:val="18"/>
              </w:rPr>
            </w:pPr>
          </w:p>
          <w:p w14:paraId="77CE7CA3" w14:textId="77777777" w:rsidR="00CD3A59" w:rsidRDefault="00CD3A59" w:rsidP="00CD3A59">
            <w:pPr>
              <w:pStyle w:val="TAL"/>
              <w:rPr>
                <w:rFonts w:cs="Arial"/>
                <w:szCs w:val="18"/>
              </w:rPr>
            </w:pPr>
          </w:p>
          <w:p w14:paraId="479062B7" w14:textId="77777777" w:rsidR="00CD3A59" w:rsidRPr="00593BB0" w:rsidRDefault="00CD3A59" w:rsidP="00CD3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27D6BB" w14:textId="77777777" w:rsidR="00CD3A59" w:rsidRPr="002A1C02" w:rsidRDefault="00CD3A59" w:rsidP="00CD3A59">
            <w:pPr>
              <w:pStyle w:val="TAL"/>
              <w:keepNext w:val="0"/>
            </w:pPr>
            <w:r w:rsidRPr="002A1C02">
              <w:t xml:space="preserve">type: </w:t>
            </w:r>
            <w:r w:rsidRPr="003A0CD8">
              <w:rPr>
                <w:rFonts w:ascii="Courier New" w:hAnsi="Courier New" w:cs="Courier New"/>
                <w:lang w:eastAsia="zh-CN"/>
              </w:rPr>
              <w:t>MbsSessionId</w:t>
            </w:r>
          </w:p>
          <w:p w14:paraId="58658C03" w14:textId="77777777" w:rsidR="00CD3A59" w:rsidRPr="00EB5968" w:rsidRDefault="00CD3A59" w:rsidP="00CD3A59">
            <w:pPr>
              <w:pStyle w:val="TAL"/>
            </w:pPr>
            <w:r w:rsidRPr="00EB5968">
              <w:t xml:space="preserve">multiplicity: </w:t>
            </w:r>
            <w:r>
              <w:t>1</w:t>
            </w:r>
          </w:p>
          <w:p w14:paraId="4AB94540" w14:textId="77777777" w:rsidR="00CD3A59" w:rsidRPr="00E2198D" w:rsidRDefault="00CD3A59" w:rsidP="00CD3A59">
            <w:pPr>
              <w:pStyle w:val="TAL"/>
            </w:pPr>
            <w:r w:rsidRPr="00E2198D">
              <w:t xml:space="preserve">isOrdered: </w:t>
            </w:r>
            <w:r>
              <w:t>N/A</w:t>
            </w:r>
          </w:p>
          <w:p w14:paraId="40A2933F" w14:textId="77777777" w:rsidR="00CD3A59" w:rsidRPr="00264099" w:rsidRDefault="00CD3A59" w:rsidP="00CD3A59">
            <w:pPr>
              <w:pStyle w:val="TAL"/>
            </w:pPr>
            <w:r w:rsidRPr="00264099">
              <w:t xml:space="preserve">isUnique: </w:t>
            </w:r>
            <w:r>
              <w:t>N/A</w:t>
            </w:r>
          </w:p>
          <w:p w14:paraId="37F7C06A" w14:textId="77777777" w:rsidR="00CD3A59" w:rsidRPr="00713373" w:rsidRDefault="00CD3A59" w:rsidP="00CD3A59">
            <w:pPr>
              <w:pStyle w:val="TAL"/>
              <w:rPr>
                <w:rFonts w:cs="Arial"/>
                <w:szCs w:val="18"/>
              </w:rPr>
            </w:pPr>
            <w:r w:rsidRPr="00713373">
              <w:rPr>
                <w:rFonts w:cs="Arial"/>
                <w:szCs w:val="18"/>
              </w:rPr>
              <w:t>defaultValue: None</w:t>
            </w:r>
          </w:p>
          <w:p w14:paraId="369D64E5" w14:textId="77777777" w:rsidR="00CD3A59" w:rsidRDefault="00CD3A59" w:rsidP="00CD3A59">
            <w:pPr>
              <w:pStyle w:val="TAL"/>
            </w:pPr>
            <w:r w:rsidRPr="00713373">
              <w:rPr>
                <w:rFonts w:cs="Arial"/>
                <w:szCs w:val="18"/>
              </w:rPr>
              <w:t>isNullable: False</w:t>
            </w:r>
          </w:p>
        </w:tc>
      </w:tr>
      <w:tr w:rsidR="00CD3A59" w14:paraId="587E62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6BFA" w14:textId="77777777" w:rsidR="00CD3A59" w:rsidRPr="00EA3CD4" w:rsidRDefault="00CD3A59" w:rsidP="00CD3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17321E0" w14:textId="77777777" w:rsidR="00CD3A59" w:rsidRDefault="00CD3A59" w:rsidP="00CD3A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08E74FDE" w14:textId="77777777" w:rsidR="00CD3A59" w:rsidRDefault="00CD3A59" w:rsidP="00CD3A59">
            <w:pPr>
              <w:pStyle w:val="TAL"/>
            </w:pPr>
            <w:r>
              <w:t>For an MBS session with location dependent content, one map entry shall be registered for each MBS Service Area served by the MBS session.</w:t>
            </w:r>
          </w:p>
          <w:p w14:paraId="2CEFA1AF" w14:textId="77777777" w:rsidR="00CD3A59" w:rsidRDefault="00CD3A59" w:rsidP="00CD3A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001A8C99" w14:textId="77777777" w:rsidR="00CD3A59" w:rsidRDefault="00CD3A59" w:rsidP="00CD3A59">
            <w:pPr>
              <w:pStyle w:val="TAL"/>
              <w:rPr>
                <w:lang w:val="en-US"/>
              </w:rPr>
            </w:pPr>
          </w:p>
          <w:p w14:paraId="15906AC7"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5D19AD"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MbsServiceAreaInfo</w:t>
            </w:r>
          </w:p>
          <w:p w14:paraId="6EAEF1B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87B22A3" w14:textId="77777777" w:rsidR="00CD3A59" w:rsidRPr="00E2198D" w:rsidRDefault="00CD3A59" w:rsidP="00CD3A59">
            <w:pPr>
              <w:pStyle w:val="TAL"/>
            </w:pPr>
            <w:r w:rsidRPr="00E2198D">
              <w:t xml:space="preserve">isOrdered: </w:t>
            </w:r>
            <w:r w:rsidRPr="004037B3">
              <w:t>False</w:t>
            </w:r>
          </w:p>
          <w:p w14:paraId="36ECB37D" w14:textId="77777777" w:rsidR="00CD3A59" w:rsidRPr="00264099" w:rsidRDefault="00CD3A59" w:rsidP="00CD3A59">
            <w:pPr>
              <w:pStyle w:val="TAL"/>
            </w:pPr>
            <w:r w:rsidRPr="00264099">
              <w:t xml:space="preserve">isUnique: </w:t>
            </w:r>
            <w:r w:rsidRPr="004037B3">
              <w:t>True</w:t>
            </w:r>
          </w:p>
          <w:p w14:paraId="31AE87F2" w14:textId="77777777" w:rsidR="00CD3A59" w:rsidRPr="00713373" w:rsidRDefault="00CD3A59" w:rsidP="00CD3A59">
            <w:pPr>
              <w:pStyle w:val="TAL"/>
              <w:rPr>
                <w:rFonts w:cs="Arial"/>
                <w:szCs w:val="18"/>
              </w:rPr>
            </w:pPr>
            <w:r w:rsidRPr="00713373">
              <w:rPr>
                <w:rFonts w:cs="Arial"/>
                <w:szCs w:val="18"/>
              </w:rPr>
              <w:t>defaultValue: None</w:t>
            </w:r>
          </w:p>
          <w:p w14:paraId="0FA217F9" w14:textId="77777777" w:rsidR="00CD3A59" w:rsidRDefault="00CD3A59" w:rsidP="00CD3A59">
            <w:pPr>
              <w:pStyle w:val="TAL"/>
            </w:pPr>
            <w:r w:rsidRPr="00713373">
              <w:rPr>
                <w:rFonts w:cs="Arial"/>
                <w:szCs w:val="18"/>
              </w:rPr>
              <w:t>isNullable: False</w:t>
            </w:r>
          </w:p>
        </w:tc>
      </w:tr>
      <w:tr w:rsidR="00CD3A59" w14:paraId="1491BB3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F61E8"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47BA1F4" w14:textId="77777777" w:rsidR="00CD3A59" w:rsidRDefault="00CD3A59" w:rsidP="00CD3A59">
            <w:pPr>
              <w:pStyle w:val="TAL"/>
              <w:rPr>
                <w:rFonts w:cs="Arial"/>
                <w:szCs w:val="18"/>
              </w:rPr>
            </w:pPr>
            <w:r>
              <w:rPr>
                <w:rFonts w:cs="Arial"/>
                <w:szCs w:val="18"/>
              </w:rPr>
              <w:t xml:space="preserve">This attribute represents Area Session Identifier used for MBS session with location dependent content. </w:t>
            </w:r>
          </w:p>
          <w:p w14:paraId="6600C89B" w14:textId="77777777" w:rsidR="00CD3A59" w:rsidRDefault="00CD3A59" w:rsidP="00CD3A59">
            <w:pPr>
              <w:pStyle w:val="TAL"/>
              <w:rPr>
                <w:rFonts w:cs="Arial"/>
                <w:szCs w:val="18"/>
              </w:rPr>
            </w:pPr>
          </w:p>
          <w:p w14:paraId="471CE0A3" w14:textId="77777777" w:rsidR="00CD3A59" w:rsidRDefault="00CD3A59" w:rsidP="00CD3A59">
            <w:pPr>
              <w:pStyle w:val="TAL"/>
              <w:rPr>
                <w:rFonts w:cs="Arial"/>
                <w:szCs w:val="18"/>
              </w:rPr>
            </w:pPr>
          </w:p>
          <w:p w14:paraId="39E2B07F" w14:textId="77777777" w:rsidR="00CD3A59" w:rsidRDefault="00CD3A59" w:rsidP="00CD3A59">
            <w:pPr>
              <w:pStyle w:val="TAL"/>
            </w:pPr>
            <w:r>
              <w:t>allowedValues: 0..65535</w:t>
            </w:r>
          </w:p>
          <w:p w14:paraId="4899C576"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392B17"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236E86D"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F7F53A0"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2B7D32E"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2D631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453EC82A" w14:textId="77777777" w:rsidR="00CD3A59" w:rsidRDefault="00CD3A59" w:rsidP="00CD3A59">
            <w:pPr>
              <w:pStyle w:val="TAL"/>
            </w:pPr>
            <w:r w:rsidRPr="00713373">
              <w:rPr>
                <w:rFonts w:cs="Arial"/>
                <w:szCs w:val="18"/>
              </w:rPr>
              <w:t>isNullable: False</w:t>
            </w:r>
          </w:p>
        </w:tc>
      </w:tr>
      <w:tr w:rsidR="00CD3A59" w14:paraId="0CAE6B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71421" w14:textId="77777777" w:rsidR="00CD3A59" w:rsidRPr="00EA3CD4" w:rsidRDefault="00CD3A59" w:rsidP="00CD3A5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15BFAD9" w14:textId="77777777" w:rsidR="00CD3A59" w:rsidRDefault="00CD3A59" w:rsidP="00CD3A59">
            <w:pPr>
              <w:pStyle w:val="TAL"/>
              <w:rPr>
                <w:rFonts w:cs="Arial"/>
                <w:szCs w:val="18"/>
              </w:rPr>
            </w:pPr>
            <w:r>
              <w:rPr>
                <w:rFonts w:cs="Arial"/>
                <w:szCs w:val="18"/>
              </w:rPr>
              <w:t>This attribute represents MBS Service Area for MBS session with location dependent content.</w:t>
            </w:r>
          </w:p>
          <w:p w14:paraId="30B32DE6" w14:textId="77777777" w:rsidR="00CD3A59" w:rsidRDefault="00CD3A59" w:rsidP="00CD3A59">
            <w:pPr>
              <w:pStyle w:val="TAL"/>
              <w:rPr>
                <w:rFonts w:cs="Arial"/>
                <w:szCs w:val="18"/>
              </w:rPr>
            </w:pPr>
          </w:p>
          <w:p w14:paraId="64F4ACF0" w14:textId="77777777" w:rsidR="00CD3A59" w:rsidRDefault="00CD3A59" w:rsidP="00CD3A59">
            <w:pPr>
              <w:pStyle w:val="TAL"/>
              <w:rPr>
                <w:rFonts w:cs="Arial"/>
                <w:szCs w:val="18"/>
              </w:rPr>
            </w:pPr>
          </w:p>
          <w:p w14:paraId="199B71F8" w14:textId="77777777" w:rsidR="00CD3A59" w:rsidRDefault="00CD3A59" w:rsidP="00CD3A59">
            <w:pPr>
              <w:pStyle w:val="TAL"/>
              <w:rPr>
                <w:rFonts w:cs="Arial"/>
                <w:szCs w:val="18"/>
              </w:rPr>
            </w:pPr>
          </w:p>
          <w:p w14:paraId="7B6FF774" w14:textId="77777777" w:rsidR="00CD3A59" w:rsidRDefault="00CD3A59" w:rsidP="00CD3A59">
            <w:pPr>
              <w:pStyle w:val="TAL"/>
            </w:pPr>
            <w:r>
              <w:t>allowedValues: N/A</w:t>
            </w:r>
          </w:p>
          <w:p w14:paraId="11751E78"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51EA8D9" w14:textId="77777777" w:rsidR="00CD3A59" w:rsidRPr="002A1C02" w:rsidRDefault="00CD3A59" w:rsidP="00CD3A59">
            <w:pPr>
              <w:pStyle w:val="TAL"/>
              <w:keepNext w:val="0"/>
            </w:pPr>
            <w:r w:rsidRPr="002A1C02">
              <w:t xml:space="preserve">type: </w:t>
            </w:r>
            <w:r w:rsidRPr="00BD0F1C">
              <w:rPr>
                <w:rFonts w:ascii="Courier New" w:hAnsi="Courier New" w:cs="Courier New"/>
                <w:lang w:eastAsia="zh-CN"/>
              </w:rPr>
              <w:t>MbsServiceArea</w:t>
            </w:r>
          </w:p>
          <w:p w14:paraId="1440831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9F11525" w14:textId="77777777" w:rsidR="00CD3A59" w:rsidRPr="00E2198D" w:rsidRDefault="00CD3A59" w:rsidP="00CD3A59">
            <w:pPr>
              <w:pStyle w:val="TAL"/>
            </w:pPr>
            <w:r w:rsidRPr="00E2198D">
              <w:t xml:space="preserve">isOrdered: </w:t>
            </w:r>
            <w:r w:rsidRPr="004037B3">
              <w:t>False</w:t>
            </w:r>
          </w:p>
          <w:p w14:paraId="00C4EA7C" w14:textId="77777777" w:rsidR="00CD3A59" w:rsidRPr="00264099" w:rsidRDefault="00CD3A59" w:rsidP="00CD3A59">
            <w:pPr>
              <w:pStyle w:val="TAL"/>
            </w:pPr>
            <w:r w:rsidRPr="00264099">
              <w:t xml:space="preserve">isUnique: </w:t>
            </w:r>
            <w:r w:rsidRPr="004037B3">
              <w:t>True</w:t>
            </w:r>
          </w:p>
          <w:p w14:paraId="1D6459CF" w14:textId="77777777" w:rsidR="00CD3A59" w:rsidRPr="00713373" w:rsidRDefault="00CD3A59" w:rsidP="00CD3A59">
            <w:pPr>
              <w:pStyle w:val="TAL"/>
              <w:rPr>
                <w:rFonts w:cs="Arial"/>
                <w:szCs w:val="18"/>
              </w:rPr>
            </w:pPr>
            <w:r w:rsidRPr="00713373">
              <w:rPr>
                <w:rFonts w:cs="Arial"/>
                <w:szCs w:val="18"/>
              </w:rPr>
              <w:t>defaultValue: None</w:t>
            </w:r>
          </w:p>
          <w:p w14:paraId="2DD62DF9" w14:textId="77777777" w:rsidR="00CD3A59" w:rsidRDefault="00CD3A59" w:rsidP="00CD3A59">
            <w:pPr>
              <w:pStyle w:val="TAL"/>
            </w:pPr>
            <w:r w:rsidRPr="00713373">
              <w:rPr>
                <w:rFonts w:cs="Arial"/>
                <w:szCs w:val="18"/>
              </w:rPr>
              <w:t>isNullable: False</w:t>
            </w:r>
          </w:p>
        </w:tc>
      </w:tr>
      <w:tr w:rsidR="00CD3A59" w14:paraId="141B2C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85BC" w14:textId="77777777" w:rsidR="00CD3A59" w:rsidRPr="00EA3CD4" w:rsidRDefault="00CD3A59" w:rsidP="00CD3A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552D98" w14:textId="77777777" w:rsidR="00CD3A59" w:rsidRDefault="00CD3A59" w:rsidP="00CD3A59">
            <w:pPr>
              <w:pStyle w:val="TAL"/>
              <w:rPr>
                <w:rFonts w:cs="Arial"/>
                <w:szCs w:val="18"/>
              </w:rPr>
            </w:pPr>
            <w:r>
              <w:rPr>
                <w:rFonts w:cs="Arial"/>
                <w:szCs w:val="18"/>
              </w:rPr>
              <w:t>This attribute represents a list of NR cell ids with their pertaining TAIs.</w:t>
            </w:r>
          </w:p>
          <w:p w14:paraId="52C2C319" w14:textId="77777777" w:rsidR="00CD3A59" w:rsidRDefault="00CD3A59" w:rsidP="00CD3A59">
            <w:pPr>
              <w:pStyle w:val="TAL"/>
              <w:rPr>
                <w:rFonts w:cs="Arial"/>
                <w:szCs w:val="18"/>
              </w:rPr>
            </w:pPr>
          </w:p>
          <w:p w14:paraId="14C371FC" w14:textId="77777777" w:rsidR="00CD3A59" w:rsidRDefault="00CD3A59" w:rsidP="00CD3A59">
            <w:pPr>
              <w:pStyle w:val="TAL"/>
              <w:rPr>
                <w:rFonts w:cs="Arial"/>
                <w:szCs w:val="18"/>
              </w:rPr>
            </w:pPr>
          </w:p>
          <w:p w14:paraId="28F88EE4" w14:textId="77777777" w:rsidR="00CD3A59" w:rsidRDefault="00CD3A59" w:rsidP="00CD3A59">
            <w:pPr>
              <w:pStyle w:val="TAL"/>
              <w:rPr>
                <w:rFonts w:cs="Arial"/>
                <w:szCs w:val="18"/>
              </w:rPr>
            </w:pPr>
          </w:p>
          <w:p w14:paraId="628E7919" w14:textId="77777777" w:rsidR="00CD3A59" w:rsidRDefault="00CD3A59" w:rsidP="00CD3A59">
            <w:pPr>
              <w:pStyle w:val="TAL"/>
            </w:pPr>
            <w:r>
              <w:t>allowedValues: N/A</w:t>
            </w:r>
          </w:p>
          <w:p w14:paraId="0EC89DBC"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57ED1E" w14:textId="77777777" w:rsidR="00CD3A59" w:rsidRPr="002A1C02" w:rsidRDefault="00CD3A59" w:rsidP="00CD3A59">
            <w:pPr>
              <w:pStyle w:val="TAL"/>
              <w:keepNext w:val="0"/>
            </w:pPr>
            <w:r w:rsidRPr="002A1C02">
              <w:t xml:space="preserve">type: </w:t>
            </w:r>
            <w:r>
              <w:rPr>
                <w:rFonts w:ascii="Courier New" w:hAnsi="Courier New" w:cs="Courier New"/>
                <w:lang w:eastAsia="zh-CN"/>
              </w:rPr>
              <w:t>Ncgi</w:t>
            </w:r>
          </w:p>
          <w:p w14:paraId="65307E19"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10627BFF" w14:textId="77777777" w:rsidR="00CD3A59" w:rsidRPr="00E2198D" w:rsidRDefault="00CD3A59" w:rsidP="00CD3A59">
            <w:pPr>
              <w:pStyle w:val="TAL"/>
            </w:pPr>
            <w:r w:rsidRPr="00E2198D">
              <w:t xml:space="preserve">isOrdered: </w:t>
            </w:r>
            <w:r w:rsidRPr="004037B3">
              <w:t>False</w:t>
            </w:r>
          </w:p>
          <w:p w14:paraId="2D3BA33B" w14:textId="77777777" w:rsidR="00CD3A59" w:rsidRPr="00264099" w:rsidRDefault="00CD3A59" w:rsidP="00CD3A59">
            <w:pPr>
              <w:pStyle w:val="TAL"/>
            </w:pPr>
            <w:r w:rsidRPr="00264099">
              <w:t xml:space="preserve">isUnique: </w:t>
            </w:r>
            <w:r w:rsidRPr="004037B3">
              <w:t>True</w:t>
            </w:r>
          </w:p>
          <w:p w14:paraId="63F1CDBF" w14:textId="77777777" w:rsidR="00CD3A59" w:rsidRPr="00713373" w:rsidRDefault="00CD3A59" w:rsidP="00CD3A59">
            <w:pPr>
              <w:pStyle w:val="TAL"/>
              <w:rPr>
                <w:rFonts w:cs="Arial"/>
                <w:szCs w:val="18"/>
              </w:rPr>
            </w:pPr>
            <w:r w:rsidRPr="00713373">
              <w:rPr>
                <w:rFonts w:cs="Arial"/>
                <w:szCs w:val="18"/>
              </w:rPr>
              <w:t>defaultValue: None</w:t>
            </w:r>
          </w:p>
          <w:p w14:paraId="4E6F04E2" w14:textId="77777777" w:rsidR="00CD3A59" w:rsidRDefault="00CD3A59" w:rsidP="00CD3A59">
            <w:pPr>
              <w:pStyle w:val="TAL"/>
            </w:pPr>
            <w:r w:rsidRPr="00713373">
              <w:rPr>
                <w:rFonts w:cs="Arial"/>
                <w:szCs w:val="18"/>
              </w:rPr>
              <w:t>isNullable: False</w:t>
            </w:r>
          </w:p>
        </w:tc>
      </w:tr>
      <w:tr w:rsidR="00CD3A59" w14:paraId="31BD319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88D2F" w14:textId="77777777" w:rsidR="00CD3A59" w:rsidRPr="00EA3CD4" w:rsidRDefault="00CD3A59" w:rsidP="00CD3A59">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E9D4939" w14:textId="77777777" w:rsidR="00CD3A59" w:rsidRDefault="00CD3A59" w:rsidP="00CD3A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0EE102" w14:textId="77777777" w:rsidR="00CD3A59" w:rsidRDefault="00CD3A59" w:rsidP="00CD3A59">
            <w:pPr>
              <w:pStyle w:val="TAL"/>
              <w:rPr>
                <w:rFonts w:cs="Arial"/>
                <w:szCs w:val="18"/>
              </w:rPr>
            </w:pPr>
          </w:p>
          <w:p w14:paraId="3CDAC046" w14:textId="77777777" w:rsidR="00CD3A59" w:rsidRDefault="00CD3A59" w:rsidP="00CD3A59">
            <w:pPr>
              <w:pStyle w:val="TAL"/>
              <w:rPr>
                <w:rFonts w:cs="Arial"/>
                <w:szCs w:val="18"/>
              </w:rPr>
            </w:pPr>
          </w:p>
          <w:p w14:paraId="2F0F2043" w14:textId="77777777" w:rsidR="00CD3A59" w:rsidRDefault="00CD3A59" w:rsidP="00CD3A59">
            <w:pPr>
              <w:pStyle w:val="TAL"/>
              <w:rPr>
                <w:rFonts w:cs="Arial"/>
                <w:szCs w:val="18"/>
              </w:rPr>
            </w:pPr>
          </w:p>
          <w:p w14:paraId="72557437" w14:textId="77777777" w:rsidR="00CD3A59" w:rsidRDefault="00CD3A59" w:rsidP="00CD3A59">
            <w:pPr>
              <w:pStyle w:val="TAL"/>
            </w:pPr>
            <w:r>
              <w:t>allowedValues: N/A</w:t>
            </w:r>
          </w:p>
          <w:p w14:paraId="535865EE" w14:textId="77777777" w:rsidR="00CD3A59" w:rsidRPr="00593BB0" w:rsidRDefault="00CD3A59" w:rsidP="00CD3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4B305C"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C8AE52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3786F28D"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4F13CC2F"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458D136C"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502EE2BC" w14:textId="77777777" w:rsidR="00CD3A59" w:rsidRDefault="00CD3A59" w:rsidP="00CD3A59">
            <w:pPr>
              <w:pStyle w:val="TAL"/>
            </w:pPr>
            <w:r>
              <w:rPr>
                <w:szCs w:val="18"/>
              </w:rPr>
              <w:t>isNullable: False</w:t>
            </w:r>
          </w:p>
        </w:tc>
      </w:tr>
      <w:tr w:rsidR="00CD3A59" w14:paraId="361362A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7241" w14:textId="77777777" w:rsidR="00CD3A59" w:rsidRPr="00EA3CD4" w:rsidRDefault="00CD3A59" w:rsidP="00CD3A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B3FFFE2" w14:textId="77777777" w:rsidR="00CD3A59" w:rsidRDefault="00CD3A59" w:rsidP="00CD3A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1483388" w14:textId="77777777" w:rsidR="00CD3A59" w:rsidRDefault="00CD3A59" w:rsidP="00CD3A59">
            <w:pPr>
              <w:pStyle w:val="TAL"/>
              <w:rPr>
                <w:rFonts w:cs="Arial"/>
                <w:szCs w:val="18"/>
              </w:rPr>
            </w:pPr>
          </w:p>
          <w:p w14:paraId="39EDA540" w14:textId="77777777" w:rsidR="00CD3A59" w:rsidRPr="001D2CEF" w:rsidRDefault="00CD3A59" w:rsidP="00CD3A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CE94E9B" w14:textId="77777777" w:rsidR="00CD3A59" w:rsidRPr="001D2CEF" w:rsidRDefault="00CD3A59" w:rsidP="00CD3A59">
            <w:pPr>
              <w:pStyle w:val="TAL"/>
              <w:rPr>
                <w:lang w:eastAsia="zh-CN"/>
              </w:rPr>
            </w:pPr>
          </w:p>
          <w:p w14:paraId="4D797FA7" w14:textId="77777777" w:rsidR="00CD3A59" w:rsidRPr="001D2CEF" w:rsidRDefault="00CD3A59" w:rsidP="00CD3A59">
            <w:pPr>
              <w:pStyle w:val="TAL"/>
              <w:rPr>
                <w:rFonts w:cs="Arial"/>
                <w:szCs w:val="18"/>
              </w:rPr>
            </w:pPr>
            <w:r w:rsidRPr="001D2CEF">
              <w:rPr>
                <w:lang w:eastAsia="zh-CN"/>
              </w:rPr>
              <w:t xml:space="preserve">Pattern: </w:t>
            </w:r>
            <w:r w:rsidRPr="001D2CEF">
              <w:rPr>
                <w:rFonts w:cs="Arial"/>
                <w:szCs w:val="18"/>
              </w:rPr>
              <w:t>'^[A-Fa-f0-9]{9}$'</w:t>
            </w:r>
          </w:p>
          <w:p w14:paraId="49230082" w14:textId="77777777" w:rsidR="00CD3A59" w:rsidRPr="001D2CEF" w:rsidRDefault="00CD3A59" w:rsidP="00CD3A59">
            <w:pPr>
              <w:pStyle w:val="TAL"/>
              <w:rPr>
                <w:lang w:eastAsia="zh-CN"/>
              </w:rPr>
            </w:pPr>
          </w:p>
          <w:p w14:paraId="5ED76912" w14:textId="77777777" w:rsidR="00CD3A59" w:rsidRPr="001D2CEF" w:rsidRDefault="00CD3A59" w:rsidP="00CD3A59">
            <w:pPr>
              <w:pStyle w:val="TAL"/>
              <w:rPr>
                <w:lang w:eastAsia="zh-CN"/>
              </w:rPr>
            </w:pPr>
            <w:r w:rsidRPr="001D2CEF">
              <w:rPr>
                <w:lang w:eastAsia="zh-CN"/>
              </w:rPr>
              <w:t>Example:</w:t>
            </w:r>
          </w:p>
          <w:p w14:paraId="08E6BC52" w14:textId="77777777" w:rsidR="00CD3A59" w:rsidRPr="00EC0AE5" w:rsidRDefault="00CD3A59" w:rsidP="00CD3A59">
            <w:pPr>
              <w:pStyle w:val="TAL"/>
              <w:rPr>
                <w:rFonts w:cs="Arial"/>
                <w:szCs w:val="18"/>
              </w:rPr>
            </w:pPr>
            <w:r w:rsidRPr="001D2CEF">
              <w:rPr>
                <w:lang w:eastAsia="zh-CN"/>
              </w:rPr>
              <w:t>An NR Cell Id 0x225BD6007 shall be encoded as "225BD6007".</w:t>
            </w:r>
          </w:p>
          <w:p w14:paraId="16D35508" w14:textId="77777777" w:rsidR="00CD3A59" w:rsidRDefault="00CD3A59" w:rsidP="00CD3A59">
            <w:pPr>
              <w:pStyle w:val="TAL"/>
              <w:rPr>
                <w:rFonts w:cs="Arial"/>
                <w:szCs w:val="18"/>
              </w:rPr>
            </w:pPr>
          </w:p>
          <w:p w14:paraId="4471D312" w14:textId="77777777" w:rsidR="00CD3A59" w:rsidRPr="00593BB0" w:rsidRDefault="00CD3A59" w:rsidP="00CD3A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DBB3819"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263F9C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71902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B3C14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E0A4823"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7B7E4469" w14:textId="77777777" w:rsidR="00CD3A59" w:rsidRDefault="00CD3A59" w:rsidP="00CD3A59">
            <w:pPr>
              <w:pStyle w:val="TAL"/>
            </w:pPr>
            <w:r w:rsidRPr="00713373">
              <w:rPr>
                <w:rFonts w:cs="Arial"/>
                <w:szCs w:val="18"/>
              </w:rPr>
              <w:t>isNullable: False</w:t>
            </w:r>
          </w:p>
        </w:tc>
      </w:tr>
      <w:tr w:rsidR="00CD3A59" w14:paraId="504A92E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CFAC"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01AC5C2" w14:textId="77777777" w:rsidR="00CD3A59" w:rsidRDefault="00CD3A59" w:rsidP="00CD3A59">
            <w:pPr>
              <w:pStyle w:val="TAL"/>
              <w:rPr>
                <w:rFonts w:cs="Arial"/>
                <w:szCs w:val="18"/>
              </w:rPr>
            </w:pPr>
            <w:r>
              <w:rPr>
                <w:bCs/>
              </w:rPr>
              <w:t>This attribute defines</w:t>
            </w:r>
            <w:r>
              <w:rPr>
                <w:rFonts w:cs="Arial"/>
                <w:szCs w:val="18"/>
              </w:rPr>
              <w:t xml:space="preserve"> the identity of the HSS group that is served by the HSS instance.</w:t>
            </w:r>
          </w:p>
          <w:p w14:paraId="7E21A03B" w14:textId="77777777" w:rsidR="00CD3A59" w:rsidRDefault="00CD3A59" w:rsidP="00CD3A59">
            <w:pPr>
              <w:pStyle w:val="TAL"/>
              <w:rPr>
                <w:rFonts w:cs="Arial"/>
                <w:szCs w:val="18"/>
              </w:rPr>
            </w:pPr>
            <w:r>
              <w:rPr>
                <w:rFonts w:cs="Arial"/>
                <w:szCs w:val="18"/>
              </w:rPr>
              <w:t>If not provided, the HSS instance does not pertain to any HSS group.</w:t>
            </w:r>
          </w:p>
          <w:p w14:paraId="6B0CE1D4" w14:textId="77777777" w:rsidR="00CD3A59" w:rsidRDefault="00CD3A59" w:rsidP="00CD3A59">
            <w:pPr>
              <w:pStyle w:val="TAL"/>
              <w:rPr>
                <w:rFonts w:cs="Arial"/>
                <w:szCs w:val="18"/>
              </w:rPr>
            </w:pPr>
          </w:p>
          <w:p w14:paraId="68407F85"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68F4C0" w14:textId="77777777" w:rsidR="00CD3A59" w:rsidRPr="002A1C02" w:rsidRDefault="00CD3A59" w:rsidP="00CD3A59">
            <w:pPr>
              <w:pStyle w:val="TAL"/>
            </w:pPr>
            <w:r w:rsidRPr="002A1C02">
              <w:t xml:space="preserve">type: </w:t>
            </w:r>
            <w:r>
              <w:t>String</w:t>
            </w:r>
          </w:p>
          <w:p w14:paraId="0E821EA7" w14:textId="77777777" w:rsidR="00CD3A59" w:rsidRPr="00EB5968" w:rsidRDefault="00CD3A59" w:rsidP="00CD3A59">
            <w:pPr>
              <w:pStyle w:val="TAL"/>
            </w:pPr>
            <w:r w:rsidRPr="00EB5968">
              <w:t xml:space="preserve">multiplicity: </w:t>
            </w:r>
            <w:r>
              <w:t>0</w:t>
            </w:r>
            <w:r w:rsidRPr="00EB5968">
              <w:t>..</w:t>
            </w:r>
            <w:r>
              <w:t>1</w:t>
            </w:r>
          </w:p>
          <w:p w14:paraId="30DEA949" w14:textId="77777777" w:rsidR="00CD3A59" w:rsidRPr="00E2198D" w:rsidRDefault="00CD3A59" w:rsidP="00CD3A59">
            <w:pPr>
              <w:pStyle w:val="TAL"/>
            </w:pPr>
            <w:r w:rsidRPr="00E2198D">
              <w:t xml:space="preserve">isOrdered: </w:t>
            </w:r>
            <w:r>
              <w:t>N/A</w:t>
            </w:r>
          </w:p>
          <w:p w14:paraId="69112D55" w14:textId="77777777" w:rsidR="00CD3A59" w:rsidRPr="00264099" w:rsidRDefault="00CD3A59" w:rsidP="00CD3A59">
            <w:pPr>
              <w:pStyle w:val="TAL"/>
            </w:pPr>
            <w:r w:rsidRPr="00264099">
              <w:t xml:space="preserve">isUnique: </w:t>
            </w:r>
            <w:r>
              <w:t>N/A</w:t>
            </w:r>
          </w:p>
          <w:p w14:paraId="53051196" w14:textId="77777777" w:rsidR="00CD3A59" w:rsidRPr="00133008" w:rsidRDefault="00CD3A59" w:rsidP="00CD3A59">
            <w:pPr>
              <w:pStyle w:val="TAL"/>
            </w:pPr>
            <w:r w:rsidRPr="00133008">
              <w:t>defaultValue: None</w:t>
            </w:r>
          </w:p>
          <w:p w14:paraId="04807D10" w14:textId="77777777" w:rsidR="00CD3A59" w:rsidRPr="00966DC9" w:rsidRDefault="00CD3A59" w:rsidP="00CD3A59">
            <w:pPr>
              <w:keepLines/>
              <w:spacing w:after="0"/>
              <w:rPr>
                <w:rFonts w:ascii="Arial" w:hAnsi="Arial" w:cs="Arial"/>
                <w:sz w:val="18"/>
                <w:szCs w:val="18"/>
              </w:rPr>
            </w:pPr>
            <w:r w:rsidRPr="0072067A">
              <w:rPr>
                <w:rFonts w:ascii="Arial" w:hAnsi="Arial"/>
                <w:sz w:val="18"/>
              </w:rPr>
              <w:t>isNullable: False</w:t>
            </w:r>
          </w:p>
        </w:tc>
      </w:tr>
      <w:tr w:rsidR="00CD3A59" w14:paraId="1BF72AE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345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ACB4EB4" w14:textId="77777777" w:rsidR="00CD3A59" w:rsidRDefault="00CD3A59" w:rsidP="00CD3A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497240F" w14:textId="77777777" w:rsidR="00CD3A59" w:rsidRDefault="00CD3A59" w:rsidP="00CD3A59">
            <w:pPr>
              <w:pStyle w:val="TAL"/>
              <w:rPr>
                <w:rFonts w:cs="Arial"/>
                <w:szCs w:val="18"/>
              </w:rPr>
            </w:pPr>
          </w:p>
          <w:p w14:paraId="454F3707"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FEF0BF" w14:textId="77777777" w:rsidR="00CD3A59" w:rsidRPr="002A1C02" w:rsidRDefault="00CD3A59" w:rsidP="00CD3A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16683C2" w14:textId="77777777" w:rsidR="00CD3A59" w:rsidRPr="00EB5968" w:rsidRDefault="00CD3A59" w:rsidP="00CD3A59">
            <w:pPr>
              <w:pStyle w:val="TAL"/>
            </w:pPr>
            <w:proofErr w:type="gramStart"/>
            <w:r w:rsidRPr="00EB5968">
              <w:t>multiplicity</w:t>
            </w:r>
            <w:proofErr w:type="gramEnd"/>
            <w:r w:rsidRPr="00EB5968">
              <w:t xml:space="preserve">: </w:t>
            </w:r>
            <w:r>
              <w:t>1..*</w:t>
            </w:r>
          </w:p>
          <w:p w14:paraId="04D9A869" w14:textId="77777777" w:rsidR="00CD3A59" w:rsidRPr="00E2198D" w:rsidRDefault="00CD3A59" w:rsidP="00CD3A59">
            <w:pPr>
              <w:pStyle w:val="TAL"/>
            </w:pPr>
            <w:r w:rsidRPr="00E2198D">
              <w:t xml:space="preserve">isOrdered: </w:t>
            </w:r>
            <w:r>
              <w:t>False</w:t>
            </w:r>
          </w:p>
          <w:p w14:paraId="2D1E6C3C" w14:textId="77777777" w:rsidR="00CD3A59" w:rsidRPr="00264099" w:rsidRDefault="00CD3A59" w:rsidP="00CD3A59">
            <w:pPr>
              <w:pStyle w:val="TAL"/>
            </w:pPr>
            <w:r w:rsidRPr="00264099">
              <w:t xml:space="preserve">isUnique: </w:t>
            </w:r>
            <w:r>
              <w:t>True</w:t>
            </w:r>
          </w:p>
          <w:p w14:paraId="032AF418" w14:textId="77777777" w:rsidR="00CD3A59" w:rsidRPr="00133008" w:rsidRDefault="00CD3A59" w:rsidP="00CD3A59">
            <w:pPr>
              <w:pStyle w:val="TAL"/>
            </w:pPr>
            <w:r w:rsidRPr="00133008">
              <w:t>defaultValue: None</w:t>
            </w:r>
          </w:p>
          <w:p w14:paraId="21E2FC56" w14:textId="77777777" w:rsidR="00CD3A59" w:rsidRPr="00966DC9" w:rsidRDefault="00CD3A59" w:rsidP="00CD3A59">
            <w:pPr>
              <w:keepLines/>
              <w:spacing w:after="0"/>
              <w:rPr>
                <w:rFonts w:ascii="Arial" w:hAnsi="Arial" w:cs="Arial"/>
                <w:sz w:val="18"/>
                <w:szCs w:val="18"/>
              </w:rPr>
            </w:pPr>
            <w:r w:rsidRPr="006A2134">
              <w:rPr>
                <w:rFonts w:ascii="Arial" w:hAnsi="Arial"/>
                <w:sz w:val="18"/>
              </w:rPr>
              <w:t>isNullable: False</w:t>
            </w:r>
          </w:p>
        </w:tc>
      </w:tr>
      <w:tr w:rsidR="00CD3A59" w14:paraId="08D2823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5276B"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63635B9"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8B7CBCE" w14:textId="77777777" w:rsidR="00CD3A59" w:rsidRDefault="00CD3A59" w:rsidP="00CD3A59">
            <w:pPr>
              <w:pStyle w:val="TAL"/>
              <w:rPr>
                <w:rFonts w:cs="Arial"/>
                <w:szCs w:val="18"/>
              </w:rPr>
            </w:pPr>
          </w:p>
          <w:p w14:paraId="1E127042"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696653"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1A874988" w14:textId="77777777" w:rsidR="00CD3A59" w:rsidRPr="00EB5968" w:rsidRDefault="00CD3A59" w:rsidP="00CD3A59">
            <w:pPr>
              <w:pStyle w:val="TAL"/>
            </w:pPr>
            <w:proofErr w:type="gramStart"/>
            <w:r w:rsidRPr="00EB5968">
              <w:t>multiplicity</w:t>
            </w:r>
            <w:proofErr w:type="gramEnd"/>
            <w:r w:rsidRPr="00EB5968">
              <w:t xml:space="preserve">: </w:t>
            </w:r>
            <w:r>
              <w:t>1..*</w:t>
            </w:r>
          </w:p>
          <w:p w14:paraId="531CB5E8" w14:textId="77777777" w:rsidR="00CD3A59" w:rsidRPr="00E2198D" w:rsidRDefault="00CD3A59" w:rsidP="00CD3A59">
            <w:pPr>
              <w:pStyle w:val="TAL"/>
            </w:pPr>
            <w:r w:rsidRPr="00E2198D">
              <w:t xml:space="preserve">isOrdered: </w:t>
            </w:r>
            <w:r>
              <w:t>False</w:t>
            </w:r>
          </w:p>
          <w:p w14:paraId="0F7B5469" w14:textId="77777777" w:rsidR="00CD3A59" w:rsidRPr="00264099" w:rsidRDefault="00CD3A59" w:rsidP="00CD3A59">
            <w:pPr>
              <w:pStyle w:val="TAL"/>
            </w:pPr>
            <w:r w:rsidRPr="00264099">
              <w:t xml:space="preserve">isUnique: </w:t>
            </w:r>
            <w:r>
              <w:t>True</w:t>
            </w:r>
          </w:p>
          <w:p w14:paraId="0961EC6E" w14:textId="77777777" w:rsidR="00CD3A59" w:rsidRPr="00133008" w:rsidRDefault="00CD3A59" w:rsidP="00CD3A59">
            <w:pPr>
              <w:pStyle w:val="TAL"/>
            </w:pPr>
            <w:r w:rsidRPr="00133008">
              <w:t>defaultValue: None</w:t>
            </w:r>
          </w:p>
          <w:p w14:paraId="0CB7F8D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32D0EB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223E"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1606915"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AAC2C2F" w14:textId="77777777" w:rsidR="00CD3A59" w:rsidRDefault="00CD3A59" w:rsidP="00CD3A59">
            <w:pPr>
              <w:pStyle w:val="TAL"/>
              <w:rPr>
                <w:rFonts w:cs="Arial"/>
                <w:szCs w:val="18"/>
              </w:rPr>
            </w:pPr>
          </w:p>
          <w:p w14:paraId="4A27F3F2" w14:textId="77777777" w:rsidR="00CD3A59" w:rsidRDefault="00CD3A59" w:rsidP="00CD3A59">
            <w:pPr>
              <w:pStyle w:val="TAL"/>
              <w:rPr>
                <w:rFonts w:cs="Arial"/>
                <w:szCs w:val="18"/>
              </w:rPr>
            </w:pPr>
          </w:p>
          <w:p w14:paraId="79C661D4"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A3F6D4"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0F4103C0" w14:textId="77777777" w:rsidR="00CD3A59" w:rsidRPr="00EB5968" w:rsidRDefault="00CD3A59" w:rsidP="00CD3A59">
            <w:pPr>
              <w:pStyle w:val="TAL"/>
            </w:pPr>
            <w:proofErr w:type="gramStart"/>
            <w:r w:rsidRPr="00EB5968">
              <w:t>multiplicity</w:t>
            </w:r>
            <w:proofErr w:type="gramEnd"/>
            <w:r w:rsidRPr="00EB5968">
              <w:t xml:space="preserve">: </w:t>
            </w:r>
            <w:r>
              <w:t>1..*</w:t>
            </w:r>
          </w:p>
          <w:p w14:paraId="4C39A355" w14:textId="77777777" w:rsidR="00CD3A59" w:rsidRPr="00E2198D" w:rsidRDefault="00CD3A59" w:rsidP="00CD3A59">
            <w:pPr>
              <w:pStyle w:val="TAL"/>
            </w:pPr>
            <w:r w:rsidRPr="00E2198D">
              <w:t xml:space="preserve">isOrdered: </w:t>
            </w:r>
            <w:r>
              <w:t>False</w:t>
            </w:r>
          </w:p>
          <w:p w14:paraId="5A3BD1C3" w14:textId="77777777" w:rsidR="00CD3A59" w:rsidRPr="00264099" w:rsidRDefault="00CD3A59" w:rsidP="00CD3A59">
            <w:pPr>
              <w:pStyle w:val="TAL"/>
            </w:pPr>
            <w:r w:rsidRPr="00264099">
              <w:t xml:space="preserve">isUnique: </w:t>
            </w:r>
            <w:r>
              <w:t>True</w:t>
            </w:r>
          </w:p>
          <w:p w14:paraId="43EB1688" w14:textId="77777777" w:rsidR="00CD3A59" w:rsidRPr="00133008" w:rsidRDefault="00CD3A59" w:rsidP="00CD3A59">
            <w:pPr>
              <w:pStyle w:val="TAL"/>
            </w:pPr>
            <w:r w:rsidRPr="00133008">
              <w:t>defaultValue: None</w:t>
            </w:r>
          </w:p>
          <w:p w14:paraId="2CCC4071"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DB96D5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B7D8"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26EA54C"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9C8278F" w14:textId="77777777" w:rsidR="00CD3A59" w:rsidRDefault="00CD3A59" w:rsidP="00CD3A59">
            <w:pPr>
              <w:pStyle w:val="TAL"/>
              <w:rPr>
                <w:rFonts w:cs="Arial"/>
                <w:szCs w:val="18"/>
              </w:rPr>
            </w:pPr>
          </w:p>
          <w:p w14:paraId="5EA24F58"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ADE3B"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8BC2931" w14:textId="77777777" w:rsidR="00CD3A59" w:rsidRPr="00EB5968" w:rsidRDefault="00CD3A59" w:rsidP="00CD3A59">
            <w:pPr>
              <w:pStyle w:val="TAL"/>
            </w:pPr>
            <w:proofErr w:type="gramStart"/>
            <w:r w:rsidRPr="00EB5968">
              <w:t>multiplicity</w:t>
            </w:r>
            <w:proofErr w:type="gramEnd"/>
            <w:r w:rsidRPr="00EB5968">
              <w:t xml:space="preserve">: </w:t>
            </w:r>
            <w:r>
              <w:t>1..*</w:t>
            </w:r>
          </w:p>
          <w:p w14:paraId="158519A4" w14:textId="77777777" w:rsidR="00CD3A59" w:rsidRPr="00E2198D" w:rsidRDefault="00CD3A59" w:rsidP="00CD3A59">
            <w:pPr>
              <w:pStyle w:val="TAL"/>
            </w:pPr>
            <w:r w:rsidRPr="00E2198D">
              <w:t xml:space="preserve">isOrdered: </w:t>
            </w:r>
            <w:r>
              <w:t>False</w:t>
            </w:r>
          </w:p>
          <w:p w14:paraId="2E355E14" w14:textId="77777777" w:rsidR="00CD3A59" w:rsidRPr="00264099" w:rsidRDefault="00CD3A59" w:rsidP="00CD3A59">
            <w:pPr>
              <w:pStyle w:val="TAL"/>
            </w:pPr>
            <w:r w:rsidRPr="00264099">
              <w:t xml:space="preserve">isUnique: </w:t>
            </w:r>
            <w:r>
              <w:t>True</w:t>
            </w:r>
          </w:p>
          <w:p w14:paraId="5066F344" w14:textId="77777777" w:rsidR="00CD3A59" w:rsidRPr="00133008" w:rsidRDefault="00CD3A59" w:rsidP="00CD3A59">
            <w:pPr>
              <w:pStyle w:val="TAL"/>
            </w:pPr>
            <w:r w:rsidRPr="00133008">
              <w:t>defaultValue: None</w:t>
            </w:r>
          </w:p>
          <w:p w14:paraId="188F54EB"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4F93391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CF17"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A98471" w14:textId="77777777" w:rsidR="00CD3A59" w:rsidRDefault="00CD3A59" w:rsidP="00CD3A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04AA9CA" w14:textId="77777777" w:rsidR="00CD3A59" w:rsidRDefault="00CD3A59" w:rsidP="00CD3A59">
            <w:pPr>
              <w:pStyle w:val="TAL"/>
              <w:rPr>
                <w:rFonts w:cs="Arial"/>
                <w:szCs w:val="18"/>
              </w:rPr>
            </w:pPr>
            <w:r>
              <w:rPr>
                <w:rFonts w:cs="Arial"/>
                <w:szCs w:val="18"/>
              </w:rPr>
              <w:t>If not provided, the HSS instance does not serve any external groups.</w:t>
            </w:r>
          </w:p>
          <w:p w14:paraId="4B60497A" w14:textId="77777777" w:rsidR="00CD3A59" w:rsidRDefault="00CD3A59" w:rsidP="00CD3A59">
            <w:pPr>
              <w:pStyle w:val="TAL"/>
              <w:rPr>
                <w:rFonts w:cs="Arial"/>
                <w:szCs w:val="18"/>
              </w:rPr>
            </w:pPr>
          </w:p>
          <w:p w14:paraId="47EFB5C6" w14:textId="77777777" w:rsidR="00CD3A59" w:rsidRDefault="00CD3A59" w:rsidP="00CD3A59">
            <w:pPr>
              <w:pStyle w:val="TAL"/>
              <w:rPr>
                <w:rFonts w:cs="Arial"/>
                <w:szCs w:val="18"/>
              </w:rPr>
            </w:pPr>
          </w:p>
          <w:p w14:paraId="521D36B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9A0EA" w14:textId="77777777" w:rsidR="00CD3A59" w:rsidRPr="002A1C02" w:rsidRDefault="00CD3A59" w:rsidP="00CD3A59">
            <w:pPr>
              <w:pStyle w:val="TAL"/>
            </w:pPr>
            <w:r w:rsidRPr="002A1C02">
              <w:t xml:space="preserve">type: </w:t>
            </w:r>
            <w:r w:rsidRPr="00A14421">
              <w:rPr>
                <w:rFonts w:ascii="Courier New" w:hAnsi="Courier New" w:cs="Courier New"/>
                <w:lang w:eastAsia="zh-CN"/>
              </w:rPr>
              <w:t>IdentityRange</w:t>
            </w:r>
          </w:p>
          <w:p w14:paraId="632F09F2" w14:textId="77777777" w:rsidR="00CD3A59" w:rsidRPr="00EB5968" w:rsidRDefault="00CD3A59" w:rsidP="00CD3A59">
            <w:pPr>
              <w:pStyle w:val="TAL"/>
            </w:pPr>
            <w:proofErr w:type="gramStart"/>
            <w:r w:rsidRPr="00EB5968">
              <w:t>multiplicity</w:t>
            </w:r>
            <w:proofErr w:type="gramEnd"/>
            <w:r w:rsidRPr="00EB5968">
              <w:t xml:space="preserve">: </w:t>
            </w:r>
            <w:r>
              <w:t>1..*</w:t>
            </w:r>
          </w:p>
          <w:p w14:paraId="1E9D7A0F" w14:textId="77777777" w:rsidR="00CD3A59" w:rsidRPr="00E2198D" w:rsidRDefault="00CD3A59" w:rsidP="00CD3A59">
            <w:pPr>
              <w:pStyle w:val="TAL"/>
            </w:pPr>
            <w:r w:rsidRPr="00E2198D">
              <w:t xml:space="preserve">isOrdered: </w:t>
            </w:r>
            <w:r>
              <w:t>False</w:t>
            </w:r>
          </w:p>
          <w:p w14:paraId="1A604F91" w14:textId="77777777" w:rsidR="00CD3A59" w:rsidRPr="00264099" w:rsidRDefault="00CD3A59" w:rsidP="00CD3A59">
            <w:pPr>
              <w:pStyle w:val="TAL"/>
            </w:pPr>
            <w:r w:rsidRPr="00264099">
              <w:t xml:space="preserve">isUnique: </w:t>
            </w:r>
            <w:r>
              <w:t>True</w:t>
            </w:r>
          </w:p>
          <w:p w14:paraId="7BD93767" w14:textId="77777777" w:rsidR="00CD3A59" w:rsidRPr="00133008" w:rsidRDefault="00CD3A59" w:rsidP="00CD3A59">
            <w:pPr>
              <w:pStyle w:val="TAL"/>
            </w:pPr>
            <w:r w:rsidRPr="00133008">
              <w:t>defaultValue: None</w:t>
            </w:r>
          </w:p>
          <w:p w14:paraId="572F606E"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201A224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4574"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82F5706" w14:textId="77777777" w:rsidR="00CD3A59" w:rsidRDefault="00CD3A59" w:rsidP="00CD3A59">
            <w:pPr>
              <w:pStyle w:val="TAL"/>
              <w:rPr>
                <w:rFonts w:cs="Arial"/>
                <w:szCs w:val="18"/>
              </w:rPr>
            </w:pPr>
            <w:r>
              <w:rPr>
                <w:bCs/>
                <w:lang w:eastAsia="ja-JP"/>
              </w:rPr>
              <w:t>This attribute defines</w:t>
            </w:r>
            <w:r>
              <w:rPr>
                <w:rFonts w:cs="Arial"/>
                <w:szCs w:val="18"/>
              </w:rPr>
              <w:t xml:space="preserve"> the Diameter Address of the HSS</w:t>
            </w:r>
          </w:p>
          <w:p w14:paraId="6B2A3986" w14:textId="77777777" w:rsidR="00CD3A59" w:rsidRDefault="00CD3A59" w:rsidP="00CD3A59">
            <w:pPr>
              <w:pStyle w:val="TAL"/>
              <w:rPr>
                <w:rFonts w:cs="Arial"/>
                <w:szCs w:val="18"/>
              </w:rPr>
            </w:pPr>
          </w:p>
          <w:p w14:paraId="4DEDBA4C" w14:textId="77777777" w:rsidR="00CD3A59" w:rsidRDefault="00CD3A59" w:rsidP="00CD3A59">
            <w:pPr>
              <w:pStyle w:val="TAL"/>
              <w:rPr>
                <w:rFonts w:cs="Arial"/>
                <w:szCs w:val="18"/>
              </w:rPr>
            </w:pPr>
          </w:p>
          <w:p w14:paraId="3410CFC0"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FEBFF0"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F15FCBA"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98D61A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FE84E0F"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E078218" w14:textId="77777777" w:rsidR="00CD3A59" w:rsidRPr="00943048" w:rsidRDefault="00CD3A59" w:rsidP="00CD3A59">
            <w:pPr>
              <w:keepNext/>
              <w:keepLines/>
              <w:spacing w:after="0"/>
              <w:rPr>
                <w:rFonts w:ascii="Arial" w:eastAsia="等线" w:hAnsi="Arial"/>
                <w:sz w:val="18"/>
              </w:rPr>
            </w:pPr>
            <w:r w:rsidRPr="00943048">
              <w:rPr>
                <w:rFonts w:ascii="Arial" w:eastAsia="等线" w:hAnsi="Arial"/>
                <w:sz w:val="18"/>
              </w:rPr>
              <w:t>defaultValue: None</w:t>
            </w:r>
          </w:p>
          <w:p w14:paraId="4116BB3E" w14:textId="77777777" w:rsidR="00CD3A59" w:rsidRPr="00966DC9" w:rsidRDefault="00CD3A59" w:rsidP="00CD3A59">
            <w:pPr>
              <w:keepLines/>
              <w:spacing w:after="0"/>
              <w:rPr>
                <w:rFonts w:ascii="Arial" w:hAnsi="Arial" w:cs="Arial"/>
                <w:sz w:val="18"/>
                <w:szCs w:val="18"/>
              </w:rPr>
            </w:pPr>
            <w:r w:rsidRPr="00A14421">
              <w:rPr>
                <w:rFonts w:ascii="Arial" w:eastAsia="等线" w:hAnsi="Arial"/>
                <w:sz w:val="18"/>
              </w:rPr>
              <w:t>isNullable: False</w:t>
            </w:r>
          </w:p>
        </w:tc>
      </w:tr>
      <w:tr w:rsidR="00CD3A59" w14:paraId="461294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1AEB9"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6B8BA23" w14:textId="77777777" w:rsidR="00CD3A59" w:rsidRDefault="00CD3A59" w:rsidP="00CD3A59">
            <w:pPr>
              <w:pStyle w:val="TAL"/>
              <w:rPr>
                <w:rFonts w:cs="Arial"/>
                <w:szCs w:val="18"/>
              </w:rPr>
            </w:pPr>
            <w:r>
              <w:rPr>
                <w:bCs/>
                <w:lang w:eastAsia="ja-JP"/>
              </w:rPr>
              <w:t>This attribute defines</w:t>
            </w:r>
            <w:r>
              <w:rPr>
                <w:rFonts w:cs="Arial"/>
                <w:szCs w:val="18"/>
              </w:rPr>
              <w:t xml:space="preserve"> the Additional Diameter Addresses of the HSS;</w:t>
            </w:r>
          </w:p>
          <w:p w14:paraId="37C99CC5" w14:textId="77777777" w:rsidR="00CD3A59" w:rsidRDefault="00CD3A59" w:rsidP="00CD3A59">
            <w:pPr>
              <w:pStyle w:val="TAL"/>
              <w:rPr>
                <w:rFonts w:cs="Arial"/>
                <w:szCs w:val="18"/>
              </w:rPr>
            </w:pPr>
            <w:r>
              <w:rPr>
                <w:rFonts w:cs="Arial"/>
                <w:szCs w:val="18"/>
              </w:rPr>
              <w:t>may be present if hssDiameterAddress is present</w:t>
            </w:r>
          </w:p>
          <w:p w14:paraId="4C8FF30E" w14:textId="77777777" w:rsidR="00CD3A59" w:rsidRDefault="00CD3A59" w:rsidP="00CD3A59">
            <w:pPr>
              <w:pStyle w:val="TAL"/>
              <w:rPr>
                <w:rFonts w:cs="Arial"/>
                <w:szCs w:val="18"/>
              </w:rPr>
            </w:pPr>
          </w:p>
          <w:p w14:paraId="496C307C"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CDB10" w14:textId="77777777" w:rsidR="00CD3A59" w:rsidRPr="002A1C02" w:rsidRDefault="00CD3A59" w:rsidP="00CD3A59">
            <w:pPr>
              <w:pStyle w:val="TAL"/>
            </w:pPr>
            <w:r w:rsidRPr="002A1C02">
              <w:t xml:space="preserve">type: </w:t>
            </w:r>
            <w:r w:rsidRPr="0054339B">
              <w:rPr>
                <w:rFonts w:ascii="Courier New" w:hAnsi="Courier New" w:cs="Courier New"/>
                <w:lang w:eastAsia="zh-CN"/>
              </w:rPr>
              <w:t>NetworkNodeDiameterAddress</w:t>
            </w:r>
          </w:p>
          <w:p w14:paraId="74BCE2BB" w14:textId="77777777" w:rsidR="00CD3A59" w:rsidRPr="00EB5968" w:rsidRDefault="00CD3A59" w:rsidP="00CD3A59">
            <w:pPr>
              <w:pStyle w:val="TAL"/>
            </w:pPr>
            <w:proofErr w:type="gramStart"/>
            <w:r w:rsidRPr="00EB5968">
              <w:t>multiplicity</w:t>
            </w:r>
            <w:proofErr w:type="gramEnd"/>
            <w:r w:rsidRPr="00EB5968">
              <w:t xml:space="preserve">: </w:t>
            </w:r>
            <w:r>
              <w:t>1..*</w:t>
            </w:r>
          </w:p>
          <w:p w14:paraId="0D530BAF" w14:textId="77777777" w:rsidR="00CD3A59" w:rsidRPr="00E2198D" w:rsidRDefault="00CD3A59" w:rsidP="00CD3A59">
            <w:pPr>
              <w:pStyle w:val="TAL"/>
            </w:pPr>
            <w:r w:rsidRPr="00E2198D">
              <w:t xml:space="preserve">isOrdered: </w:t>
            </w:r>
            <w:r>
              <w:t>False</w:t>
            </w:r>
          </w:p>
          <w:p w14:paraId="45F3F3D8" w14:textId="77777777" w:rsidR="00CD3A59" w:rsidRPr="00264099" w:rsidRDefault="00CD3A59" w:rsidP="00CD3A59">
            <w:pPr>
              <w:pStyle w:val="TAL"/>
            </w:pPr>
            <w:r w:rsidRPr="00264099">
              <w:t xml:space="preserve">isUnique: </w:t>
            </w:r>
            <w:r>
              <w:t>True</w:t>
            </w:r>
          </w:p>
          <w:p w14:paraId="3ADE72F2" w14:textId="77777777" w:rsidR="00CD3A59" w:rsidRPr="00A14421" w:rsidRDefault="00CD3A59" w:rsidP="00CD3A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2EC80B7"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5BC1951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8BEB0"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68E84E4F"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3112DE0" w14:textId="77777777" w:rsidR="00CD3A59" w:rsidRDefault="00CD3A59" w:rsidP="00CD3A59">
            <w:pPr>
              <w:pStyle w:val="TAL"/>
              <w:rPr>
                <w:rFonts w:cs="Arial"/>
                <w:szCs w:val="18"/>
              </w:rPr>
            </w:pPr>
          </w:p>
          <w:p w14:paraId="3519C9E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63B9D3"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1DCA6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8F5D81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A6F90A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450CDC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197FED5C"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679DF14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0CBA7" w14:textId="77777777" w:rsidR="00CD3A59" w:rsidRPr="00A26FCE" w:rsidRDefault="00CD3A59" w:rsidP="00CD3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4117FA9" w14:textId="77777777" w:rsidR="00CD3A59" w:rsidRDefault="00CD3A59" w:rsidP="00CD3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E5B66DE" w14:textId="77777777" w:rsidR="00CD3A59" w:rsidRDefault="00CD3A59" w:rsidP="00CD3A59">
            <w:pPr>
              <w:pStyle w:val="TAL"/>
              <w:rPr>
                <w:rFonts w:cs="Arial"/>
                <w:szCs w:val="18"/>
              </w:rPr>
            </w:pPr>
          </w:p>
          <w:p w14:paraId="6385F869"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97C2F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4A1F4A02"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2D67051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43C3A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5954CBF"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7BAE451A" w14:textId="77777777" w:rsidR="00CD3A59" w:rsidRPr="00966DC9" w:rsidRDefault="00CD3A59" w:rsidP="00CD3A59">
            <w:pPr>
              <w:keepLines/>
              <w:spacing w:after="0"/>
              <w:rPr>
                <w:rFonts w:ascii="Arial" w:hAnsi="Arial" w:cs="Arial"/>
                <w:sz w:val="18"/>
                <w:szCs w:val="18"/>
              </w:rPr>
            </w:pPr>
            <w:r w:rsidRPr="008A0508">
              <w:rPr>
                <w:rFonts w:ascii="Arial" w:hAnsi="Arial" w:cs="Arial"/>
                <w:sz w:val="18"/>
                <w:szCs w:val="18"/>
              </w:rPr>
              <w:t>isNullable: False</w:t>
            </w:r>
          </w:p>
        </w:tc>
      </w:tr>
      <w:tr w:rsidR="00CD3A59" w14:paraId="1D580FE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195D"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002DAF5" w14:textId="77777777" w:rsidR="00CD3A59" w:rsidRDefault="00CD3A59" w:rsidP="00CD3A59">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58969822" w14:textId="77777777" w:rsidR="00CD3A59" w:rsidRDefault="00CD3A59" w:rsidP="00CD3A59">
            <w:pPr>
              <w:pStyle w:val="TAL"/>
              <w:rPr>
                <w:rFonts w:cs="Arial"/>
                <w:szCs w:val="18"/>
              </w:rPr>
            </w:pPr>
          </w:p>
          <w:p w14:paraId="245733DC" w14:textId="77777777" w:rsidR="00CD3A59" w:rsidRPr="00690A26" w:rsidRDefault="00CD3A59" w:rsidP="00CD3A59">
            <w:pPr>
              <w:pStyle w:val="TAL"/>
              <w:rPr>
                <w:rFonts w:cs="Arial"/>
                <w:szCs w:val="18"/>
                <w:lang w:eastAsia="zh-CN"/>
              </w:rPr>
            </w:pPr>
            <w:r>
              <w:rPr>
                <w:rFonts w:cs="Arial"/>
                <w:szCs w:val="18"/>
              </w:rPr>
              <w:t>Pattern: "^[0-9]+$"</w:t>
            </w:r>
          </w:p>
          <w:p w14:paraId="406D3ACA" w14:textId="77777777" w:rsidR="00CD3A59" w:rsidRDefault="00CD3A59" w:rsidP="00CD3A59">
            <w:pPr>
              <w:pStyle w:val="TAL"/>
              <w:rPr>
                <w:rFonts w:cs="Arial"/>
                <w:szCs w:val="18"/>
                <w:lang w:eastAsia="zh-CN"/>
              </w:rPr>
            </w:pPr>
          </w:p>
          <w:p w14:paraId="3975363E"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AEC0B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2B23FE4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EDFB74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0787CAF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7F81E58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54E7129"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0A5B0D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F5BA"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D4AB95C" w14:textId="77777777" w:rsidR="00CD3A59" w:rsidRDefault="00CD3A59" w:rsidP="00CD3A59">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66B5E1A0" w14:textId="77777777" w:rsidR="00CD3A59" w:rsidRDefault="00CD3A59" w:rsidP="00CD3A59">
            <w:pPr>
              <w:pStyle w:val="TAL"/>
              <w:rPr>
                <w:rFonts w:cs="Arial"/>
                <w:szCs w:val="18"/>
              </w:rPr>
            </w:pPr>
          </w:p>
          <w:p w14:paraId="6A9DA3D8" w14:textId="77777777" w:rsidR="00CD3A59" w:rsidRDefault="00CD3A59" w:rsidP="00CD3A59">
            <w:pPr>
              <w:pStyle w:val="TAL"/>
              <w:rPr>
                <w:rFonts w:cs="Arial"/>
                <w:szCs w:val="18"/>
              </w:rPr>
            </w:pPr>
            <w:r>
              <w:rPr>
                <w:rFonts w:cs="Arial"/>
                <w:szCs w:val="18"/>
              </w:rPr>
              <w:t>Pattern: "^[0-9]+$"</w:t>
            </w:r>
          </w:p>
          <w:p w14:paraId="3CA384D0" w14:textId="77777777" w:rsidR="00CD3A59" w:rsidRDefault="00CD3A59" w:rsidP="00CD3A59">
            <w:pPr>
              <w:pStyle w:val="TAL"/>
              <w:rPr>
                <w:rFonts w:cs="Arial"/>
                <w:szCs w:val="18"/>
                <w:lang w:eastAsia="zh-CN"/>
              </w:rPr>
            </w:pPr>
          </w:p>
          <w:p w14:paraId="682AF641"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35FB85"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58FF0A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B3C6A1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67BF07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687834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7C48CD1"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20ED32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D2B1" w14:textId="77777777" w:rsidR="00CD3A59" w:rsidRPr="00A26FCE" w:rsidRDefault="00CD3A59" w:rsidP="00CD3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0CCB800" w14:textId="77777777" w:rsidR="00CD3A59" w:rsidRDefault="00CD3A59" w:rsidP="00CD3A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8BBC0D4" w14:textId="77777777" w:rsidR="00CD3A59" w:rsidRDefault="00CD3A59" w:rsidP="00CD3A59">
            <w:pPr>
              <w:pStyle w:val="TAL"/>
              <w:rPr>
                <w:rFonts w:cs="Arial"/>
                <w:szCs w:val="18"/>
              </w:rPr>
            </w:pPr>
          </w:p>
          <w:p w14:paraId="45E13CE9" w14:textId="77777777" w:rsidR="00CD3A59" w:rsidRDefault="00CD3A59" w:rsidP="00CD3A59">
            <w:pPr>
              <w:pStyle w:val="TAL"/>
              <w:rPr>
                <w:rFonts w:cs="Arial"/>
                <w:szCs w:val="18"/>
              </w:rPr>
            </w:pPr>
            <w:r>
              <w:t>Either the start and end attributes, or the pattern attribute, shall be present.</w:t>
            </w:r>
          </w:p>
          <w:p w14:paraId="6CEAA3D0" w14:textId="77777777" w:rsidR="00CD3A59" w:rsidRDefault="00CD3A59" w:rsidP="00CD3A59">
            <w:pPr>
              <w:pStyle w:val="TAL"/>
              <w:rPr>
                <w:rFonts w:cs="Arial"/>
                <w:szCs w:val="18"/>
                <w:lang w:eastAsia="zh-CN"/>
              </w:rPr>
            </w:pPr>
          </w:p>
          <w:p w14:paraId="009B555B" w14:textId="77777777" w:rsidR="00CD3A59" w:rsidRDefault="00CD3A59" w:rsidP="00CD3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26420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0BFC256"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8F409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1DAE020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3790953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40B9548B" w14:textId="77777777" w:rsidR="00CD3A59" w:rsidRPr="00966DC9" w:rsidRDefault="00CD3A59" w:rsidP="00CD3A59">
            <w:pPr>
              <w:keepLines/>
              <w:spacing w:after="0"/>
              <w:rPr>
                <w:rFonts w:ascii="Arial" w:hAnsi="Arial" w:cs="Arial"/>
                <w:sz w:val="18"/>
                <w:szCs w:val="18"/>
              </w:rPr>
            </w:pPr>
            <w:r w:rsidRPr="0076281E">
              <w:rPr>
                <w:rFonts w:ascii="Arial" w:hAnsi="Arial" w:cs="Arial"/>
                <w:sz w:val="18"/>
                <w:szCs w:val="18"/>
              </w:rPr>
              <w:t>isNullable: False</w:t>
            </w:r>
          </w:p>
        </w:tc>
      </w:tr>
      <w:tr w:rsidR="00CD3A59" w14:paraId="368D67D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3F4D"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9152BA" w14:textId="77777777" w:rsidR="00CD3A59" w:rsidRDefault="00CD3A59" w:rsidP="00CD3A59">
            <w:pPr>
              <w:pStyle w:val="TAL"/>
              <w:rPr>
                <w:rFonts w:cs="Arial"/>
                <w:szCs w:val="18"/>
              </w:rPr>
            </w:pPr>
            <w:r>
              <w:rPr>
                <w:rFonts w:cs="Arial"/>
                <w:szCs w:val="18"/>
              </w:rPr>
              <w:t>This attribute represents information of an MNPF NF Instance</w:t>
            </w:r>
          </w:p>
          <w:p w14:paraId="451F76AC" w14:textId="77777777" w:rsidR="00CD3A59" w:rsidRDefault="00CD3A59" w:rsidP="00CD3A59">
            <w:pPr>
              <w:pStyle w:val="TAL"/>
              <w:rPr>
                <w:rFonts w:cs="Arial"/>
                <w:szCs w:val="18"/>
              </w:rPr>
            </w:pPr>
          </w:p>
          <w:p w14:paraId="63187ACD" w14:textId="77777777" w:rsidR="00CD3A59" w:rsidRDefault="00CD3A59" w:rsidP="00CD3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2BEDE7" w14:textId="77777777" w:rsidR="00CD3A59" w:rsidRPr="000F2723" w:rsidRDefault="00CD3A59" w:rsidP="00CD3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952922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BED1B1"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7F4B1D"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71933E"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6C2A8717" w14:textId="77777777" w:rsidR="00CD3A59" w:rsidRPr="0076281E" w:rsidRDefault="00CD3A59" w:rsidP="00CD3A59">
            <w:pPr>
              <w:keepLines/>
              <w:spacing w:after="0"/>
              <w:rPr>
                <w:rFonts w:ascii="Arial" w:hAnsi="Arial" w:cs="Arial"/>
                <w:sz w:val="18"/>
                <w:szCs w:val="18"/>
              </w:rPr>
            </w:pPr>
            <w:r w:rsidRPr="000F2723">
              <w:rPr>
                <w:rFonts w:ascii="Arial" w:hAnsi="Arial" w:cs="Arial"/>
                <w:sz w:val="18"/>
                <w:szCs w:val="18"/>
              </w:rPr>
              <w:t>isNullable: False</w:t>
            </w:r>
          </w:p>
        </w:tc>
      </w:tr>
      <w:tr w:rsidR="00CD3A59" w14:paraId="3AF797D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50E33" w14:textId="77777777" w:rsidR="00CD3A59" w:rsidRDefault="00CD3A59" w:rsidP="00CD3A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D8EA0BB" w14:textId="77777777" w:rsidR="00CD3A59" w:rsidRDefault="00CD3A59" w:rsidP="00CD3A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53B8F67B" w14:textId="77777777" w:rsidR="00CD3A59" w:rsidRDefault="00CD3A59" w:rsidP="00CD3A59">
            <w:pPr>
              <w:pStyle w:val="TAL"/>
              <w:rPr>
                <w:rFonts w:cs="Arial"/>
                <w:szCs w:val="18"/>
              </w:rPr>
            </w:pPr>
          </w:p>
          <w:p w14:paraId="79D4B0A2" w14:textId="77777777" w:rsidR="00CD3A59" w:rsidRPr="00A62012" w:rsidRDefault="00CD3A59" w:rsidP="00CD3A59">
            <w:pPr>
              <w:pStyle w:val="TAL"/>
              <w:rPr>
                <w:rFonts w:cs="Arial"/>
                <w:szCs w:val="18"/>
              </w:rPr>
            </w:pPr>
          </w:p>
          <w:p w14:paraId="6F8942E4" w14:textId="77777777" w:rsidR="00CD3A59" w:rsidRDefault="00CD3A59" w:rsidP="00CD3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D811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F20578A"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6CB08BF"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261B6965"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04A711A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185CCB7F" w14:textId="77777777" w:rsidR="00CD3A59" w:rsidRPr="0076281E" w:rsidRDefault="00CD3A59" w:rsidP="00CD3A59">
            <w:pPr>
              <w:keepLines/>
              <w:spacing w:after="0"/>
              <w:rPr>
                <w:rFonts w:ascii="Arial" w:hAnsi="Arial" w:cs="Arial"/>
                <w:sz w:val="18"/>
                <w:szCs w:val="18"/>
              </w:rPr>
            </w:pPr>
            <w:r w:rsidRPr="00966DC9">
              <w:rPr>
                <w:rFonts w:ascii="Arial" w:hAnsi="Arial" w:cs="Arial"/>
                <w:sz w:val="18"/>
                <w:szCs w:val="18"/>
              </w:rPr>
              <w:t>isNullable: False</w:t>
            </w:r>
          </w:p>
        </w:tc>
      </w:tr>
      <w:tr w:rsidR="00CD3A59" w14:paraId="3464C4C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8B845" w14:textId="77777777" w:rsidR="00CD3A59" w:rsidRPr="0043461C" w:rsidRDefault="00CD3A59" w:rsidP="00CD3A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3120C80" w14:textId="77777777" w:rsidR="00CD3A59" w:rsidRDefault="00CD3A59" w:rsidP="00CD3A59">
            <w:pPr>
              <w:pStyle w:val="TAL"/>
            </w:pPr>
            <w:r w:rsidRPr="00F17505">
              <w:t xml:space="preserve">It describes the </w:t>
            </w:r>
            <w:r>
              <w:t xml:space="preserve">activation </w:t>
            </w:r>
            <w:r w:rsidRPr="00F17505">
              <w:t>status.</w:t>
            </w:r>
          </w:p>
          <w:p w14:paraId="467677BF" w14:textId="77777777" w:rsidR="00CD3A59" w:rsidRPr="00F17505" w:rsidRDefault="00CD3A59" w:rsidP="00CD3A59">
            <w:pPr>
              <w:pStyle w:val="TAL"/>
            </w:pPr>
          </w:p>
          <w:p w14:paraId="49DCADC8" w14:textId="77777777" w:rsidR="00CD3A59" w:rsidRDefault="00CD3A59" w:rsidP="00CD3A59">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203B1DE"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2CB4DD1"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multiplicity: 1</w:t>
            </w:r>
          </w:p>
          <w:p w14:paraId="5C751F4B"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isOrdered: N/A</w:t>
            </w:r>
          </w:p>
          <w:p w14:paraId="143E6E52"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isUnique: N/A</w:t>
            </w:r>
          </w:p>
          <w:p w14:paraId="3A1AECBF" w14:textId="77777777" w:rsidR="00CD3A59" w:rsidRPr="003E7E8D" w:rsidRDefault="00CD3A59" w:rsidP="00CD3A59">
            <w:pPr>
              <w:tabs>
                <w:tab w:val="center" w:pos="1333"/>
              </w:tabs>
              <w:spacing w:after="0"/>
              <w:rPr>
                <w:rFonts w:ascii="Arial" w:hAnsi="Arial"/>
                <w:sz w:val="18"/>
              </w:rPr>
            </w:pPr>
            <w:r w:rsidRPr="003E7E8D">
              <w:rPr>
                <w:rFonts w:ascii="Arial" w:hAnsi="Arial"/>
                <w:sz w:val="18"/>
              </w:rPr>
              <w:t xml:space="preserve">defaultValue: None </w:t>
            </w:r>
          </w:p>
          <w:p w14:paraId="35F934A1" w14:textId="77777777" w:rsidR="00CD3A59" w:rsidRPr="00966DC9" w:rsidRDefault="00CD3A59" w:rsidP="00CD3A59">
            <w:pPr>
              <w:keepLines/>
              <w:spacing w:after="0"/>
              <w:rPr>
                <w:rFonts w:ascii="Arial" w:hAnsi="Arial" w:cs="Arial"/>
                <w:sz w:val="18"/>
                <w:szCs w:val="18"/>
              </w:rPr>
            </w:pPr>
            <w:r w:rsidRPr="003E7E8D">
              <w:t>isNullable: False</w:t>
            </w:r>
          </w:p>
        </w:tc>
      </w:tr>
      <w:tr w:rsidR="00CD3A59" w14:paraId="6122DAC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DA4A" w14:textId="77777777" w:rsidR="00CD3A59" w:rsidRDefault="00CD3A59" w:rsidP="00CD3A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20C141D"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746C5E18" w14:textId="77777777" w:rsidR="00CD3A59" w:rsidRDefault="00CD3A59" w:rsidP="00CD3A59">
            <w:pPr>
              <w:pStyle w:val="TAL"/>
              <w:rPr>
                <w:rFonts w:ascii="Courier New" w:hAnsi="Courier New" w:cs="Courier New"/>
                <w:snapToGrid w:val="0"/>
                <w:szCs w:val="18"/>
              </w:rPr>
            </w:pPr>
          </w:p>
          <w:p w14:paraId="7C62BC72"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72E459D2"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3D56C998"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4580B33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7569485B"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309CE68"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0A4055A9"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1F5B3A4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F1E52" w14:textId="77777777" w:rsidR="00CD3A59" w:rsidRDefault="00CD3A59" w:rsidP="00CD3A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7AADB19" w14:textId="77777777" w:rsidR="00CD3A59" w:rsidRDefault="00CD3A59" w:rsidP="00CD3A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50A42779" w14:textId="77777777" w:rsidR="00CD3A59" w:rsidRPr="00F17505"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48B1B2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type: DN</w:t>
            </w:r>
          </w:p>
          <w:p w14:paraId="279EA5D4" w14:textId="77777777" w:rsidR="00CD3A59" w:rsidRPr="00D065BC" w:rsidRDefault="00CD3A59" w:rsidP="00CD3A59">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0C4C81FF"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isOrdered: False</w:t>
            </w:r>
          </w:p>
          <w:p w14:paraId="6E23CE27"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isUnique: True</w:t>
            </w:r>
          </w:p>
          <w:p w14:paraId="6EA8A90C" w14:textId="77777777" w:rsidR="00CD3A59" w:rsidRPr="00D065BC" w:rsidRDefault="00CD3A59" w:rsidP="00CD3A59">
            <w:pPr>
              <w:tabs>
                <w:tab w:val="center" w:pos="1333"/>
              </w:tabs>
              <w:spacing w:after="0"/>
              <w:rPr>
                <w:rFonts w:ascii="Arial" w:hAnsi="Arial"/>
                <w:sz w:val="18"/>
              </w:rPr>
            </w:pPr>
            <w:r w:rsidRPr="00D065BC">
              <w:rPr>
                <w:rFonts w:ascii="Arial" w:hAnsi="Arial"/>
                <w:sz w:val="18"/>
              </w:rPr>
              <w:t>defaultValue: None</w:t>
            </w:r>
          </w:p>
          <w:p w14:paraId="576A2D5D" w14:textId="77777777" w:rsidR="00CD3A59" w:rsidRPr="003E7E8D" w:rsidRDefault="00CD3A59" w:rsidP="00CD3A59">
            <w:pPr>
              <w:tabs>
                <w:tab w:val="center" w:pos="1333"/>
              </w:tabs>
              <w:spacing w:after="0"/>
              <w:rPr>
                <w:rFonts w:ascii="Arial" w:hAnsi="Arial"/>
                <w:sz w:val="18"/>
              </w:rPr>
            </w:pPr>
            <w:r w:rsidRPr="00D065BC">
              <w:rPr>
                <w:rFonts w:ascii="Arial" w:hAnsi="Arial"/>
                <w:sz w:val="18"/>
              </w:rPr>
              <w:t>isNullable: False</w:t>
            </w:r>
          </w:p>
        </w:tc>
      </w:tr>
      <w:tr w:rsidR="00CD3A59" w14:paraId="256B54A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87CEF" w14:textId="77777777" w:rsidR="00CD3A59" w:rsidRDefault="00CD3A59" w:rsidP="00CD3A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13D91F3" w14:textId="77777777" w:rsidR="00CD3A59" w:rsidRDefault="00CD3A59" w:rsidP="00CD3A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214E8CD" w14:textId="77777777" w:rsidR="00CD3A59" w:rsidRDefault="00CD3A59" w:rsidP="00CD3A59">
            <w:pPr>
              <w:pStyle w:val="TAL"/>
              <w:rPr>
                <w:rFonts w:cs="Arial"/>
                <w:szCs w:val="18"/>
              </w:rPr>
            </w:pPr>
          </w:p>
          <w:p w14:paraId="3733CBED" w14:textId="77777777" w:rsidR="00CD3A59" w:rsidRDefault="00CD3A59" w:rsidP="00CD3A59">
            <w:pPr>
              <w:pStyle w:val="TAL"/>
              <w:rPr>
                <w:rFonts w:cs="Arial"/>
                <w:szCs w:val="18"/>
              </w:rPr>
            </w:pPr>
          </w:p>
          <w:p w14:paraId="59231990" w14:textId="77777777" w:rsidR="00CD3A59" w:rsidRDefault="00CD3A59" w:rsidP="00CD3A59">
            <w:pPr>
              <w:pStyle w:val="TAL"/>
              <w:rPr>
                <w:rFonts w:cs="Arial"/>
                <w:szCs w:val="18"/>
              </w:rPr>
            </w:pPr>
          </w:p>
          <w:p w14:paraId="32989AAE" w14:textId="77777777" w:rsidR="00CD3A59" w:rsidRDefault="00CD3A59" w:rsidP="00CD3A59">
            <w:pPr>
              <w:pStyle w:val="TAL"/>
              <w:rPr>
                <w:rFonts w:cs="Arial"/>
                <w:szCs w:val="18"/>
              </w:rPr>
            </w:pPr>
          </w:p>
          <w:p w14:paraId="2372D83C"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DE332B"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SnssaiInfoItem</w:t>
            </w:r>
          </w:p>
          <w:p w14:paraId="725DA307"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D443C6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0DCE14D0"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3601176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62EC7C59"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8A6F3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2B5E" w14:textId="77777777" w:rsidR="00CD3A59" w:rsidRDefault="00CD3A59" w:rsidP="00CD3A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F3889AA" w14:textId="77777777" w:rsidR="00CD3A59" w:rsidRDefault="00CD3A59" w:rsidP="00CD3A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7063AC4" w14:textId="77777777" w:rsidR="00CD3A59" w:rsidRDefault="00CD3A59" w:rsidP="00CD3A59">
            <w:pPr>
              <w:pStyle w:val="TAL"/>
              <w:rPr>
                <w:rFonts w:cs="Arial"/>
                <w:szCs w:val="18"/>
              </w:rPr>
            </w:pPr>
          </w:p>
          <w:p w14:paraId="05093C5C" w14:textId="77777777" w:rsidR="00CD3A59" w:rsidRDefault="00CD3A59" w:rsidP="00CD3A59">
            <w:pPr>
              <w:pStyle w:val="TAL"/>
              <w:rPr>
                <w:rFonts w:cs="Arial"/>
                <w:szCs w:val="18"/>
              </w:rPr>
            </w:pPr>
          </w:p>
          <w:p w14:paraId="4E5D5004" w14:textId="77777777" w:rsidR="00CD3A59" w:rsidRDefault="00CD3A59" w:rsidP="00CD3A59">
            <w:pPr>
              <w:pStyle w:val="TAL"/>
              <w:rPr>
                <w:rFonts w:cs="Arial"/>
                <w:szCs w:val="18"/>
              </w:rPr>
            </w:pPr>
          </w:p>
          <w:p w14:paraId="6CD384F0"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FE31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5D71B5B"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8414887"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False</w:t>
            </w:r>
          </w:p>
          <w:p w14:paraId="3B882E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True</w:t>
            </w:r>
          </w:p>
          <w:p w14:paraId="725B5561"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4E74DF8"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64E610D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93E04" w14:textId="77777777" w:rsidR="00CD3A59" w:rsidRDefault="00CD3A59" w:rsidP="00CD3A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9FCF4A6" w14:textId="77777777" w:rsidR="00CD3A59" w:rsidRDefault="00CD3A59" w:rsidP="00CD3A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424BF0" w14:textId="77777777" w:rsidR="00CD3A59" w:rsidRDefault="00CD3A59" w:rsidP="00CD3A59">
            <w:pPr>
              <w:pStyle w:val="TAL"/>
              <w:rPr>
                <w:rFonts w:cs="Arial"/>
                <w:szCs w:val="18"/>
              </w:rPr>
            </w:pPr>
          </w:p>
          <w:p w14:paraId="6268028A" w14:textId="77777777" w:rsidR="00CD3A59" w:rsidRPr="00F17505" w:rsidRDefault="00CD3A59" w:rsidP="00CD3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36457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type: String</w:t>
            </w:r>
          </w:p>
          <w:p w14:paraId="7C14D90C"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multiplicity: 1</w:t>
            </w:r>
          </w:p>
          <w:p w14:paraId="46D79F3D"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isOrdered: N/A</w:t>
            </w:r>
          </w:p>
          <w:p w14:paraId="5904C6FE"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isUnique: N/A</w:t>
            </w:r>
          </w:p>
          <w:p w14:paraId="2752E454"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320E2D21" w14:textId="77777777" w:rsidR="00CD3A59" w:rsidRPr="003E7E8D" w:rsidRDefault="00CD3A59" w:rsidP="00CD3A59">
            <w:pPr>
              <w:tabs>
                <w:tab w:val="center" w:pos="1333"/>
              </w:tabs>
              <w:spacing w:after="0"/>
              <w:rPr>
                <w:rFonts w:ascii="Arial" w:hAnsi="Arial"/>
                <w:sz w:val="18"/>
              </w:rPr>
            </w:pPr>
            <w:r w:rsidRPr="0076281E">
              <w:rPr>
                <w:rFonts w:ascii="Arial" w:hAnsi="Arial" w:cs="Arial"/>
                <w:sz w:val="18"/>
                <w:szCs w:val="18"/>
              </w:rPr>
              <w:t>isNullable: False</w:t>
            </w:r>
          </w:p>
        </w:tc>
      </w:tr>
      <w:tr w:rsidR="00CD3A59" w14:paraId="2290281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02D37" w14:textId="77777777" w:rsidR="00CD3A59" w:rsidRPr="007A09A2" w:rsidRDefault="00CD3A59" w:rsidP="00CD3A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2738A86" w14:textId="77777777" w:rsidR="00CD3A59" w:rsidRDefault="00CD3A59" w:rsidP="00CD3A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595ED99" w14:textId="77777777" w:rsidR="00CD3A59" w:rsidRDefault="00CD3A59" w:rsidP="00CD3A59">
            <w:pPr>
              <w:pStyle w:val="TAL"/>
              <w:rPr>
                <w:bCs/>
                <w:lang w:eastAsia="ja-JP"/>
              </w:rPr>
            </w:pPr>
          </w:p>
          <w:p w14:paraId="13C90C42" w14:textId="77777777" w:rsidR="00CD3A59" w:rsidRDefault="00CD3A59" w:rsidP="00CD3A59">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22E7F541"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B877B6"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3AD54454"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2AB21B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1A39ED42"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3B4FCD27"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7F7E1247" w14:textId="77777777" w:rsidR="00CD3A59" w:rsidRPr="0076281E" w:rsidRDefault="00CD3A59" w:rsidP="00CD3A59">
            <w:pPr>
              <w:keepLines/>
              <w:spacing w:after="0"/>
              <w:rPr>
                <w:rFonts w:ascii="Arial" w:hAnsi="Arial" w:cs="Arial"/>
                <w:sz w:val="18"/>
                <w:szCs w:val="18"/>
              </w:rPr>
            </w:pPr>
            <w:r w:rsidRPr="0048526D">
              <w:rPr>
                <w:rFonts w:cs="Arial"/>
                <w:szCs w:val="18"/>
              </w:rPr>
              <w:t>isNullable: False</w:t>
            </w:r>
          </w:p>
        </w:tc>
      </w:tr>
      <w:tr w:rsidR="00CD3A59" w14:paraId="7193AC3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E4B87" w14:textId="77777777" w:rsidR="00CD3A59" w:rsidRPr="007A09A2" w:rsidRDefault="00CD3A59" w:rsidP="00CD3A5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F843FBA" w14:textId="77777777" w:rsidR="00CD3A59" w:rsidRDefault="00CD3A59" w:rsidP="00CD3A59">
            <w:pPr>
              <w:pStyle w:val="TAL"/>
              <w:rPr>
                <w:bCs/>
                <w:lang w:eastAsia="ja-JP"/>
              </w:rPr>
            </w:pPr>
            <w:r>
              <w:rPr>
                <w:bCs/>
                <w:lang w:eastAsia="ja-JP"/>
              </w:rPr>
              <w:t>This attribute defines the federated learning capability type supported by NWDAF containing MTLF.</w:t>
            </w:r>
          </w:p>
          <w:p w14:paraId="7F8D998F" w14:textId="77777777" w:rsidR="00CD3A59" w:rsidRDefault="00CD3A59" w:rsidP="00CD3A59">
            <w:pPr>
              <w:pStyle w:val="TAL"/>
              <w:rPr>
                <w:bCs/>
                <w:lang w:eastAsia="ja-JP"/>
              </w:rPr>
            </w:pPr>
          </w:p>
          <w:p w14:paraId="7648FEBA" w14:textId="77777777" w:rsidR="00CD3A59" w:rsidRDefault="00CD3A59" w:rsidP="00CD3A59">
            <w:pPr>
              <w:pStyle w:val="TAL"/>
              <w:rPr>
                <w:rFonts w:eastAsia="等线" w:cs="Arial"/>
                <w:szCs w:val="18"/>
              </w:rPr>
            </w:pPr>
            <w:r>
              <w:rPr>
                <w:rFonts w:eastAsia="等线" w:cs="Arial"/>
                <w:szCs w:val="18"/>
              </w:rPr>
              <w:t>allowedValues:</w:t>
            </w:r>
          </w:p>
          <w:p w14:paraId="69612878" w14:textId="77777777" w:rsidR="00CD3A59" w:rsidRDefault="00CD3A59" w:rsidP="00CD3A59">
            <w:pPr>
              <w:pStyle w:val="TAL"/>
              <w:rPr>
                <w:rFonts w:eastAsia="等线" w:cs="Arial"/>
                <w:szCs w:val="18"/>
              </w:rPr>
            </w:pPr>
            <w:r>
              <w:rPr>
                <w:rFonts w:eastAsia="等线" w:cs="Arial"/>
                <w:szCs w:val="18"/>
              </w:rPr>
              <w:t>“FL_SERVER” indicates NWDAF containing MTLF as Federated Learning Server,</w:t>
            </w:r>
          </w:p>
          <w:p w14:paraId="4F5A6A05" w14:textId="77777777" w:rsidR="00CD3A59" w:rsidRDefault="00CD3A59" w:rsidP="00CD3A59">
            <w:pPr>
              <w:pStyle w:val="TAL"/>
              <w:rPr>
                <w:rFonts w:eastAsia="等线" w:cs="Arial"/>
                <w:szCs w:val="18"/>
              </w:rPr>
            </w:pPr>
            <w:r>
              <w:rPr>
                <w:rFonts w:eastAsia="等线" w:cs="Arial"/>
                <w:szCs w:val="18"/>
              </w:rPr>
              <w:t>“FL_CLIENT” indicates NWDAF containing MTLF as Federated Learning Client,</w:t>
            </w:r>
          </w:p>
          <w:p w14:paraId="5AA22745" w14:textId="77777777" w:rsidR="00CD3A59" w:rsidRDefault="00CD3A59" w:rsidP="00CD3A59">
            <w:pPr>
              <w:pStyle w:val="TAL"/>
              <w:rPr>
                <w:rFonts w:cs="Arial"/>
                <w:szCs w:val="18"/>
              </w:rPr>
            </w:pPr>
            <w:r>
              <w:rPr>
                <w:rFonts w:eastAsia="等线" w:cs="Arial"/>
                <w:szCs w:val="18"/>
              </w:rPr>
              <w:t>“FL_SERVER_AND_CLIENT” indicates NWDAF containing MTLF as Federated Learning Server and Client.</w:t>
            </w:r>
          </w:p>
          <w:p w14:paraId="19C959A9" w14:textId="77777777" w:rsidR="00CD3A59" w:rsidRPr="0076281E"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168D5" w14:textId="77777777" w:rsidR="00CD3A59" w:rsidRDefault="00CD3A59" w:rsidP="00CD3A59">
            <w:pPr>
              <w:pStyle w:val="TAL"/>
            </w:pPr>
            <w:r>
              <w:t>type: ENUM</w:t>
            </w:r>
          </w:p>
          <w:p w14:paraId="6B9F954F" w14:textId="77777777" w:rsidR="00CD3A59" w:rsidRDefault="00CD3A59" w:rsidP="00CD3A59">
            <w:pPr>
              <w:pStyle w:val="TAL"/>
            </w:pPr>
            <w:r>
              <w:t>multiplicity: 0..1</w:t>
            </w:r>
          </w:p>
          <w:p w14:paraId="642FE10C" w14:textId="77777777" w:rsidR="00CD3A59" w:rsidRDefault="00CD3A59" w:rsidP="00CD3A59">
            <w:pPr>
              <w:pStyle w:val="TAL"/>
            </w:pPr>
            <w:r>
              <w:t>isOrdered: N/A</w:t>
            </w:r>
          </w:p>
          <w:p w14:paraId="1BD97230" w14:textId="77777777" w:rsidR="00CD3A59" w:rsidRDefault="00CD3A59" w:rsidP="00CD3A59">
            <w:pPr>
              <w:pStyle w:val="TAL"/>
            </w:pPr>
            <w:r>
              <w:t>isUnique: N/A</w:t>
            </w:r>
          </w:p>
          <w:p w14:paraId="7FFE5355" w14:textId="77777777" w:rsidR="00CD3A59" w:rsidRDefault="00CD3A59" w:rsidP="00CD3A59">
            <w:pPr>
              <w:pStyle w:val="TAL"/>
            </w:pPr>
            <w:r>
              <w:t>defaultValue: None</w:t>
            </w:r>
          </w:p>
          <w:p w14:paraId="5ACFD10C"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isNullable: False</w:t>
            </w:r>
          </w:p>
        </w:tc>
      </w:tr>
      <w:tr w:rsidR="00CD3A59" w14:paraId="791261B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2F201" w14:textId="77777777" w:rsidR="00CD3A59" w:rsidRPr="007A09A2" w:rsidRDefault="00CD3A59" w:rsidP="00CD3A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84AEE66" w14:textId="77777777" w:rsidR="00CD3A59" w:rsidRDefault="00CD3A59" w:rsidP="00CD3A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DA89752" w14:textId="77777777" w:rsidR="00CD3A59" w:rsidRDefault="00CD3A59" w:rsidP="00CD3A59">
            <w:pPr>
              <w:pStyle w:val="TAL"/>
              <w:rPr>
                <w:rFonts w:ascii="Courier New" w:hAnsi="Courier New" w:cs="Courier New"/>
                <w:lang w:eastAsia="zh-CN"/>
              </w:rPr>
            </w:pPr>
          </w:p>
          <w:p w14:paraId="27C1FD95" w14:textId="77777777" w:rsidR="00CD3A59" w:rsidRPr="0076281E" w:rsidRDefault="00CD3A59" w:rsidP="00CD3A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29F9F8" w14:textId="77777777" w:rsidR="00CD3A59" w:rsidRDefault="00CD3A59" w:rsidP="00CD3A59">
            <w:pPr>
              <w:keepLines/>
              <w:spacing w:after="0"/>
              <w:rPr>
                <w:rFonts w:ascii="Arial" w:hAnsi="Arial" w:cs="Arial"/>
                <w:sz w:val="18"/>
                <w:szCs w:val="18"/>
              </w:rPr>
            </w:pPr>
            <w:r>
              <w:rPr>
                <w:rFonts w:ascii="Arial" w:hAnsi="Arial" w:cs="Arial"/>
                <w:sz w:val="18"/>
                <w:szCs w:val="18"/>
              </w:rPr>
              <w:t xml:space="preserve">type: TimeWindow </w:t>
            </w:r>
          </w:p>
          <w:p w14:paraId="5D678BD0"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86B99E7"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02FC2FFA"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1FC9435E"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72A33D0" w14:textId="77777777" w:rsidR="00CD3A59" w:rsidRPr="0076281E" w:rsidRDefault="00CD3A59" w:rsidP="00CD3A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CD3A59" w14:paraId="64DBAB1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AA6CE" w14:textId="77777777" w:rsidR="00CD3A59" w:rsidRDefault="00CD3A59" w:rsidP="00CD3A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21E0F11" w14:textId="77777777" w:rsidR="00CD3A59" w:rsidRDefault="00CD3A59" w:rsidP="00CD3A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634DE08" w14:textId="77777777" w:rsidR="00CD3A59" w:rsidRDefault="00CD3A59" w:rsidP="00CD3A59">
            <w:pPr>
              <w:pStyle w:val="TAL"/>
              <w:rPr>
                <w:rFonts w:cs="Arial"/>
                <w:szCs w:val="18"/>
                <w:lang w:eastAsia="zh-CN"/>
              </w:rPr>
            </w:pPr>
            <w:r>
              <w:rPr>
                <w:rFonts w:cs="Arial"/>
                <w:szCs w:val="18"/>
                <w:lang w:eastAsia="zh-CN"/>
              </w:rPr>
              <w:t xml:space="preserve">allowedValues: </w:t>
            </w:r>
          </w:p>
          <w:p w14:paraId="1536D777" w14:textId="77777777" w:rsidR="00CD3A59" w:rsidRDefault="00CD3A59" w:rsidP="00CD3A59">
            <w:pPr>
              <w:pStyle w:val="TAL"/>
              <w:rPr>
                <w:rFonts w:cs="Arial"/>
                <w:szCs w:val="18"/>
                <w:lang w:eastAsia="zh-CN"/>
              </w:rPr>
            </w:pPr>
          </w:p>
          <w:p w14:paraId="73F49BB0" w14:textId="77777777" w:rsidR="00CD3A59" w:rsidRPr="008A7792" w:rsidRDefault="00CD3A59" w:rsidP="00CD3A59">
            <w:pPr>
              <w:pStyle w:val="TAL"/>
              <w:rPr>
                <w:rFonts w:eastAsia="MS Mincho"/>
                <w:bCs/>
                <w:lang w:eastAsia="ja-JP"/>
              </w:rPr>
            </w:pPr>
            <w:r w:rsidRPr="008A7792">
              <w:rPr>
                <w:rFonts w:eastAsia="MS Mincho"/>
                <w:bCs/>
                <w:lang w:eastAsia="ja-JP"/>
              </w:rPr>
              <w:t>"DYNAMIC_GEO"</w:t>
            </w:r>
          </w:p>
          <w:p w14:paraId="0A059644" w14:textId="77777777" w:rsidR="00CD3A59" w:rsidRPr="008A7792" w:rsidRDefault="00CD3A59" w:rsidP="00CD3A59">
            <w:pPr>
              <w:pStyle w:val="TAL"/>
              <w:rPr>
                <w:rFonts w:eastAsia="MS Mincho"/>
                <w:bCs/>
                <w:lang w:eastAsia="ja-JP"/>
              </w:rPr>
            </w:pPr>
            <w:r w:rsidRPr="008A7792">
              <w:rPr>
                <w:rFonts w:eastAsia="MS Mincho"/>
                <w:bCs/>
                <w:lang w:eastAsia="ja-JP"/>
              </w:rPr>
              <w:t>"DYNAMIC_MEO"</w:t>
            </w:r>
          </w:p>
          <w:p w14:paraId="136274C4" w14:textId="77777777" w:rsidR="00CD3A59" w:rsidRPr="008A7792" w:rsidRDefault="00CD3A59" w:rsidP="00CD3A59">
            <w:pPr>
              <w:pStyle w:val="TAL"/>
              <w:rPr>
                <w:rFonts w:eastAsia="MS Mincho"/>
                <w:bCs/>
                <w:lang w:eastAsia="ja-JP"/>
              </w:rPr>
            </w:pPr>
            <w:r w:rsidRPr="008A7792">
              <w:rPr>
                <w:rFonts w:eastAsia="MS Mincho"/>
                <w:bCs/>
                <w:lang w:eastAsia="ja-JP"/>
              </w:rPr>
              <w:t>"DYNAMIC_LEO"</w:t>
            </w:r>
          </w:p>
          <w:p w14:paraId="4326304F" w14:textId="77777777" w:rsidR="00CD3A59" w:rsidRPr="008A7792" w:rsidRDefault="00CD3A59" w:rsidP="00CD3A59">
            <w:pPr>
              <w:pStyle w:val="TAL"/>
              <w:rPr>
                <w:rFonts w:eastAsia="MS Mincho"/>
                <w:bCs/>
                <w:lang w:eastAsia="ja-JP"/>
              </w:rPr>
            </w:pPr>
            <w:r w:rsidRPr="008A7792">
              <w:rPr>
                <w:rFonts w:eastAsia="MS Mincho"/>
                <w:bCs/>
                <w:lang w:eastAsia="ja-JP"/>
              </w:rPr>
              <w:t>"DYNAMIC_OTHER_SAT"</w:t>
            </w:r>
          </w:p>
          <w:p w14:paraId="2B182DE1" w14:textId="77777777" w:rsidR="00CD3A59" w:rsidRDefault="00CD3A59" w:rsidP="00CD3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A4C8C9" w14:textId="77777777" w:rsidR="00CD3A59" w:rsidRPr="00C12BDB" w:rsidRDefault="00CD3A59" w:rsidP="00CD3A59">
            <w:pPr>
              <w:keepLines/>
              <w:spacing w:after="0"/>
              <w:rPr>
                <w:rFonts w:ascii="Arial" w:hAnsi="Arial" w:cs="Arial"/>
                <w:strike/>
                <w:sz w:val="18"/>
                <w:szCs w:val="18"/>
              </w:rPr>
            </w:pPr>
            <w:r>
              <w:rPr>
                <w:rFonts w:ascii="Arial" w:hAnsi="Arial" w:cs="Arial"/>
                <w:sz w:val="18"/>
                <w:szCs w:val="18"/>
              </w:rPr>
              <w:t>type: ENUM</w:t>
            </w:r>
          </w:p>
          <w:p w14:paraId="21B79BC4"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BDF7264"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isOrdered: False</w:t>
            </w:r>
          </w:p>
          <w:p w14:paraId="6634250B" w14:textId="77777777" w:rsidR="00CD3A59" w:rsidRPr="006952F0" w:rsidRDefault="00CD3A59" w:rsidP="00CD3A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97DF21B" w14:textId="77777777" w:rsidR="00CD3A59" w:rsidRPr="006952F0" w:rsidRDefault="00CD3A59" w:rsidP="00CD3A59">
            <w:pPr>
              <w:keepLines/>
              <w:spacing w:after="0"/>
              <w:rPr>
                <w:rFonts w:ascii="Arial" w:hAnsi="Arial" w:cs="Arial"/>
                <w:sz w:val="18"/>
                <w:szCs w:val="18"/>
              </w:rPr>
            </w:pPr>
            <w:r w:rsidRPr="006952F0">
              <w:rPr>
                <w:rFonts w:ascii="Arial" w:hAnsi="Arial" w:cs="Arial"/>
                <w:sz w:val="18"/>
                <w:szCs w:val="18"/>
              </w:rPr>
              <w:t>defaultValue: None</w:t>
            </w:r>
          </w:p>
          <w:p w14:paraId="6FBDF137" w14:textId="77777777" w:rsidR="00CD3A59" w:rsidRDefault="00CD3A59" w:rsidP="00CD3A59">
            <w:pPr>
              <w:keepLines/>
              <w:spacing w:after="0"/>
              <w:rPr>
                <w:rFonts w:ascii="Arial" w:hAnsi="Arial" w:cs="Arial"/>
                <w:sz w:val="18"/>
                <w:szCs w:val="18"/>
              </w:rPr>
            </w:pPr>
            <w:r w:rsidRPr="006952F0">
              <w:rPr>
                <w:rFonts w:ascii="Arial" w:hAnsi="Arial" w:cs="Arial"/>
                <w:sz w:val="18"/>
                <w:szCs w:val="18"/>
              </w:rPr>
              <w:t>isNullable: False</w:t>
            </w:r>
          </w:p>
        </w:tc>
      </w:tr>
      <w:tr w:rsidR="00CD3A59" w14:paraId="2EA6FC1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532C"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0C39E7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BA23EA1" w14:textId="77777777" w:rsidR="00CD3A59" w:rsidRPr="006B2DEB" w:rsidRDefault="00CD3A59" w:rsidP="00CD3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9576B"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2AAB6ECD"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DC67A8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2574E89"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3A6C87CE"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70A2BFDA"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4DAF0C0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2D05B" w14:textId="77777777" w:rsidR="00CD3A59" w:rsidRPr="006B2DEB" w:rsidRDefault="00CD3A59" w:rsidP="00CD3A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DA01B8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324C2C02" w14:textId="77777777" w:rsidR="00CD3A59" w:rsidRPr="006B2DEB" w:rsidRDefault="00CD3A59" w:rsidP="00CD3A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F412437"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71172380"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FB9D752"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378614F8"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2DDF4011" w14:textId="77777777" w:rsidR="00CD3A59" w:rsidRPr="006B2DEB" w:rsidRDefault="00CD3A59" w:rsidP="00CD3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8A99B13" w14:textId="77777777" w:rsidR="00CD3A59" w:rsidRPr="006B2DEB" w:rsidRDefault="00CD3A59" w:rsidP="00CD3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CD3A59" w14:paraId="70BBC1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C75FA"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EF6DC14" w14:textId="77777777" w:rsidR="00CD3A59" w:rsidRPr="00D22A4C" w:rsidRDefault="00CD3A59" w:rsidP="00CD3A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F65A017" w14:textId="77777777" w:rsidR="00CD3A59" w:rsidRPr="00D22A4C" w:rsidRDefault="00CD3A59" w:rsidP="00CD3A59">
            <w:pPr>
              <w:pStyle w:val="TAL"/>
            </w:pPr>
          </w:p>
          <w:p w14:paraId="68BB6E5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85E815" w14:textId="77777777" w:rsidR="00CD3A59" w:rsidRDefault="00CD3A59" w:rsidP="00CD3A59">
            <w:pPr>
              <w:keepLines/>
              <w:spacing w:after="0"/>
            </w:pPr>
            <w:r>
              <w:rPr>
                <w:rFonts w:ascii="Arial" w:hAnsi="Arial"/>
                <w:sz w:val="18"/>
              </w:rPr>
              <w:t>type: AttributeValuePair</w:t>
            </w:r>
          </w:p>
          <w:p w14:paraId="212568F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3387E9C" w14:textId="77777777" w:rsidR="00CD3A59" w:rsidRDefault="00CD3A59" w:rsidP="00CD3A59">
            <w:pPr>
              <w:keepLines/>
              <w:spacing w:after="0"/>
              <w:rPr>
                <w:rFonts w:ascii="Arial" w:hAnsi="Arial"/>
                <w:sz w:val="18"/>
              </w:rPr>
            </w:pPr>
            <w:r>
              <w:rPr>
                <w:rFonts w:ascii="Arial" w:hAnsi="Arial"/>
                <w:sz w:val="18"/>
              </w:rPr>
              <w:t>isOrdered: False</w:t>
            </w:r>
          </w:p>
          <w:p w14:paraId="195DE6F7" w14:textId="77777777" w:rsidR="00CD3A59" w:rsidRDefault="00CD3A59" w:rsidP="00CD3A59">
            <w:pPr>
              <w:keepLines/>
              <w:spacing w:after="0"/>
              <w:rPr>
                <w:rFonts w:ascii="Arial" w:hAnsi="Arial"/>
                <w:sz w:val="18"/>
              </w:rPr>
            </w:pPr>
            <w:r>
              <w:rPr>
                <w:rFonts w:ascii="Arial" w:hAnsi="Arial"/>
                <w:sz w:val="18"/>
              </w:rPr>
              <w:t>isUnique: True</w:t>
            </w:r>
          </w:p>
          <w:p w14:paraId="42723F5D" w14:textId="77777777" w:rsidR="00CD3A59" w:rsidRDefault="00CD3A59" w:rsidP="00CD3A59">
            <w:pPr>
              <w:keepLines/>
              <w:spacing w:after="0"/>
              <w:rPr>
                <w:rFonts w:ascii="Arial" w:hAnsi="Arial"/>
                <w:sz w:val="18"/>
              </w:rPr>
            </w:pPr>
            <w:r>
              <w:rPr>
                <w:rFonts w:ascii="Arial" w:hAnsi="Arial"/>
                <w:sz w:val="18"/>
              </w:rPr>
              <w:t>defaultValue: None</w:t>
            </w:r>
          </w:p>
          <w:p w14:paraId="33F59E04"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4DFBB0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88DD1" w14:textId="77777777" w:rsidR="00CD3A59" w:rsidRDefault="00CD3A59" w:rsidP="00CD3A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D958357" w14:textId="77777777" w:rsidR="00CD3A59" w:rsidRPr="00D22A4C" w:rsidRDefault="00CD3A59" w:rsidP="00CD3A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BDC502F" w14:textId="77777777" w:rsidR="00CD3A59" w:rsidRPr="00D22A4C" w:rsidRDefault="00CD3A59" w:rsidP="00CD3A59">
            <w:pPr>
              <w:pStyle w:val="TAL"/>
            </w:pPr>
          </w:p>
          <w:p w14:paraId="0DFD0207"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E43900C" w14:textId="77777777" w:rsidR="00CD3A59" w:rsidRDefault="00CD3A59" w:rsidP="00CD3A59">
            <w:pPr>
              <w:keepLines/>
              <w:spacing w:after="0"/>
            </w:pPr>
            <w:r>
              <w:rPr>
                <w:rFonts w:ascii="Arial" w:hAnsi="Arial"/>
                <w:sz w:val="18"/>
              </w:rPr>
              <w:t>type: AttributeValuePair</w:t>
            </w:r>
          </w:p>
          <w:p w14:paraId="40F9FD7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7DA7A7" w14:textId="77777777" w:rsidR="00CD3A59" w:rsidRDefault="00CD3A59" w:rsidP="00CD3A59">
            <w:pPr>
              <w:keepLines/>
              <w:spacing w:after="0"/>
              <w:rPr>
                <w:rFonts w:ascii="Arial" w:hAnsi="Arial"/>
                <w:sz w:val="18"/>
              </w:rPr>
            </w:pPr>
            <w:r>
              <w:rPr>
                <w:rFonts w:ascii="Arial" w:hAnsi="Arial"/>
                <w:sz w:val="18"/>
              </w:rPr>
              <w:t>isOrdered: False</w:t>
            </w:r>
          </w:p>
          <w:p w14:paraId="5C95A14F" w14:textId="77777777" w:rsidR="00CD3A59" w:rsidRDefault="00CD3A59" w:rsidP="00CD3A59">
            <w:pPr>
              <w:keepLines/>
              <w:spacing w:after="0"/>
              <w:rPr>
                <w:rFonts w:ascii="Arial" w:hAnsi="Arial"/>
                <w:sz w:val="18"/>
              </w:rPr>
            </w:pPr>
            <w:r>
              <w:rPr>
                <w:rFonts w:ascii="Arial" w:hAnsi="Arial"/>
                <w:sz w:val="18"/>
              </w:rPr>
              <w:t>isUnique: True</w:t>
            </w:r>
          </w:p>
          <w:p w14:paraId="735A4643" w14:textId="77777777" w:rsidR="00CD3A59" w:rsidRDefault="00CD3A59" w:rsidP="00CD3A59">
            <w:pPr>
              <w:keepLines/>
              <w:spacing w:after="0"/>
              <w:rPr>
                <w:rFonts w:ascii="Arial" w:hAnsi="Arial"/>
                <w:sz w:val="18"/>
              </w:rPr>
            </w:pPr>
            <w:r>
              <w:rPr>
                <w:rFonts w:ascii="Arial" w:hAnsi="Arial"/>
                <w:sz w:val="18"/>
              </w:rPr>
              <w:t>defaultValue: None</w:t>
            </w:r>
          </w:p>
          <w:p w14:paraId="69466E2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2886DE5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5235" w14:textId="77777777" w:rsidR="00CD3A59" w:rsidRDefault="00CD3A59" w:rsidP="00CD3A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6DBA222" w14:textId="77777777" w:rsidR="00CD3A59" w:rsidRPr="00D22A4C" w:rsidRDefault="00CD3A59" w:rsidP="00CD3A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2E7B4E4" w14:textId="77777777" w:rsidR="00CD3A59" w:rsidRPr="00D22A4C" w:rsidRDefault="00CD3A59" w:rsidP="00CD3A59">
            <w:pPr>
              <w:pStyle w:val="TAL"/>
            </w:pPr>
          </w:p>
          <w:p w14:paraId="7E134DB1"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98685A" w14:textId="77777777" w:rsidR="00CD3A59" w:rsidRDefault="00CD3A59" w:rsidP="00CD3A59">
            <w:pPr>
              <w:keepLines/>
              <w:spacing w:after="0"/>
            </w:pPr>
            <w:r>
              <w:rPr>
                <w:rFonts w:ascii="Arial" w:hAnsi="Arial"/>
                <w:sz w:val="18"/>
              </w:rPr>
              <w:t>type: AttributeValuePair</w:t>
            </w:r>
          </w:p>
          <w:p w14:paraId="02E811A7"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BF9D5B0" w14:textId="77777777" w:rsidR="00CD3A59" w:rsidRDefault="00CD3A59" w:rsidP="00CD3A59">
            <w:pPr>
              <w:keepLines/>
              <w:spacing w:after="0"/>
              <w:rPr>
                <w:rFonts w:ascii="Arial" w:hAnsi="Arial"/>
                <w:sz w:val="18"/>
              </w:rPr>
            </w:pPr>
            <w:r>
              <w:rPr>
                <w:rFonts w:ascii="Arial" w:hAnsi="Arial"/>
                <w:sz w:val="18"/>
              </w:rPr>
              <w:t>isOrdered: False</w:t>
            </w:r>
          </w:p>
          <w:p w14:paraId="5A87863F" w14:textId="77777777" w:rsidR="00CD3A59" w:rsidRDefault="00CD3A59" w:rsidP="00CD3A59">
            <w:pPr>
              <w:keepLines/>
              <w:spacing w:after="0"/>
              <w:rPr>
                <w:rFonts w:ascii="Arial" w:hAnsi="Arial"/>
                <w:sz w:val="18"/>
              </w:rPr>
            </w:pPr>
            <w:r>
              <w:rPr>
                <w:rFonts w:ascii="Arial" w:hAnsi="Arial"/>
                <w:sz w:val="18"/>
              </w:rPr>
              <w:t>isUnique: True</w:t>
            </w:r>
          </w:p>
          <w:p w14:paraId="1C361068" w14:textId="77777777" w:rsidR="00CD3A59" w:rsidRDefault="00CD3A59" w:rsidP="00CD3A59">
            <w:pPr>
              <w:keepLines/>
              <w:spacing w:after="0"/>
              <w:rPr>
                <w:rFonts w:ascii="Arial" w:hAnsi="Arial"/>
                <w:sz w:val="18"/>
              </w:rPr>
            </w:pPr>
            <w:r>
              <w:rPr>
                <w:rFonts w:ascii="Arial" w:hAnsi="Arial"/>
                <w:sz w:val="18"/>
              </w:rPr>
              <w:t>defaultValue: None</w:t>
            </w:r>
          </w:p>
          <w:p w14:paraId="61202060"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CD3A59" w14:paraId="53F4AEC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D674E" w14:textId="77777777" w:rsidR="00CD3A59" w:rsidRDefault="00CD3A59" w:rsidP="00CD3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2410D26" w14:textId="77777777" w:rsidR="00CD3A59" w:rsidRDefault="00CD3A59" w:rsidP="00CD3A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4A267A3" w14:textId="77777777" w:rsidR="00CD3A59" w:rsidRDefault="00CD3A59" w:rsidP="00CD3A59">
            <w:pPr>
              <w:pStyle w:val="TAL"/>
              <w:rPr>
                <w:rFonts w:cs="Arial"/>
                <w:szCs w:val="18"/>
              </w:rPr>
            </w:pPr>
            <w:r>
              <w:rPr>
                <w:rFonts w:cs="Arial"/>
                <w:szCs w:val="18"/>
              </w:rPr>
              <w:t>If not provided, the P-CSCF can serve any DNN.</w:t>
            </w:r>
          </w:p>
          <w:p w14:paraId="256EA35F" w14:textId="77777777" w:rsidR="00CD3A59" w:rsidRDefault="00CD3A59" w:rsidP="00CD3A59">
            <w:pPr>
              <w:pStyle w:val="TAL"/>
              <w:rPr>
                <w:rFonts w:cs="Arial"/>
                <w:szCs w:val="18"/>
              </w:rPr>
            </w:pPr>
          </w:p>
          <w:p w14:paraId="207E2E1C" w14:textId="77777777" w:rsidR="00CD3A59" w:rsidRDefault="00CD3A59" w:rsidP="00CD3A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B9D4C" w14:textId="77777777" w:rsidR="00CD3A59" w:rsidRPr="002A1C02" w:rsidRDefault="00CD3A59" w:rsidP="00CD3A59">
            <w:pPr>
              <w:pStyle w:val="TAL"/>
            </w:pPr>
            <w:r w:rsidRPr="002A1C02">
              <w:t xml:space="preserve">type: </w:t>
            </w:r>
            <w:r>
              <w:t>String</w:t>
            </w:r>
          </w:p>
          <w:p w14:paraId="6F8E3E21" w14:textId="77777777" w:rsidR="00CD3A59" w:rsidRPr="00EB5968" w:rsidRDefault="00CD3A59" w:rsidP="00CD3A59">
            <w:pPr>
              <w:pStyle w:val="TAL"/>
              <w:rPr>
                <w:lang w:eastAsia="zh-CN"/>
              </w:rPr>
            </w:pPr>
            <w:proofErr w:type="gramStart"/>
            <w:r w:rsidRPr="00EB5968">
              <w:t>multiplicity</w:t>
            </w:r>
            <w:proofErr w:type="gramEnd"/>
            <w:r w:rsidRPr="00EB5968">
              <w:t xml:space="preserve">: </w:t>
            </w:r>
            <w:r>
              <w:t>0..*</w:t>
            </w:r>
          </w:p>
          <w:p w14:paraId="3EF269CE" w14:textId="77777777" w:rsidR="00CD3A59" w:rsidRPr="00E2198D" w:rsidRDefault="00CD3A59" w:rsidP="00CD3A59">
            <w:pPr>
              <w:pStyle w:val="TAL"/>
            </w:pPr>
            <w:r w:rsidRPr="00E2198D">
              <w:t xml:space="preserve">isOrdered: </w:t>
            </w:r>
            <w:r>
              <w:t>False</w:t>
            </w:r>
          </w:p>
          <w:p w14:paraId="74D1DA60" w14:textId="77777777" w:rsidR="00CD3A59" w:rsidRPr="00264099" w:rsidRDefault="00CD3A59" w:rsidP="00CD3A59">
            <w:pPr>
              <w:pStyle w:val="TAL"/>
            </w:pPr>
            <w:r w:rsidRPr="00264099">
              <w:t xml:space="preserve">isUnique: </w:t>
            </w:r>
            <w:r>
              <w:t>True</w:t>
            </w:r>
          </w:p>
          <w:p w14:paraId="31B38D36" w14:textId="77777777" w:rsidR="00CD3A59" w:rsidRPr="0085629F" w:rsidRDefault="00CD3A59" w:rsidP="00CD3A59">
            <w:pPr>
              <w:pStyle w:val="TAL"/>
            </w:pPr>
            <w:r w:rsidRPr="00813C2F">
              <w:rPr>
                <w:rFonts w:cs="Arial"/>
                <w:szCs w:val="18"/>
              </w:rPr>
              <w:t>defaultValue: N</w:t>
            </w:r>
            <w:r w:rsidRPr="0085629F">
              <w:t>one</w:t>
            </w:r>
          </w:p>
          <w:p w14:paraId="503D1F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25277F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B37B"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00C5AB0" w14:textId="77777777" w:rsidR="00CD3A59" w:rsidRDefault="00CD3A59" w:rsidP="00CD3A59">
            <w:pPr>
              <w:pStyle w:val="TAL"/>
              <w:rPr>
                <w:rFonts w:cs="Arial"/>
                <w:szCs w:val="18"/>
              </w:rPr>
            </w:pPr>
            <w:r>
              <w:rPr>
                <w:rFonts w:cs="Arial"/>
                <w:szCs w:val="18"/>
              </w:rPr>
              <w:t>This attribute represents FQDN of the P-CSCF for the Gm interface.</w:t>
            </w:r>
          </w:p>
          <w:p w14:paraId="04FFE616" w14:textId="77777777" w:rsidR="00CD3A59" w:rsidRDefault="00CD3A59" w:rsidP="00CD3A59">
            <w:pPr>
              <w:pStyle w:val="TAL"/>
              <w:rPr>
                <w:rFonts w:cs="Arial"/>
                <w:szCs w:val="18"/>
              </w:rPr>
            </w:pPr>
          </w:p>
          <w:p w14:paraId="682A8CCB" w14:textId="77777777" w:rsidR="00CD3A59" w:rsidRDefault="00CD3A59" w:rsidP="00CD3A59">
            <w:pPr>
              <w:pStyle w:val="TAL"/>
              <w:rPr>
                <w:rFonts w:cs="Arial"/>
                <w:szCs w:val="18"/>
              </w:rPr>
            </w:pPr>
          </w:p>
          <w:p w14:paraId="4368276E" w14:textId="77777777" w:rsidR="00CD3A59" w:rsidRPr="00A6492A" w:rsidRDefault="00CD3A59" w:rsidP="00CD3A59">
            <w:pPr>
              <w:pStyle w:val="TAL"/>
            </w:pPr>
            <w:r>
              <w:t>allowedValues</w:t>
            </w:r>
            <w:r w:rsidRPr="00A6492A">
              <w:t>: N/A</w:t>
            </w:r>
          </w:p>
          <w:p w14:paraId="0DBD7F14" w14:textId="77777777" w:rsidR="00CD3A59" w:rsidRDefault="00CD3A59" w:rsidP="00CD3A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9C0ED1F" w14:textId="77777777" w:rsidR="00CD3A59" w:rsidRPr="002A1C02" w:rsidRDefault="00CD3A59" w:rsidP="00CD3A59">
            <w:pPr>
              <w:pStyle w:val="TAL"/>
            </w:pPr>
            <w:r w:rsidRPr="002A1C02">
              <w:t xml:space="preserve">type: </w:t>
            </w:r>
            <w:r>
              <w:t>String</w:t>
            </w:r>
          </w:p>
          <w:p w14:paraId="39558359"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209CB2F1" w14:textId="77777777" w:rsidR="00CD3A59" w:rsidRPr="00E2198D" w:rsidRDefault="00CD3A59" w:rsidP="00CD3A59">
            <w:pPr>
              <w:pStyle w:val="TAL"/>
            </w:pPr>
            <w:r w:rsidRPr="00E2198D">
              <w:t>isOrdered: N/A</w:t>
            </w:r>
          </w:p>
          <w:p w14:paraId="36899793" w14:textId="77777777" w:rsidR="00CD3A59" w:rsidRPr="00264099" w:rsidRDefault="00CD3A59" w:rsidP="00CD3A59">
            <w:pPr>
              <w:pStyle w:val="TAL"/>
            </w:pPr>
            <w:r w:rsidRPr="00264099">
              <w:t>isUnique: N/A</w:t>
            </w:r>
          </w:p>
          <w:p w14:paraId="5788BBF1" w14:textId="77777777" w:rsidR="00CD3A59" w:rsidRPr="00133008" w:rsidRDefault="00CD3A59" w:rsidP="00CD3A59">
            <w:pPr>
              <w:pStyle w:val="TAL"/>
            </w:pPr>
            <w:r w:rsidRPr="00133008">
              <w:t>defaultValue: None</w:t>
            </w:r>
          </w:p>
          <w:p w14:paraId="339EE8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A4C8C9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1800"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6EF91D6"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FBAB6C7" w14:textId="77777777" w:rsidR="00CD3A59" w:rsidRDefault="00CD3A59" w:rsidP="00CD3A59">
            <w:pPr>
              <w:pStyle w:val="TAL"/>
            </w:pPr>
          </w:p>
          <w:p w14:paraId="1902C9D6"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05CC8B"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4884B40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5FA7D74" w14:textId="77777777" w:rsidR="00CD3A59" w:rsidRPr="00E2198D" w:rsidRDefault="00CD3A59" w:rsidP="00CD3A59">
            <w:pPr>
              <w:pStyle w:val="TAL"/>
            </w:pPr>
            <w:r w:rsidRPr="00E2198D">
              <w:t xml:space="preserve">isOrdered: </w:t>
            </w:r>
            <w:r w:rsidRPr="004037B3">
              <w:t>False</w:t>
            </w:r>
          </w:p>
          <w:p w14:paraId="15ABA4FC" w14:textId="77777777" w:rsidR="00CD3A59" w:rsidRPr="00264099" w:rsidRDefault="00CD3A59" w:rsidP="00CD3A59">
            <w:pPr>
              <w:pStyle w:val="TAL"/>
            </w:pPr>
            <w:r w:rsidRPr="00264099">
              <w:t xml:space="preserve">isUnique: </w:t>
            </w:r>
            <w:r w:rsidRPr="004037B3">
              <w:t>True</w:t>
            </w:r>
          </w:p>
          <w:p w14:paraId="74E502DA" w14:textId="77777777" w:rsidR="00CD3A59" w:rsidRPr="00133008" w:rsidRDefault="00CD3A59" w:rsidP="00CD3A59">
            <w:pPr>
              <w:pStyle w:val="TAL"/>
            </w:pPr>
            <w:r w:rsidRPr="00133008">
              <w:t>defaultValue: None</w:t>
            </w:r>
          </w:p>
          <w:p w14:paraId="10AB64F4"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8FF5ED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9DC7E"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C6F44"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D5564F5" w14:textId="77777777" w:rsidR="00CD3A59" w:rsidRDefault="00CD3A59" w:rsidP="00CD3A59">
            <w:pPr>
              <w:pStyle w:val="TAL"/>
            </w:pPr>
          </w:p>
          <w:p w14:paraId="500F025D"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DA9142"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5E038B42"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49024D99" w14:textId="77777777" w:rsidR="00CD3A59" w:rsidRPr="00E2198D" w:rsidRDefault="00CD3A59" w:rsidP="00CD3A59">
            <w:pPr>
              <w:pStyle w:val="TAL"/>
            </w:pPr>
            <w:r w:rsidRPr="00E2198D">
              <w:t xml:space="preserve">isOrdered: </w:t>
            </w:r>
            <w:r w:rsidRPr="004037B3">
              <w:t>False</w:t>
            </w:r>
          </w:p>
          <w:p w14:paraId="7867D2A0" w14:textId="77777777" w:rsidR="00CD3A59" w:rsidRPr="00264099" w:rsidRDefault="00CD3A59" w:rsidP="00CD3A59">
            <w:pPr>
              <w:pStyle w:val="TAL"/>
            </w:pPr>
            <w:r w:rsidRPr="00264099">
              <w:t xml:space="preserve">isUnique: </w:t>
            </w:r>
            <w:r w:rsidRPr="004037B3">
              <w:t>True</w:t>
            </w:r>
          </w:p>
          <w:p w14:paraId="4208417B" w14:textId="77777777" w:rsidR="00CD3A59" w:rsidRPr="00133008" w:rsidRDefault="00CD3A59" w:rsidP="00CD3A59">
            <w:pPr>
              <w:pStyle w:val="TAL"/>
            </w:pPr>
            <w:r w:rsidRPr="00133008">
              <w:t>defaultValue: None</w:t>
            </w:r>
          </w:p>
          <w:p w14:paraId="51C4E12D"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157239B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6B36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87E3B74" w14:textId="77777777" w:rsidR="00CD3A59" w:rsidRDefault="00CD3A59" w:rsidP="00CD3A59">
            <w:pPr>
              <w:pStyle w:val="TAL"/>
              <w:rPr>
                <w:rFonts w:cs="Arial"/>
                <w:szCs w:val="18"/>
              </w:rPr>
            </w:pPr>
            <w:r>
              <w:rPr>
                <w:rFonts w:cs="Arial"/>
                <w:szCs w:val="18"/>
              </w:rPr>
              <w:t>This attribute represents FQDN of the P-CSCF for the Mw interface.</w:t>
            </w:r>
          </w:p>
          <w:p w14:paraId="1DBBCFB2" w14:textId="77777777" w:rsidR="00CD3A59" w:rsidRDefault="00CD3A59" w:rsidP="00CD3A59">
            <w:pPr>
              <w:pStyle w:val="TAL"/>
            </w:pPr>
          </w:p>
          <w:p w14:paraId="491BB18F" w14:textId="77777777" w:rsidR="00CD3A59" w:rsidRDefault="00CD3A59" w:rsidP="00CD3A59">
            <w:pPr>
              <w:pStyle w:val="TAL"/>
            </w:pPr>
          </w:p>
          <w:p w14:paraId="4677A93E"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A497BF" w14:textId="77777777" w:rsidR="00CD3A59" w:rsidRPr="002A1C02" w:rsidRDefault="00CD3A59" w:rsidP="00CD3A59">
            <w:pPr>
              <w:pStyle w:val="TAL"/>
            </w:pPr>
            <w:r w:rsidRPr="002A1C02">
              <w:t xml:space="preserve">type: </w:t>
            </w:r>
            <w:r>
              <w:t>String</w:t>
            </w:r>
          </w:p>
          <w:p w14:paraId="005E6DA1" w14:textId="77777777" w:rsidR="00CD3A59" w:rsidRPr="00EB5968" w:rsidRDefault="00CD3A59" w:rsidP="00CD3A59">
            <w:pPr>
              <w:pStyle w:val="TAL"/>
              <w:rPr>
                <w:lang w:eastAsia="zh-CN"/>
              </w:rPr>
            </w:pPr>
            <w:r w:rsidRPr="00EB5968">
              <w:t xml:space="preserve">multiplicity: </w:t>
            </w:r>
            <w:r>
              <w:rPr>
                <w:lang w:eastAsia="zh-CN"/>
              </w:rPr>
              <w:t>0</w:t>
            </w:r>
            <w:r w:rsidRPr="00EB5968">
              <w:rPr>
                <w:lang w:eastAsia="zh-CN"/>
              </w:rPr>
              <w:t>..</w:t>
            </w:r>
            <w:r>
              <w:rPr>
                <w:lang w:eastAsia="zh-CN"/>
              </w:rPr>
              <w:t>1</w:t>
            </w:r>
          </w:p>
          <w:p w14:paraId="41A07B0D" w14:textId="77777777" w:rsidR="00CD3A59" w:rsidRPr="00E2198D" w:rsidRDefault="00CD3A59" w:rsidP="00CD3A59">
            <w:pPr>
              <w:pStyle w:val="TAL"/>
            </w:pPr>
            <w:r w:rsidRPr="00E2198D">
              <w:t>isOrdered: N/A</w:t>
            </w:r>
          </w:p>
          <w:p w14:paraId="449D7917" w14:textId="77777777" w:rsidR="00CD3A59" w:rsidRPr="00264099" w:rsidRDefault="00CD3A59" w:rsidP="00CD3A59">
            <w:pPr>
              <w:pStyle w:val="TAL"/>
            </w:pPr>
            <w:r w:rsidRPr="00264099">
              <w:t>isUnique: N/A</w:t>
            </w:r>
          </w:p>
          <w:p w14:paraId="683B47A3" w14:textId="77777777" w:rsidR="00CD3A59" w:rsidRPr="00133008" w:rsidRDefault="00CD3A59" w:rsidP="00CD3A59">
            <w:pPr>
              <w:pStyle w:val="TAL"/>
            </w:pPr>
            <w:r w:rsidRPr="00133008">
              <w:t>defaultValue: None</w:t>
            </w:r>
          </w:p>
          <w:p w14:paraId="453821B7"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708AE9B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830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9380041" w14:textId="77777777" w:rsidR="00CD3A59" w:rsidRPr="002606A5" w:rsidRDefault="00CD3A59" w:rsidP="00CD3A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46E8240" w14:textId="77777777" w:rsidR="00CD3A59" w:rsidRPr="00231A99" w:rsidRDefault="00CD3A59" w:rsidP="00CD3A59">
            <w:pPr>
              <w:pStyle w:val="TAL"/>
            </w:pPr>
          </w:p>
          <w:p w14:paraId="0E87936A"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2F0BE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w:t>
            </w:r>
          </w:p>
          <w:p w14:paraId="61E8277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223F8AFB" w14:textId="77777777" w:rsidR="00CD3A59" w:rsidRPr="00E2198D" w:rsidRDefault="00CD3A59" w:rsidP="00CD3A59">
            <w:pPr>
              <w:pStyle w:val="TAL"/>
            </w:pPr>
            <w:r w:rsidRPr="00E2198D">
              <w:t xml:space="preserve">isOrdered: </w:t>
            </w:r>
            <w:r w:rsidRPr="004037B3">
              <w:t>False</w:t>
            </w:r>
          </w:p>
          <w:p w14:paraId="7AC37BDF" w14:textId="77777777" w:rsidR="00CD3A59" w:rsidRPr="00264099" w:rsidRDefault="00CD3A59" w:rsidP="00CD3A59">
            <w:pPr>
              <w:pStyle w:val="TAL"/>
            </w:pPr>
            <w:r w:rsidRPr="00264099">
              <w:t xml:space="preserve">isUnique: </w:t>
            </w:r>
            <w:r w:rsidRPr="004037B3">
              <w:t>True</w:t>
            </w:r>
          </w:p>
          <w:p w14:paraId="38741F29" w14:textId="77777777" w:rsidR="00CD3A59" w:rsidRPr="00133008" w:rsidRDefault="00CD3A59" w:rsidP="00CD3A59">
            <w:pPr>
              <w:pStyle w:val="TAL"/>
            </w:pPr>
            <w:r w:rsidRPr="00133008">
              <w:t>defaultValue: None</w:t>
            </w:r>
          </w:p>
          <w:p w14:paraId="59DC3931"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DA2278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4CDF3"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0CDAD3C" w14:textId="77777777" w:rsidR="00CD3A59" w:rsidRPr="002606A5" w:rsidRDefault="00CD3A59" w:rsidP="00CD3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D7B94FC" w14:textId="77777777" w:rsidR="00CD3A59" w:rsidRPr="0050634F" w:rsidRDefault="00CD3A59" w:rsidP="00CD3A59">
            <w:pPr>
              <w:pStyle w:val="TAL"/>
            </w:pPr>
          </w:p>
          <w:p w14:paraId="690F7E9B"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278F234"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Ipv6Addr</w:t>
            </w:r>
          </w:p>
          <w:p w14:paraId="44F06BF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566AA99D" w14:textId="77777777" w:rsidR="00CD3A59" w:rsidRPr="00E2198D" w:rsidRDefault="00CD3A59" w:rsidP="00CD3A59">
            <w:pPr>
              <w:pStyle w:val="TAL"/>
            </w:pPr>
            <w:r w:rsidRPr="00E2198D">
              <w:t xml:space="preserve">isOrdered: </w:t>
            </w:r>
            <w:r w:rsidRPr="004037B3">
              <w:t>False</w:t>
            </w:r>
          </w:p>
          <w:p w14:paraId="54F9BF6E" w14:textId="77777777" w:rsidR="00CD3A59" w:rsidRPr="00264099" w:rsidRDefault="00CD3A59" w:rsidP="00CD3A59">
            <w:pPr>
              <w:pStyle w:val="TAL"/>
            </w:pPr>
            <w:r w:rsidRPr="00264099">
              <w:t xml:space="preserve">isUnique: </w:t>
            </w:r>
            <w:r w:rsidRPr="004037B3">
              <w:t>True</w:t>
            </w:r>
          </w:p>
          <w:p w14:paraId="0C31BF2C" w14:textId="77777777" w:rsidR="00CD3A59" w:rsidRPr="00133008" w:rsidRDefault="00CD3A59" w:rsidP="00CD3A59">
            <w:pPr>
              <w:pStyle w:val="TAL"/>
            </w:pPr>
            <w:r w:rsidRPr="00133008">
              <w:t>defaultValue: None</w:t>
            </w:r>
          </w:p>
          <w:p w14:paraId="6B7FB726" w14:textId="77777777" w:rsidR="00CD3A59" w:rsidRDefault="00CD3A59" w:rsidP="00CD3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CD3A59" w14:paraId="0278EB9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3A0FD" w14:textId="77777777" w:rsidR="00CD3A59" w:rsidRDefault="00CD3A59" w:rsidP="00CD3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1D3EB2C"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9F1A1C5" w14:textId="77777777" w:rsidR="00CD3A59" w:rsidRDefault="00CD3A59" w:rsidP="00CD3A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5D7D18C" w14:textId="77777777" w:rsidR="00CD3A59" w:rsidRDefault="00CD3A59" w:rsidP="00CD3A59">
            <w:pPr>
              <w:pStyle w:val="TAL"/>
              <w:rPr>
                <w:rFonts w:cs="Arial"/>
                <w:szCs w:val="18"/>
              </w:rPr>
            </w:pPr>
          </w:p>
          <w:p w14:paraId="438E9D35"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131E0AE"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Ipv4AddressRange</w:t>
            </w:r>
          </w:p>
          <w:p w14:paraId="018558A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3A74959" w14:textId="77777777" w:rsidR="00CD3A59" w:rsidRPr="00E2198D" w:rsidRDefault="00CD3A59" w:rsidP="00CD3A59">
            <w:pPr>
              <w:pStyle w:val="TAL"/>
            </w:pPr>
            <w:r w:rsidRPr="00E2198D">
              <w:t xml:space="preserve">isOrdered: </w:t>
            </w:r>
            <w:r w:rsidRPr="004037B3">
              <w:t>False</w:t>
            </w:r>
          </w:p>
          <w:p w14:paraId="73B5C222" w14:textId="77777777" w:rsidR="00CD3A59" w:rsidRPr="00264099" w:rsidRDefault="00CD3A59" w:rsidP="00CD3A59">
            <w:pPr>
              <w:pStyle w:val="TAL"/>
            </w:pPr>
            <w:r w:rsidRPr="00264099">
              <w:t xml:space="preserve">isUnique: </w:t>
            </w:r>
            <w:r w:rsidRPr="004037B3">
              <w:t>True</w:t>
            </w:r>
          </w:p>
          <w:p w14:paraId="1EE57FD3" w14:textId="77777777" w:rsidR="00CD3A59" w:rsidRPr="00133008" w:rsidRDefault="00CD3A59" w:rsidP="00CD3A59">
            <w:pPr>
              <w:pStyle w:val="TAL"/>
            </w:pPr>
            <w:r w:rsidRPr="00133008">
              <w:t>defaultValue: None</w:t>
            </w:r>
          </w:p>
          <w:p w14:paraId="656583AA"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60B7C44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21F92" w14:textId="77777777" w:rsidR="00CD3A59" w:rsidRDefault="00CD3A59" w:rsidP="00CD3A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AB21496" w14:textId="77777777" w:rsidR="00CD3A59" w:rsidRDefault="00CD3A59" w:rsidP="00CD3A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CCC824E" w14:textId="77777777" w:rsidR="00CD3A59" w:rsidRDefault="00CD3A59" w:rsidP="00CD3A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CAFAC93" w14:textId="77777777" w:rsidR="00CD3A59" w:rsidRDefault="00CD3A59" w:rsidP="00CD3A59">
            <w:pPr>
              <w:pStyle w:val="TAL"/>
              <w:rPr>
                <w:rFonts w:cs="Arial"/>
                <w:szCs w:val="18"/>
                <w:lang w:eastAsia="zh-CN"/>
              </w:rPr>
            </w:pPr>
          </w:p>
          <w:p w14:paraId="1A7C4CC2" w14:textId="77777777" w:rsidR="00CD3A59" w:rsidRDefault="00CD3A59" w:rsidP="00CD3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9981A6" w14:textId="77777777" w:rsidR="00CD3A59" w:rsidRPr="002A1C02" w:rsidRDefault="00CD3A59" w:rsidP="00CD3A59">
            <w:pPr>
              <w:pStyle w:val="TAL"/>
              <w:keepNext w:val="0"/>
            </w:pPr>
            <w:r w:rsidRPr="002A1C02">
              <w:t xml:space="preserve">type: </w:t>
            </w:r>
            <w:r w:rsidRPr="00197FE3">
              <w:rPr>
                <w:rFonts w:ascii="Courier New" w:hAnsi="Courier New" w:cs="Courier New"/>
                <w:lang w:eastAsia="zh-CN"/>
              </w:rPr>
              <w:t>Ipv6PrefixRange</w:t>
            </w:r>
          </w:p>
          <w:p w14:paraId="750F889B"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FF89133" w14:textId="77777777" w:rsidR="00CD3A59" w:rsidRPr="00E2198D" w:rsidRDefault="00CD3A59" w:rsidP="00CD3A59">
            <w:pPr>
              <w:pStyle w:val="TAL"/>
            </w:pPr>
            <w:r w:rsidRPr="00E2198D">
              <w:t xml:space="preserve">isOrdered: </w:t>
            </w:r>
            <w:r w:rsidRPr="004037B3">
              <w:t>False</w:t>
            </w:r>
          </w:p>
          <w:p w14:paraId="2DE74B23" w14:textId="77777777" w:rsidR="00CD3A59" w:rsidRPr="00264099" w:rsidRDefault="00CD3A59" w:rsidP="00CD3A59">
            <w:pPr>
              <w:pStyle w:val="TAL"/>
            </w:pPr>
            <w:r w:rsidRPr="00264099">
              <w:t xml:space="preserve">isUnique: </w:t>
            </w:r>
            <w:r w:rsidRPr="004037B3">
              <w:t>True</w:t>
            </w:r>
          </w:p>
          <w:p w14:paraId="1D3A5010" w14:textId="77777777" w:rsidR="00CD3A59" w:rsidRPr="00133008" w:rsidRDefault="00CD3A59" w:rsidP="00CD3A59">
            <w:pPr>
              <w:pStyle w:val="TAL"/>
            </w:pPr>
            <w:r w:rsidRPr="00133008">
              <w:t>defaultValue: None</w:t>
            </w:r>
          </w:p>
          <w:p w14:paraId="611E4130" w14:textId="77777777" w:rsidR="00CD3A59" w:rsidRDefault="00CD3A59" w:rsidP="00CD3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CD3A59" w14:paraId="1EB01E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8D1A" w14:textId="77777777" w:rsidR="00CD3A59" w:rsidRPr="004501BD" w:rsidRDefault="00CD3A59" w:rsidP="00CD3A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81BCABA" w14:textId="77777777" w:rsidR="00CD3A59" w:rsidRDefault="00CD3A59" w:rsidP="00CD3A59">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0D3D28D3" w14:textId="77777777" w:rsidR="00CD3A59" w:rsidRDefault="00CD3A59" w:rsidP="00CD3A59">
            <w:pPr>
              <w:pStyle w:val="TAL"/>
              <w:rPr>
                <w:bCs/>
                <w:lang w:eastAsia="ja-JP"/>
              </w:rPr>
            </w:pPr>
          </w:p>
          <w:p w14:paraId="7E53E5AA" w14:textId="77777777" w:rsidR="00CD3A59" w:rsidRDefault="00CD3A59" w:rsidP="00CD3A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39EA1BE" w14:textId="77777777" w:rsidR="00CD3A59" w:rsidRDefault="00CD3A59" w:rsidP="00CD3A59">
            <w:pPr>
              <w:keepLines/>
              <w:spacing w:after="0"/>
              <w:rPr>
                <w:rFonts w:ascii="Arial" w:hAnsi="Arial" w:cs="Arial"/>
                <w:sz w:val="18"/>
                <w:szCs w:val="18"/>
              </w:rPr>
            </w:pPr>
            <w:r>
              <w:rPr>
                <w:rFonts w:ascii="Arial" w:hAnsi="Arial" w:cs="Arial"/>
                <w:sz w:val="18"/>
                <w:szCs w:val="18"/>
              </w:rPr>
              <w:t>type: SatelliteBackhaulInfo</w:t>
            </w:r>
          </w:p>
          <w:p w14:paraId="27AFE0F3" w14:textId="77777777" w:rsidR="00CD3A59" w:rsidRDefault="00CD3A59" w:rsidP="00CD3A59">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155858C" w14:textId="77777777" w:rsidR="00CD3A59" w:rsidRDefault="00CD3A59" w:rsidP="00CD3A59">
            <w:pPr>
              <w:keepLines/>
              <w:spacing w:after="0"/>
              <w:rPr>
                <w:rFonts w:ascii="Arial" w:hAnsi="Arial" w:cs="Arial"/>
                <w:sz w:val="18"/>
                <w:szCs w:val="18"/>
              </w:rPr>
            </w:pPr>
            <w:r>
              <w:rPr>
                <w:rFonts w:ascii="Arial" w:hAnsi="Arial" w:cs="Arial"/>
                <w:sz w:val="18"/>
                <w:szCs w:val="18"/>
              </w:rPr>
              <w:t>isOrdered: False</w:t>
            </w:r>
          </w:p>
          <w:p w14:paraId="68F11955" w14:textId="77777777" w:rsidR="00CD3A59" w:rsidRDefault="00CD3A59" w:rsidP="00CD3A59">
            <w:pPr>
              <w:keepLines/>
              <w:spacing w:after="0"/>
              <w:rPr>
                <w:rFonts w:ascii="Arial" w:hAnsi="Arial" w:cs="Arial"/>
                <w:sz w:val="18"/>
                <w:szCs w:val="18"/>
              </w:rPr>
            </w:pPr>
            <w:r>
              <w:rPr>
                <w:rFonts w:ascii="Arial" w:hAnsi="Arial" w:cs="Arial"/>
                <w:sz w:val="18"/>
                <w:szCs w:val="18"/>
              </w:rPr>
              <w:t>isUnique: True</w:t>
            </w:r>
          </w:p>
          <w:p w14:paraId="0465CB0B"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502B0D75" w14:textId="77777777" w:rsidR="00CD3A59" w:rsidRPr="002A1C02" w:rsidRDefault="00CD3A59" w:rsidP="00CD3A59">
            <w:pPr>
              <w:pStyle w:val="TAL"/>
              <w:keepNext w:val="0"/>
            </w:pPr>
            <w:r>
              <w:rPr>
                <w:rFonts w:cs="Arial"/>
                <w:szCs w:val="18"/>
              </w:rPr>
              <w:t>isNullable:</w:t>
            </w:r>
            <w:r>
              <w:t xml:space="preserve"> False</w:t>
            </w:r>
          </w:p>
        </w:tc>
      </w:tr>
      <w:tr w:rsidR="00CD3A59" w14:paraId="0F26A06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4AF3"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050C3029" w14:textId="77777777" w:rsidR="00CD3A59" w:rsidRDefault="00CD3A59" w:rsidP="00CD3A59">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3FA04D3E" w14:textId="77777777" w:rsidR="00CD3A59" w:rsidRDefault="00CD3A59" w:rsidP="00CD3A59">
            <w:pPr>
              <w:pStyle w:val="TAL"/>
            </w:pPr>
          </w:p>
          <w:p w14:paraId="03C00DC8" w14:textId="77777777" w:rsidR="00CD3A59" w:rsidRDefault="00CD3A59" w:rsidP="00CD3A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DD655B" w14:textId="77777777" w:rsidR="00CD3A59" w:rsidRDefault="00CD3A59" w:rsidP="00CD3A59">
            <w:pPr>
              <w:pStyle w:val="TAL"/>
            </w:pPr>
            <w:r>
              <w:t>type: NTNGlobalRanNodeID</w:t>
            </w:r>
          </w:p>
          <w:p w14:paraId="3D863AA3" w14:textId="77777777" w:rsidR="00CD3A59" w:rsidRDefault="00CD3A59" w:rsidP="00CD3A59">
            <w:pPr>
              <w:pStyle w:val="TAL"/>
            </w:pPr>
            <w:r>
              <w:t>multiplicity: 1</w:t>
            </w:r>
          </w:p>
          <w:p w14:paraId="61844C50" w14:textId="77777777" w:rsidR="00CD3A59" w:rsidRDefault="00CD3A59" w:rsidP="00CD3A59">
            <w:pPr>
              <w:pStyle w:val="TAL"/>
            </w:pPr>
            <w:r>
              <w:t>isOrdered: N/A</w:t>
            </w:r>
          </w:p>
          <w:p w14:paraId="2B7095BF" w14:textId="77777777" w:rsidR="00CD3A59" w:rsidRDefault="00CD3A59" w:rsidP="00CD3A59">
            <w:pPr>
              <w:pStyle w:val="TAL"/>
            </w:pPr>
            <w:r>
              <w:t>isUnique: N/A</w:t>
            </w:r>
          </w:p>
          <w:p w14:paraId="192D7D75" w14:textId="77777777" w:rsidR="00CD3A59" w:rsidRDefault="00CD3A59" w:rsidP="00CD3A59">
            <w:pPr>
              <w:pStyle w:val="TAL"/>
            </w:pPr>
            <w:r>
              <w:t>defaultValue: None</w:t>
            </w:r>
          </w:p>
          <w:p w14:paraId="0132A668" w14:textId="77777777" w:rsidR="00CD3A59" w:rsidRPr="002A1C02" w:rsidRDefault="00CD3A59" w:rsidP="00CD3A59">
            <w:pPr>
              <w:pStyle w:val="TAL"/>
              <w:keepNext w:val="0"/>
            </w:pPr>
            <w:r>
              <w:t>isNullable: False</w:t>
            </w:r>
          </w:p>
        </w:tc>
      </w:tr>
      <w:tr w:rsidR="00CD3A59" w14:paraId="4F16FE3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440DF"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6A998BDB" w14:textId="77777777" w:rsidR="00CD3A59" w:rsidRDefault="00CD3A59" w:rsidP="00CD3A59">
            <w:pPr>
              <w:pStyle w:val="TAL"/>
              <w:rPr>
                <w:bCs/>
                <w:lang w:eastAsia="ja-JP"/>
              </w:rPr>
            </w:pPr>
            <w:r>
              <w:rPr>
                <w:bCs/>
                <w:lang w:eastAsia="ja-JP"/>
              </w:rPr>
              <w:t>Define the type of the satellite used in the backhaul. Only a single backhaul category can be indicated.</w:t>
            </w:r>
          </w:p>
          <w:p w14:paraId="1F9734D1" w14:textId="77777777" w:rsidR="00CD3A59" w:rsidRDefault="00CD3A59" w:rsidP="00CD3A59">
            <w:pPr>
              <w:pStyle w:val="TAL"/>
              <w:rPr>
                <w:rFonts w:eastAsia="MS Mincho"/>
                <w:bCs/>
                <w:lang w:eastAsia="ja-JP"/>
              </w:rPr>
            </w:pPr>
          </w:p>
          <w:p w14:paraId="06D1EAC1" w14:textId="77777777" w:rsidR="00CD3A59" w:rsidRDefault="00CD3A59" w:rsidP="00CD3A59">
            <w:pPr>
              <w:pStyle w:val="TAL"/>
              <w:rPr>
                <w:rFonts w:cs="Arial"/>
                <w:szCs w:val="18"/>
                <w:lang w:eastAsia="zh-CN"/>
              </w:rPr>
            </w:pPr>
            <w:r>
              <w:rPr>
                <w:rFonts w:cs="Arial"/>
                <w:szCs w:val="18"/>
                <w:lang w:eastAsia="zh-CN"/>
              </w:rPr>
              <w:t xml:space="preserve">allowedValues: </w:t>
            </w:r>
          </w:p>
          <w:p w14:paraId="3E27A3C3" w14:textId="77777777" w:rsidR="00CD3A59" w:rsidRDefault="00CD3A59" w:rsidP="00CD3A59">
            <w:pPr>
              <w:pStyle w:val="TAL"/>
              <w:rPr>
                <w:rFonts w:eastAsia="MS Mincho"/>
                <w:bCs/>
                <w:lang w:eastAsia="ja-JP"/>
              </w:rPr>
            </w:pPr>
            <w:r>
              <w:rPr>
                <w:rFonts w:eastAsia="MS Mincho"/>
                <w:bCs/>
                <w:lang w:eastAsia="ja-JP"/>
              </w:rPr>
              <w:t>"GEO"</w:t>
            </w:r>
          </w:p>
          <w:p w14:paraId="11C24BC8" w14:textId="77777777" w:rsidR="00CD3A59" w:rsidRDefault="00CD3A59" w:rsidP="00CD3A59">
            <w:pPr>
              <w:pStyle w:val="TAL"/>
              <w:rPr>
                <w:rFonts w:eastAsia="MS Mincho"/>
                <w:bCs/>
                <w:lang w:eastAsia="ja-JP"/>
              </w:rPr>
            </w:pPr>
            <w:r>
              <w:rPr>
                <w:rFonts w:eastAsia="MS Mincho"/>
                <w:bCs/>
                <w:lang w:eastAsia="ja-JP"/>
              </w:rPr>
              <w:t>"MEO"</w:t>
            </w:r>
          </w:p>
          <w:p w14:paraId="65E1E642" w14:textId="77777777" w:rsidR="00CD3A59" w:rsidRDefault="00CD3A59" w:rsidP="00CD3A59">
            <w:pPr>
              <w:pStyle w:val="TAL"/>
              <w:rPr>
                <w:rFonts w:eastAsia="MS Mincho"/>
                <w:bCs/>
                <w:lang w:eastAsia="ja-JP"/>
              </w:rPr>
            </w:pPr>
            <w:r>
              <w:rPr>
                <w:rFonts w:eastAsia="MS Mincho"/>
                <w:bCs/>
                <w:lang w:eastAsia="ja-JP"/>
              </w:rPr>
              <w:t>"LEO"</w:t>
            </w:r>
          </w:p>
          <w:p w14:paraId="264B716E" w14:textId="77777777" w:rsidR="00CD3A59" w:rsidRDefault="00CD3A59" w:rsidP="00CD3A59">
            <w:pPr>
              <w:pStyle w:val="TAL"/>
              <w:rPr>
                <w:rFonts w:eastAsia="MS Mincho"/>
                <w:bCs/>
                <w:lang w:eastAsia="ja-JP"/>
              </w:rPr>
            </w:pPr>
            <w:r>
              <w:rPr>
                <w:rFonts w:eastAsia="MS Mincho"/>
                <w:bCs/>
                <w:lang w:eastAsia="ja-JP"/>
              </w:rPr>
              <w:t>"OTHER_SAT"</w:t>
            </w:r>
          </w:p>
          <w:p w14:paraId="374B61AD" w14:textId="77777777" w:rsidR="00CD3A59" w:rsidRDefault="00CD3A59" w:rsidP="00CD3A59">
            <w:pPr>
              <w:pStyle w:val="TAL"/>
              <w:rPr>
                <w:rFonts w:eastAsia="MS Mincho"/>
                <w:bCs/>
                <w:lang w:eastAsia="ja-JP"/>
              </w:rPr>
            </w:pPr>
            <w:r>
              <w:rPr>
                <w:rFonts w:eastAsia="MS Mincho"/>
                <w:bCs/>
                <w:lang w:eastAsia="ja-JP"/>
              </w:rPr>
              <w:t>"DYNAMIC_GEO"</w:t>
            </w:r>
          </w:p>
          <w:p w14:paraId="61EF0615" w14:textId="77777777" w:rsidR="00CD3A59" w:rsidRDefault="00CD3A59" w:rsidP="00CD3A59">
            <w:pPr>
              <w:pStyle w:val="TAL"/>
              <w:rPr>
                <w:rFonts w:eastAsia="MS Mincho"/>
                <w:bCs/>
                <w:lang w:eastAsia="ja-JP"/>
              </w:rPr>
            </w:pPr>
            <w:r>
              <w:rPr>
                <w:rFonts w:eastAsia="MS Mincho"/>
                <w:bCs/>
                <w:lang w:eastAsia="ja-JP"/>
              </w:rPr>
              <w:t>"DYNAMIC_MEO"</w:t>
            </w:r>
          </w:p>
          <w:p w14:paraId="29C94479" w14:textId="77777777" w:rsidR="00CD3A59" w:rsidRDefault="00CD3A59" w:rsidP="00CD3A59">
            <w:pPr>
              <w:pStyle w:val="TAL"/>
              <w:rPr>
                <w:rFonts w:eastAsia="MS Mincho"/>
                <w:bCs/>
                <w:lang w:eastAsia="ja-JP"/>
              </w:rPr>
            </w:pPr>
            <w:r>
              <w:rPr>
                <w:rFonts w:eastAsia="MS Mincho"/>
                <w:bCs/>
                <w:lang w:eastAsia="ja-JP"/>
              </w:rPr>
              <w:t>"DYNAMIC_LEO"</w:t>
            </w:r>
          </w:p>
          <w:p w14:paraId="29549E90" w14:textId="77777777" w:rsidR="00CD3A59" w:rsidRDefault="00CD3A59" w:rsidP="00CD3A59">
            <w:pPr>
              <w:pStyle w:val="TAL"/>
              <w:rPr>
                <w:rFonts w:eastAsia="MS Mincho"/>
                <w:bCs/>
                <w:lang w:eastAsia="ja-JP"/>
              </w:rPr>
            </w:pPr>
            <w:r>
              <w:rPr>
                <w:rFonts w:eastAsia="MS Mincho"/>
                <w:bCs/>
                <w:lang w:eastAsia="ja-JP"/>
              </w:rPr>
              <w:t>"DYNAMIC_OTHER_SAT"</w:t>
            </w:r>
          </w:p>
          <w:p w14:paraId="2E53D487" w14:textId="77777777" w:rsidR="00CD3A59" w:rsidRDefault="00CD3A59" w:rsidP="00CD3A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10D0D31" w14:textId="77777777" w:rsidR="00CD3A59" w:rsidRDefault="00CD3A59" w:rsidP="00CD3A59">
            <w:pPr>
              <w:keepLines/>
              <w:spacing w:after="0"/>
              <w:rPr>
                <w:rFonts w:ascii="Arial" w:hAnsi="Arial" w:cs="Arial"/>
                <w:sz w:val="18"/>
                <w:szCs w:val="18"/>
              </w:rPr>
            </w:pPr>
            <w:r>
              <w:rPr>
                <w:rFonts w:ascii="Arial" w:hAnsi="Arial" w:cs="Arial"/>
                <w:sz w:val="18"/>
                <w:szCs w:val="18"/>
              </w:rPr>
              <w:t>type: ENUM</w:t>
            </w:r>
          </w:p>
          <w:p w14:paraId="4CBFFBF3" w14:textId="77777777" w:rsidR="00CD3A59" w:rsidRDefault="00CD3A59" w:rsidP="00CD3A59">
            <w:pPr>
              <w:keepLines/>
              <w:spacing w:after="0"/>
              <w:rPr>
                <w:rFonts w:ascii="Arial" w:hAnsi="Arial" w:cs="Arial"/>
                <w:sz w:val="18"/>
                <w:szCs w:val="18"/>
              </w:rPr>
            </w:pPr>
            <w:r>
              <w:rPr>
                <w:rFonts w:ascii="Arial" w:hAnsi="Arial" w:cs="Arial"/>
                <w:sz w:val="18"/>
                <w:szCs w:val="18"/>
              </w:rPr>
              <w:t>multiplicity: 1</w:t>
            </w:r>
          </w:p>
          <w:p w14:paraId="7C31695F"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EA46863"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54454FA4"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20D30D5" w14:textId="77777777" w:rsidR="00CD3A59" w:rsidRPr="002A1C02" w:rsidRDefault="00CD3A59" w:rsidP="00CD3A59">
            <w:pPr>
              <w:pStyle w:val="TAL"/>
              <w:keepNext w:val="0"/>
            </w:pPr>
            <w:r>
              <w:rPr>
                <w:rFonts w:cs="Arial"/>
                <w:szCs w:val="18"/>
              </w:rPr>
              <w:t>isNullable: False</w:t>
            </w:r>
          </w:p>
        </w:tc>
      </w:tr>
      <w:tr w:rsidR="00CD3A59" w14:paraId="3B89E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395F2"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03C291A" w14:textId="77777777" w:rsidR="00CD3A59" w:rsidDel="00C40AB5" w:rsidRDefault="00CD3A59" w:rsidP="00CD3A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F01892A" w14:textId="77777777" w:rsidR="00CD3A59" w:rsidDel="004F6305" w:rsidRDefault="00CD3A59" w:rsidP="00CD3A59">
            <w:pPr>
              <w:pStyle w:val="TAL"/>
              <w:rPr>
                <w:color w:val="000000"/>
              </w:rPr>
            </w:pPr>
          </w:p>
          <w:p w14:paraId="48F7C502" w14:textId="77777777" w:rsidR="00CD3A59" w:rsidRDefault="00CD3A59" w:rsidP="00CD3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44DB2C5" w14:textId="77777777" w:rsidR="00CD3A59" w:rsidRDefault="00CD3A59" w:rsidP="00CD3A59">
            <w:pPr>
              <w:pStyle w:val="TAL"/>
              <w:rPr>
                <w:bCs/>
                <w:lang w:eastAsia="zh-CN"/>
              </w:rPr>
            </w:pPr>
          </w:p>
          <w:p w14:paraId="13D00FA1"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441B8" w14:textId="77777777" w:rsidR="00CD3A59" w:rsidRDefault="00CD3A59" w:rsidP="00CD3A59">
            <w:pPr>
              <w:pStyle w:val="TAL"/>
            </w:pPr>
            <w:r>
              <w:t>type: String</w:t>
            </w:r>
          </w:p>
          <w:p w14:paraId="488A0C74" w14:textId="77777777" w:rsidR="00CD3A59" w:rsidRDefault="00CD3A59" w:rsidP="00CD3A59">
            <w:pPr>
              <w:pStyle w:val="TAL"/>
            </w:pPr>
            <w:r>
              <w:t>multiplicity: 0..1</w:t>
            </w:r>
          </w:p>
          <w:p w14:paraId="730CAB75" w14:textId="77777777" w:rsidR="00CD3A59" w:rsidRDefault="00CD3A59" w:rsidP="00CD3A59">
            <w:pPr>
              <w:pStyle w:val="TAL"/>
            </w:pPr>
            <w:r>
              <w:t>isOrdered: N/A</w:t>
            </w:r>
          </w:p>
          <w:p w14:paraId="481AA83B" w14:textId="77777777" w:rsidR="00CD3A59" w:rsidRDefault="00CD3A59" w:rsidP="00CD3A59">
            <w:pPr>
              <w:pStyle w:val="TAL"/>
            </w:pPr>
            <w:r>
              <w:t>isUnique: N/A</w:t>
            </w:r>
          </w:p>
          <w:p w14:paraId="41B4BBAC" w14:textId="77777777" w:rsidR="00CD3A59" w:rsidRDefault="00CD3A59" w:rsidP="00CD3A59">
            <w:pPr>
              <w:pStyle w:val="TAL"/>
            </w:pPr>
            <w:r>
              <w:t>defaultValue: None</w:t>
            </w:r>
          </w:p>
          <w:p w14:paraId="4D907FF6" w14:textId="77777777" w:rsidR="00CD3A59" w:rsidRPr="002A1C02" w:rsidRDefault="00CD3A59" w:rsidP="00CD3A59">
            <w:pPr>
              <w:pStyle w:val="TAL"/>
              <w:keepNext w:val="0"/>
            </w:pPr>
            <w:r>
              <w:t>isNullable: False</w:t>
            </w:r>
          </w:p>
        </w:tc>
      </w:tr>
      <w:tr w:rsidR="00CD3A59" w14:paraId="4BFE82A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F907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B45A6A8" w14:textId="77777777" w:rsidR="00CD3A59" w:rsidRDefault="00CD3A59" w:rsidP="00CD3A59">
            <w:pPr>
              <w:pStyle w:val="TAL"/>
              <w:rPr>
                <w:rFonts w:cs="Arial"/>
                <w:szCs w:val="18"/>
              </w:rPr>
            </w:pPr>
            <w:r>
              <w:rPr>
                <w:rFonts w:cs="Arial"/>
                <w:szCs w:val="18"/>
              </w:rPr>
              <w:t>This attribute represents a PLMN Identity.</w:t>
            </w:r>
          </w:p>
          <w:p w14:paraId="2A173FD1" w14:textId="77777777" w:rsidR="00CD3A59" w:rsidRDefault="00CD3A59" w:rsidP="00CD3A59">
            <w:pPr>
              <w:pStyle w:val="TAL"/>
              <w:rPr>
                <w:rFonts w:cs="Arial"/>
                <w:szCs w:val="18"/>
              </w:rPr>
            </w:pPr>
          </w:p>
          <w:p w14:paraId="58F80506" w14:textId="77777777" w:rsidR="00CD3A59" w:rsidRDefault="00CD3A59" w:rsidP="00CD3A59">
            <w:pPr>
              <w:pStyle w:val="TAL"/>
              <w:rPr>
                <w:rFonts w:cs="Arial"/>
                <w:szCs w:val="18"/>
              </w:rPr>
            </w:pPr>
          </w:p>
          <w:p w14:paraId="3DE597B0" w14:textId="77777777" w:rsidR="00CD3A59" w:rsidRDefault="00CD3A59" w:rsidP="00CD3A59">
            <w:pPr>
              <w:pStyle w:val="TAL"/>
              <w:rPr>
                <w:rFonts w:cs="Arial"/>
                <w:szCs w:val="18"/>
              </w:rPr>
            </w:pPr>
          </w:p>
          <w:p w14:paraId="2BF912FB" w14:textId="77777777" w:rsidR="00CD3A59" w:rsidRDefault="00CD3A59" w:rsidP="00CD3A59">
            <w:pPr>
              <w:pStyle w:val="TAL"/>
            </w:pPr>
            <w:r>
              <w:t>allowedValues: N/A</w:t>
            </w:r>
          </w:p>
          <w:p w14:paraId="0D59EB12"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9BDABE" w14:textId="77777777" w:rsidR="00CD3A59" w:rsidRDefault="00CD3A59" w:rsidP="00CD3A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F23969E" w14:textId="77777777" w:rsidR="00CD3A59" w:rsidRDefault="00CD3A59" w:rsidP="00CD3A59">
            <w:pPr>
              <w:keepNext/>
              <w:keepLines/>
              <w:spacing w:after="0"/>
              <w:rPr>
                <w:rFonts w:ascii="Arial" w:hAnsi="Arial"/>
                <w:sz w:val="18"/>
                <w:szCs w:val="18"/>
                <w:lang w:eastAsia="zh-CN"/>
              </w:rPr>
            </w:pPr>
            <w:r>
              <w:rPr>
                <w:rFonts w:ascii="Arial" w:hAnsi="Arial"/>
                <w:sz w:val="18"/>
                <w:szCs w:val="18"/>
              </w:rPr>
              <w:t>multiplicity: 1</w:t>
            </w:r>
          </w:p>
          <w:p w14:paraId="4356254F" w14:textId="77777777" w:rsidR="00CD3A59" w:rsidRDefault="00CD3A59" w:rsidP="00CD3A59">
            <w:pPr>
              <w:keepNext/>
              <w:keepLines/>
              <w:spacing w:after="0"/>
              <w:rPr>
                <w:rFonts w:ascii="Arial" w:hAnsi="Arial"/>
                <w:sz w:val="18"/>
                <w:szCs w:val="18"/>
              </w:rPr>
            </w:pPr>
            <w:r>
              <w:rPr>
                <w:rFonts w:ascii="Arial" w:hAnsi="Arial"/>
                <w:sz w:val="18"/>
                <w:szCs w:val="18"/>
              </w:rPr>
              <w:t>isOrdered: N/A</w:t>
            </w:r>
          </w:p>
          <w:p w14:paraId="5AE20F8E" w14:textId="77777777" w:rsidR="00CD3A59" w:rsidRDefault="00CD3A59" w:rsidP="00CD3A59">
            <w:pPr>
              <w:keepNext/>
              <w:keepLines/>
              <w:spacing w:after="0"/>
              <w:rPr>
                <w:rFonts w:ascii="Arial" w:hAnsi="Arial"/>
                <w:sz w:val="18"/>
                <w:szCs w:val="18"/>
              </w:rPr>
            </w:pPr>
            <w:r>
              <w:rPr>
                <w:rFonts w:ascii="Arial" w:hAnsi="Arial"/>
                <w:sz w:val="18"/>
                <w:szCs w:val="18"/>
              </w:rPr>
              <w:t>isUnique: N/A</w:t>
            </w:r>
          </w:p>
          <w:p w14:paraId="2D7B9BD8" w14:textId="77777777" w:rsidR="00CD3A59" w:rsidRDefault="00CD3A59" w:rsidP="00CD3A59">
            <w:pPr>
              <w:keepNext/>
              <w:keepLines/>
              <w:spacing w:after="0"/>
              <w:rPr>
                <w:rFonts w:ascii="Arial" w:hAnsi="Arial"/>
                <w:sz w:val="18"/>
                <w:szCs w:val="18"/>
              </w:rPr>
            </w:pPr>
            <w:r>
              <w:rPr>
                <w:rFonts w:ascii="Arial" w:hAnsi="Arial"/>
                <w:sz w:val="18"/>
                <w:szCs w:val="18"/>
              </w:rPr>
              <w:t>defaultValue: None</w:t>
            </w:r>
          </w:p>
          <w:p w14:paraId="7A167E77" w14:textId="77777777" w:rsidR="00CD3A59" w:rsidRPr="002A1C02" w:rsidRDefault="00CD3A59" w:rsidP="00CD3A59">
            <w:pPr>
              <w:pStyle w:val="TAL"/>
              <w:keepNext w:val="0"/>
            </w:pPr>
            <w:r>
              <w:rPr>
                <w:szCs w:val="18"/>
              </w:rPr>
              <w:t>isNullable: False</w:t>
            </w:r>
          </w:p>
        </w:tc>
      </w:tr>
      <w:tr w:rsidR="00CD3A59" w14:paraId="62867EF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4DCD"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743A03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86649CD" w14:textId="77777777" w:rsidR="00CD3A59" w:rsidRPr="000150F4" w:rsidRDefault="00CD3A59" w:rsidP="00CD3A59">
            <w:pPr>
              <w:pStyle w:val="TAL"/>
              <w:rPr>
                <w:lang w:eastAsia="zh-CN"/>
              </w:rPr>
            </w:pPr>
          </w:p>
          <w:p w14:paraId="172A25ED"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FDB084" w14:textId="77777777" w:rsidR="00CD3A59" w:rsidRDefault="00CD3A59" w:rsidP="00CD3A59">
            <w:pPr>
              <w:pStyle w:val="TAL"/>
            </w:pPr>
            <w:r>
              <w:t>type: String</w:t>
            </w:r>
          </w:p>
          <w:p w14:paraId="0D69935E" w14:textId="77777777" w:rsidR="00CD3A59" w:rsidRDefault="00CD3A59" w:rsidP="00CD3A59">
            <w:pPr>
              <w:pStyle w:val="TAL"/>
            </w:pPr>
            <w:r>
              <w:t>multiplicity: 0..1</w:t>
            </w:r>
          </w:p>
          <w:p w14:paraId="264747B4" w14:textId="77777777" w:rsidR="00CD3A59" w:rsidRDefault="00CD3A59" w:rsidP="00CD3A59">
            <w:pPr>
              <w:pStyle w:val="TAL"/>
            </w:pPr>
            <w:r>
              <w:t>isOrdered: N/A</w:t>
            </w:r>
          </w:p>
          <w:p w14:paraId="179693F8" w14:textId="77777777" w:rsidR="00CD3A59" w:rsidRDefault="00CD3A59" w:rsidP="00CD3A59">
            <w:pPr>
              <w:pStyle w:val="TAL"/>
            </w:pPr>
            <w:r>
              <w:t>isUnique: N/A</w:t>
            </w:r>
          </w:p>
          <w:p w14:paraId="06B740D4" w14:textId="77777777" w:rsidR="00CD3A59" w:rsidRDefault="00CD3A59" w:rsidP="00CD3A59">
            <w:pPr>
              <w:pStyle w:val="TAL"/>
            </w:pPr>
            <w:r>
              <w:t>defaultValue: None</w:t>
            </w:r>
          </w:p>
          <w:p w14:paraId="3F3EAD2D" w14:textId="77777777" w:rsidR="00CD3A59" w:rsidRPr="002A1C02" w:rsidRDefault="00CD3A59" w:rsidP="00CD3A59">
            <w:pPr>
              <w:pStyle w:val="TAL"/>
              <w:keepNext w:val="0"/>
            </w:pPr>
            <w:r>
              <w:t>isNullable: False</w:t>
            </w:r>
          </w:p>
        </w:tc>
      </w:tr>
      <w:tr w:rsidR="00CD3A59" w14:paraId="24E53E6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F850"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85FF772" w14:textId="77777777" w:rsidR="00CD3A59" w:rsidRDefault="00CD3A59" w:rsidP="00CD3A59">
            <w:pPr>
              <w:pStyle w:val="TAL"/>
              <w:rPr>
                <w:lang w:eastAsia="zh-CN"/>
              </w:rPr>
            </w:pPr>
            <w:r>
              <w:rPr>
                <w:rFonts w:cs="Arial"/>
                <w:szCs w:val="18"/>
              </w:rPr>
              <w:t>This represents the identifier of the</w:t>
            </w:r>
            <w:r>
              <w:t xml:space="preserve"> gNB. (Ref. </w:t>
            </w:r>
            <w:r>
              <w:rPr>
                <w:lang w:eastAsia="zh-CN"/>
              </w:rPr>
              <w:t>clause 8.2 of 3GPP TS 38.300 [3]</w:t>
            </w:r>
            <w:r>
              <w:t>)</w:t>
            </w:r>
          </w:p>
          <w:p w14:paraId="34A496D9" w14:textId="77777777" w:rsidR="00CD3A59" w:rsidRDefault="00CD3A59" w:rsidP="00CD3A59">
            <w:pPr>
              <w:pStyle w:val="TAL"/>
              <w:rPr>
                <w:lang w:eastAsia="zh-CN"/>
              </w:rPr>
            </w:pPr>
          </w:p>
          <w:p w14:paraId="293BD2C8" w14:textId="77777777" w:rsidR="00CD3A59" w:rsidRDefault="00CD3A59" w:rsidP="00CD3A59">
            <w:pPr>
              <w:pStyle w:val="TAL"/>
              <w:rPr>
                <w:lang w:eastAsia="zh-CN"/>
              </w:rPr>
            </w:pPr>
          </w:p>
          <w:p w14:paraId="77121539" w14:textId="77777777" w:rsidR="00CD3A59" w:rsidRDefault="00CD3A59" w:rsidP="00CD3A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BC5325B" w14:textId="77777777" w:rsidR="00CD3A59" w:rsidRDefault="00CD3A59" w:rsidP="00CD3A59">
            <w:pPr>
              <w:pStyle w:val="TAL"/>
            </w:pPr>
            <w:r>
              <w:t>type: Integer</w:t>
            </w:r>
          </w:p>
          <w:p w14:paraId="27299045" w14:textId="77777777" w:rsidR="00CD3A59" w:rsidRDefault="00CD3A59" w:rsidP="00CD3A59">
            <w:pPr>
              <w:pStyle w:val="TAL"/>
            </w:pPr>
            <w:r>
              <w:t>multiplicity: 0..1</w:t>
            </w:r>
          </w:p>
          <w:p w14:paraId="00907E4A" w14:textId="77777777" w:rsidR="00CD3A59" w:rsidRDefault="00CD3A59" w:rsidP="00CD3A59">
            <w:pPr>
              <w:pStyle w:val="TAL"/>
            </w:pPr>
            <w:r>
              <w:t>isOrdered: N/A</w:t>
            </w:r>
          </w:p>
          <w:p w14:paraId="42497A7B" w14:textId="77777777" w:rsidR="00CD3A59" w:rsidRDefault="00CD3A59" w:rsidP="00CD3A59">
            <w:pPr>
              <w:pStyle w:val="TAL"/>
            </w:pPr>
            <w:r>
              <w:t>isUnique: N/A</w:t>
            </w:r>
          </w:p>
          <w:p w14:paraId="17EC90DC" w14:textId="77777777" w:rsidR="00CD3A59" w:rsidRDefault="00CD3A59" w:rsidP="00CD3A59">
            <w:pPr>
              <w:pStyle w:val="TAL"/>
            </w:pPr>
            <w:r>
              <w:t>defaultValue: None</w:t>
            </w:r>
          </w:p>
          <w:p w14:paraId="697E147F" w14:textId="77777777" w:rsidR="00CD3A59" w:rsidRPr="002A1C02" w:rsidRDefault="00CD3A59" w:rsidP="00CD3A59">
            <w:pPr>
              <w:pStyle w:val="TAL"/>
              <w:keepNext w:val="0"/>
            </w:pPr>
            <w:r>
              <w:t>isNullable: False</w:t>
            </w:r>
          </w:p>
        </w:tc>
      </w:tr>
      <w:tr w:rsidR="00CD3A59" w14:paraId="6E9B1F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CF56"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1FF9C885" w14:textId="77777777" w:rsidR="00CD3A59" w:rsidRDefault="00CD3A59" w:rsidP="00CD3A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C8E6B96" w14:textId="77777777" w:rsidR="00CD3A59" w:rsidRDefault="00CD3A59" w:rsidP="00CD3A59">
            <w:pPr>
              <w:pStyle w:val="TAL"/>
              <w:rPr>
                <w:rFonts w:cs="Arial"/>
                <w:szCs w:val="18"/>
              </w:rPr>
            </w:pPr>
          </w:p>
          <w:p w14:paraId="0EC22818" w14:textId="77777777" w:rsidR="00CD3A59" w:rsidRDefault="00CD3A59" w:rsidP="00CD3A59">
            <w:pPr>
              <w:pStyle w:val="TAL"/>
              <w:rPr>
                <w:rFonts w:cs="Arial"/>
                <w:szCs w:val="18"/>
              </w:rPr>
            </w:pPr>
          </w:p>
          <w:p w14:paraId="4988E8F3" w14:textId="77777777" w:rsidR="00CD3A59" w:rsidRDefault="00CD3A59" w:rsidP="00CD3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5D9004" w14:textId="77777777" w:rsidR="00CD3A59" w:rsidRDefault="00CD3A59" w:rsidP="00CD3A59">
            <w:pPr>
              <w:pStyle w:val="TAL"/>
            </w:pPr>
            <w:r>
              <w:t>type: String</w:t>
            </w:r>
          </w:p>
          <w:p w14:paraId="346AA5D9" w14:textId="77777777" w:rsidR="00CD3A59" w:rsidRDefault="00CD3A59" w:rsidP="00CD3A59">
            <w:pPr>
              <w:pStyle w:val="TAL"/>
            </w:pPr>
            <w:r>
              <w:t>multiplicity: 0..1</w:t>
            </w:r>
          </w:p>
          <w:p w14:paraId="7A6938BD" w14:textId="77777777" w:rsidR="00CD3A59" w:rsidRDefault="00CD3A59" w:rsidP="00CD3A59">
            <w:pPr>
              <w:pStyle w:val="TAL"/>
            </w:pPr>
            <w:r>
              <w:t>isOrdered: N/A</w:t>
            </w:r>
          </w:p>
          <w:p w14:paraId="31B2B2BB" w14:textId="77777777" w:rsidR="00CD3A59" w:rsidRDefault="00CD3A59" w:rsidP="00CD3A59">
            <w:pPr>
              <w:pStyle w:val="TAL"/>
            </w:pPr>
            <w:r>
              <w:t>isUnique: N/A</w:t>
            </w:r>
          </w:p>
          <w:p w14:paraId="2F7F8461" w14:textId="77777777" w:rsidR="00CD3A59" w:rsidRDefault="00CD3A59" w:rsidP="00CD3A59">
            <w:pPr>
              <w:pStyle w:val="TAL"/>
            </w:pPr>
            <w:r>
              <w:t>defaultValue: None</w:t>
            </w:r>
          </w:p>
          <w:p w14:paraId="4A064BEA" w14:textId="77777777" w:rsidR="00CD3A59" w:rsidRPr="002A1C02" w:rsidRDefault="00CD3A59" w:rsidP="00CD3A59">
            <w:pPr>
              <w:pStyle w:val="TAL"/>
              <w:keepNext w:val="0"/>
            </w:pPr>
            <w:r>
              <w:t>isNullable: False</w:t>
            </w:r>
          </w:p>
        </w:tc>
      </w:tr>
      <w:tr w:rsidR="00CD3A59" w14:paraId="3B08C27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0DDE"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665E0C8"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0D6D180D" w14:textId="77777777" w:rsidR="00CD3A59" w:rsidRDefault="00CD3A59" w:rsidP="00CD3A59">
            <w:pPr>
              <w:pStyle w:val="TAL"/>
              <w:rPr>
                <w:lang w:eastAsia="zh-CN"/>
              </w:rPr>
            </w:pPr>
          </w:p>
          <w:p w14:paraId="2D405176" w14:textId="77777777" w:rsidR="00CD3A59" w:rsidRDefault="00CD3A59" w:rsidP="00CD3A59">
            <w:pPr>
              <w:pStyle w:val="TAL"/>
              <w:rPr>
                <w:lang w:eastAsia="zh-CN"/>
              </w:rPr>
            </w:pPr>
          </w:p>
          <w:p w14:paraId="1781F230"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6F34D880"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62A820" w14:textId="77777777" w:rsidR="00CD3A59" w:rsidRDefault="00CD3A59" w:rsidP="00CD3A59">
            <w:pPr>
              <w:pStyle w:val="TAL"/>
            </w:pPr>
            <w:r>
              <w:t>type: String</w:t>
            </w:r>
          </w:p>
          <w:p w14:paraId="38D8B6C2" w14:textId="77777777" w:rsidR="00CD3A59" w:rsidRDefault="00CD3A59" w:rsidP="00CD3A59">
            <w:pPr>
              <w:pStyle w:val="TAL"/>
            </w:pPr>
            <w:r>
              <w:t>multiplicity: 0..1</w:t>
            </w:r>
          </w:p>
          <w:p w14:paraId="6CE7EFDD" w14:textId="77777777" w:rsidR="00CD3A59" w:rsidRDefault="00CD3A59" w:rsidP="00CD3A59">
            <w:pPr>
              <w:pStyle w:val="TAL"/>
            </w:pPr>
            <w:r>
              <w:t>isOrdered: N/A</w:t>
            </w:r>
          </w:p>
          <w:p w14:paraId="18E9E4C1" w14:textId="77777777" w:rsidR="00CD3A59" w:rsidRDefault="00CD3A59" w:rsidP="00CD3A59">
            <w:pPr>
              <w:pStyle w:val="TAL"/>
            </w:pPr>
            <w:r>
              <w:t>isUnique: N/A</w:t>
            </w:r>
          </w:p>
          <w:p w14:paraId="5FF97024" w14:textId="77777777" w:rsidR="00CD3A59" w:rsidRDefault="00CD3A59" w:rsidP="00CD3A59">
            <w:pPr>
              <w:pStyle w:val="TAL"/>
            </w:pPr>
            <w:r>
              <w:t>defaultValue: None</w:t>
            </w:r>
          </w:p>
          <w:p w14:paraId="7F4FFF79" w14:textId="77777777" w:rsidR="00CD3A59" w:rsidRPr="002A1C02" w:rsidRDefault="00CD3A59" w:rsidP="00CD3A59">
            <w:pPr>
              <w:pStyle w:val="TAL"/>
              <w:keepNext w:val="0"/>
            </w:pPr>
            <w:r>
              <w:t>isNullable: False</w:t>
            </w:r>
          </w:p>
        </w:tc>
      </w:tr>
      <w:tr w:rsidR="00CD3A59" w14:paraId="05DF14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90C4C"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DF99AE0" w14:textId="77777777" w:rsidR="00CD3A59" w:rsidRDefault="00CD3A59" w:rsidP="00CD3A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3BB73FFE" w14:textId="77777777" w:rsidR="00CD3A59" w:rsidRDefault="00CD3A59" w:rsidP="00CD3A59">
            <w:pPr>
              <w:pStyle w:val="TAL"/>
              <w:rPr>
                <w:lang w:eastAsia="zh-CN"/>
              </w:rPr>
            </w:pPr>
          </w:p>
          <w:p w14:paraId="001ECB18" w14:textId="77777777" w:rsidR="00CD3A59" w:rsidRDefault="00CD3A59" w:rsidP="00CD3A59">
            <w:pPr>
              <w:pStyle w:val="TAL"/>
              <w:rPr>
                <w:lang w:eastAsia="zh-CN"/>
              </w:rPr>
            </w:pPr>
          </w:p>
          <w:p w14:paraId="386206B3" w14:textId="77777777" w:rsidR="00CD3A59" w:rsidRDefault="00CD3A59" w:rsidP="00CD3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3A7D699" w14:textId="77777777" w:rsidR="00CD3A59" w:rsidRDefault="00CD3A59" w:rsidP="00CD3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E07E13" w14:textId="77777777" w:rsidR="00CD3A59" w:rsidRDefault="00CD3A59" w:rsidP="00CD3A59">
            <w:pPr>
              <w:pStyle w:val="TAL"/>
            </w:pPr>
            <w:r>
              <w:t>type: String</w:t>
            </w:r>
          </w:p>
          <w:p w14:paraId="57519E94" w14:textId="77777777" w:rsidR="00CD3A59" w:rsidRDefault="00CD3A59" w:rsidP="00CD3A59">
            <w:pPr>
              <w:pStyle w:val="TAL"/>
            </w:pPr>
            <w:r>
              <w:t>multiplicity: 0..1</w:t>
            </w:r>
          </w:p>
          <w:p w14:paraId="713D8162" w14:textId="77777777" w:rsidR="00CD3A59" w:rsidRDefault="00CD3A59" w:rsidP="00CD3A59">
            <w:pPr>
              <w:pStyle w:val="TAL"/>
            </w:pPr>
            <w:r>
              <w:t>isOrdered: N/A</w:t>
            </w:r>
          </w:p>
          <w:p w14:paraId="5F9982D6" w14:textId="77777777" w:rsidR="00CD3A59" w:rsidRDefault="00CD3A59" w:rsidP="00CD3A59">
            <w:pPr>
              <w:pStyle w:val="TAL"/>
            </w:pPr>
            <w:r>
              <w:t>isUnique: N/A</w:t>
            </w:r>
          </w:p>
          <w:p w14:paraId="1F3D3DDC" w14:textId="77777777" w:rsidR="00CD3A59" w:rsidRDefault="00CD3A59" w:rsidP="00CD3A59">
            <w:pPr>
              <w:pStyle w:val="TAL"/>
            </w:pPr>
            <w:r>
              <w:t>defaultValue: None</w:t>
            </w:r>
          </w:p>
          <w:p w14:paraId="0B7AECE7" w14:textId="77777777" w:rsidR="00CD3A59" w:rsidRPr="002A1C02" w:rsidRDefault="00CD3A59" w:rsidP="00CD3A59">
            <w:pPr>
              <w:pStyle w:val="TAL"/>
              <w:keepNext w:val="0"/>
            </w:pPr>
            <w:r>
              <w:t>isNullable: False</w:t>
            </w:r>
          </w:p>
        </w:tc>
      </w:tr>
      <w:tr w:rsidR="00CD3A59" w14:paraId="6F9EBD3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FE135" w14:textId="77777777" w:rsidR="00CD3A59" w:rsidRPr="004501BD" w:rsidRDefault="00CD3A59" w:rsidP="00CD3A59">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40F83E6" w14:textId="77777777" w:rsidR="00CD3A59" w:rsidRDefault="00CD3A59" w:rsidP="00CD3A59">
            <w:pPr>
              <w:pStyle w:val="TAL"/>
              <w:rPr>
                <w:lang w:eastAsia="zh-CN"/>
              </w:rPr>
            </w:pPr>
            <w:r>
              <w:t xml:space="preserve">This represents the TWIF identification. (Ref. </w:t>
            </w:r>
            <w:r>
              <w:rPr>
                <w:lang w:eastAsia="zh-CN"/>
              </w:rPr>
              <w:t>clause 9.3.1.153 of 3GPP TS 38.413 [11]</w:t>
            </w:r>
            <w:r>
              <w:t>)</w:t>
            </w:r>
          </w:p>
          <w:p w14:paraId="3243D9A2" w14:textId="77777777" w:rsidR="00CD3A59" w:rsidRDefault="00CD3A59" w:rsidP="00CD3A59">
            <w:pPr>
              <w:pStyle w:val="TAL"/>
            </w:pPr>
          </w:p>
          <w:p w14:paraId="7000F5D6" w14:textId="77777777" w:rsidR="00CD3A59" w:rsidRDefault="00CD3A59" w:rsidP="00CD3A59">
            <w:pPr>
              <w:pStyle w:val="TAL"/>
            </w:pPr>
          </w:p>
          <w:p w14:paraId="6FE418B6" w14:textId="77777777" w:rsidR="00CD3A59" w:rsidRDefault="00CD3A59" w:rsidP="00CD3A59">
            <w:pPr>
              <w:pStyle w:val="TAL"/>
            </w:pPr>
          </w:p>
          <w:p w14:paraId="1C94F5A1" w14:textId="77777777" w:rsidR="00CD3A59"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9FF08A" w14:textId="77777777" w:rsidR="00CD3A59" w:rsidRDefault="00CD3A59" w:rsidP="00CD3A59">
            <w:pPr>
              <w:keepLines/>
              <w:spacing w:after="0"/>
              <w:rPr>
                <w:rFonts w:ascii="Arial" w:hAnsi="Arial" w:cs="Arial"/>
                <w:sz w:val="18"/>
                <w:szCs w:val="18"/>
              </w:rPr>
            </w:pPr>
            <w:r>
              <w:rPr>
                <w:rFonts w:ascii="Arial" w:hAnsi="Arial" w:cs="Arial"/>
                <w:sz w:val="18"/>
                <w:szCs w:val="18"/>
              </w:rPr>
              <w:t>type: String</w:t>
            </w:r>
          </w:p>
          <w:p w14:paraId="27DBA9D0" w14:textId="77777777" w:rsidR="00CD3A59" w:rsidRDefault="00CD3A59" w:rsidP="00CD3A59">
            <w:pPr>
              <w:keepLines/>
              <w:spacing w:after="0"/>
              <w:rPr>
                <w:rFonts w:ascii="Arial" w:hAnsi="Arial" w:cs="Arial"/>
                <w:sz w:val="18"/>
                <w:szCs w:val="18"/>
              </w:rPr>
            </w:pPr>
            <w:r>
              <w:rPr>
                <w:rFonts w:ascii="Arial" w:hAnsi="Arial" w:cs="Arial"/>
                <w:sz w:val="18"/>
                <w:szCs w:val="18"/>
              </w:rPr>
              <w:t>multiplicity: 0..1</w:t>
            </w:r>
          </w:p>
          <w:p w14:paraId="310E5593" w14:textId="77777777" w:rsidR="00CD3A59" w:rsidRDefault="00CD3A59" w:rsidP="00CD3A59">
            <w:pPr>
              <w:keepLines/>
              <w:spacing w:after="0"/>
              <w:rPr>
                <w:rFonts w:ascii="Arial" w:hAnsi="Arial" w:cs="Arial"/>
                <w:sz w:val="18"/>
                <w:szCs w:val="18"/>
              </w:rPr>
            </w:pPr>
            <w:r>
              <w:rPr>
                <w:rFonts w:ascii="Arial" w:hAnsi="Arial" w:cs="Arial"/>
                <w:sz w:val="18"/>
                <w:szCs w:val="18"/>
              </w:rPr>
              <w:t>isOrdered: N/A</w:t>
            </w:r>
          </w:p>
          <w:p w14:paraId="0DF5A70C" w14:textId="77777777" w:rsidR="00CD3A59" w:rsidRDefault="00CD3A59" w:rsidP="00CD3A59">
            <w:pPr>
              <w:keepLines/>
              <w:spacing w:after="0"/>
              <w:rPr>
                <w:rFonts w:ascii="Arial" w:hAnsi="Arial" w:cs="Arial"/>
                <w:sz w:val="18"/>
                <w:szCs w:val="18"/>
              </w:rPr>
            </w:pPr>
            <w:r>
              <w:rPr>
                <w:rFonts w:ascii="Arial" w:hAnsi="Arial" w:cs="Arial"/>
                <w:sz w:val="18"/>
                <w:szCs w:val="18"/>
              </w:rPr>
              <w:t>isUnique: N/A</w:t>
            </w:r>
          </w:p>
          <w:p w14:paraId="24162525" w14:textId="77777777" w:rsidR="00CD3A59" w:rsidRDefault="00CD3A59" w:rsidP="00CD3A59">
            <w:pPr>
              <w:keepLines/>
              <w:spacing w:after="0"/>
              <w:rPr>
                <w:rFonts w:ascii="Arial" w:hAnsi="Arial" w:cs="Arial"/>
                <w:sz w:val="18"/>
                <w:szCs w:val="18"/>
              </w:rPr>
            </w:pPr>
            <w:r>
              <w:rPr>
                <w:rFonts w:ascii="Arial" w:hAnsi="Arial" w:cs="Arial"/>
                <w:sz w:val="18"/>
                <w:szCs w:val="18"/>
              </w:rPr>
              <w:t>defaultValue: None</w:t>
            </w:r>
          </w:p>
          <w:p w14:paraId="009BAF3F" w14:textId="77777777" w:rsidR="00CD3A59" w:rsidRPr="002A1C02" w:rsidRDefault="00CD3A59" w:rsidP="00CD3A59">
            <w:pPr>
              <w:pStyle w:val="TAL"/>
              <w:keepNext w:val="0"/>
            </w:pPr>
            <w:r>
              <w:rPr>
                <w:rFonts w:cs="Arial"/>
                <w:szCs w:val="18"/>
              </w:rPr>
              <w:t>isNullable: False</w:t>
            </w:r>
          </w:p>
        </w:tc>
      </w:tr>
      <w:tr w:rsidR="00CD3A59" w14:paraId="563D1CA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D725F" w14:textId="77777777" w:rsidR="00CD3A59" w:rsidRPr="000E0B7A" w:rsidRDefault="00CD3A59" w:rsidP="00CD3A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FA97CE7" w14:textId="77777777" w:rsidR="00CD3A59" w:rsidRDefault="00CD3A59" w:rsidP="00CD3A59">
            <w:pPr>
              <w:pStyle w:val="TAL"/>
              <w:rPr>
                <w:rFonts w:cs="Arial"/>
                <w:szCs w:val="18"/>
                <w:lang w:eastAsia="zh-CN"/>
              </w:rPr>
            </w:pPr>
            <w:r>
              <w:rPr>
                <w:rFonts w:cs="Arial"/>
                <w:szCs w:val="18"/>
                <w:lang w:eastAsia="zh-CN"/>
              </w:rPr>
              <w:t>It specifies the mapping relationship between satellite ID and at least one DNAI.</w:t>
            </w:r>
          </w:p>
          <w:p w14:paraId="04299452" w14:textId="77777777" w:rsidR="00CD3A59" w:rsidRDefault="00CD3A59" w:rsidP="00CD3A59">
            <w:pPr>
              <w:pStyle w:val="TAL"/>
              <w:rPr>
                <w:bCs/>
                <w:lang w:eastAsia="ja-JP"/>
              </w:rPr>
            </w:pPr>
          </w:p>
          <w:p w14:paraId="4A2BBE91" w14:textId="77777777" w:rsidR="00CD3A59" w:rsidRDefault="00CD3A59" w:rsidP="00CD3A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3AA409" w14:textId="77777777" w:rsidR="00CD3A59" w:rsidRDefault="00CD3A59" w:rsidP="00CD3A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3B39B33" w14:textId="77777777" w:rsidR="00CD3A59" w:rsidRDefault="00CD3A59" w:rsidP="00CD3A59">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7C55DAA0" w14:textId="77777777" w:rsidR="00CD3A59" w:rsidRDefault="00CD3A59" w:rsidP="00CD3A59">
            <w:pPr>
              <w:keepLines/>
              <w:spacing w:after="0"/>
              <w:rPr>
                <w:rFonts w:ascii="Arial" w:hAnsi="Arial"/>
                <w:sz w:val="18"/>
              </w:rPr>
            </w:pPr>
            <w:r>
              <w:rPr>
                <w:rFonts w:ascii="Arial" w:hAnsi="Arial"/>
                <w:sz w:val="18"/>
              </w:rPr>
              <w:t>isOrdered: False</w:t>
            </w:r>
          </w:p>
          <w:p w14:paraId="04B129EF" w14:textId="77777777" w:rsidR="00CD3A59" w:rsidRDefault="00CD3A59" w:rsidP="00CD3A59">
            <w:pPr>
              <w:keepLines/>
              <w:spacing w:after="0"/>
              <w:rPr>
                <w:rFonts w:ascii="Arial" w:hAnsi="Arial"/>
                <w:sz w:val="18"/>
              </w:rPr>
            </w:pPr>
            <w:r>
              <w:rPr>
                <w:rFonts w:ascii="Arial" w:hAnsi="Arial"/>
                <w:sz w:val="18"/>
              </w:rPr>
              <w:t>isUnique: True</w:t>
            </w:r>
          </w:p>
          <w:p w14:paraId="1BA26867" w14:textId="77777777" w:rsidR="00CD3A59" w:rsidRDefault="00CD3A59" w:rsidP="00CD3A59">
            <w:pPr>
              <w:keepLines/>
              <w:spacing w:after="0"/>
              <w:rPr>
                <w:rFonts w:ascii="Arial" w:hAnsi="Arial"/>
                <w:sz w:val="18"/>
              </w:rPr>
            </w:pPr>
            <w:r>
              <w:rPr>
                <w:rFonts w:ascii="Arial" w:hAnsi="Arial"/>
                <w:sz w:val="18"/>
              </w:rPr>
              <w:t>defaultValue: None</w:t>
            </w:r>
          </w:p>
          <w:p w14:paraId="408C0232"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B96E47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0AFAD"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0E02922" w14:textId="77777777" w:rsidR="00CD3A59" w:rsidRDefault="00CD3A59" w:rsidP="00CD3A59">
            <w:pPr>
              <w:pStyle w:val="TAL"/>
              <w:keepNext w:val="0"/>
            </w:pPr>
            <w:r>
              <w:rPr>
                <w:rFonts w:cs="Arial"/>
                <w:szCs w:val="18"/>
              </w:rPr>
              <w:t xml:space="preserve">List of </w:t>
            </w:r>
            <w:r>
              <w:rPr>
                <w:lang w:eastAsia="zh-CN"/>
              </w:rPr>
              <w:t xml:space="preserve">Data network access identifiers supported for this DNN. </w:t>
            </w:r>
          </w:p>
          <w:p w14:paraId="7296DA69" w14:textId="77777777" w:rsidR="00CD3A59" w:rsidRDefault="00CD3A59" w:rsidP="00CD3A59">
            <w:pPr>
              <w:pStyle w:val="TAL"/>
              <w:keepNext w:val="0"/>
              <w:rPr>
                <w:szCs w:val="18"/>
              </w:rPr>
            </w:pPr>
            <w:r>
              <w:rPr>
                <w:szCs w:val="18"/>
              </w:rPr>
              <w:t>allowedValues:</w:t>
            </w:r>
          </w:p>
          <w:p w14:paraId="2045EA61" w14:textId="77777777" w:rsidR="00CD3A59" w:rsidRDefault="00CD3A59" w:rsidP="00CD3A59">
            <w:pPr>
              <w:pStyle w:val="TAL"/>
            </w:pPr>
            <w:r>
              <w:rPr>
                <w:lang w:eastAsia="zh-CN"/>
              </w:rPr>
              <w:t xml:space="preserve">DNAI (Data network access identifier), see </w:t>
            </w:r>
            <w:r>
              <w:t>clause 5.6.7 of 3GPP TS 23.501 [2].</w:t>
            </w:r>
          </w:p>
          <w:p w14:paraId="353D4502" w14:textId="77777777" w:rsidR="00CD3A59" w:rsidRDefault="00CD3A59" w:rsidP="00CD3A59">
            <w:pPr>
              <w:pStyle w:val="TAL"/>
            </w:pPr>
          </w:p>
          <w:p w14:paraId="0A8D394B"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BA45F" w14:textId="77777777" w:rsidR="00CD3A59" w:rsidRDefault="00CD3A59" w:rsidP="00CD3A59">
            <w:pPr>
              <w:pStyle w:val="TAL"/>
            </w:pPr>
            <w:r>
              <w:t>type: String</w:t>
            </w:r>
          </w:p>
          <w:p w14:paraId="133DBE3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42B6CE19" w14:textId="77777777" w:rsidR="00CD3A59" w:rsidRDefault="00CD3A59" w:rsidP="00CD3A59">
            <w:pPr>
              <w:pStyle w:val="TAL"/>
            </w:pPr>
            <w:r>
              <w:t>isOrdered: False</w:t>
            </w:r>
          </w:p>
          <w:p w14:paraId="7A0D5C8F" w14:textId="77777777" w:rsidR="00CD3A59" w:rsidRDefault="00CD3A59" w:rsidP="00CD3A59">
            <w:pPr>
              <w:pStyle w:val="TAL"/>
            </w:pPr>
            <w:r>
              <w:t>isUnique: True</w:t>
            </w:r>
          </w:p>
          <w:p w14:paraId="6DA4E517" w14:textId="77777777" w:rsidR="00CD3A59" w:rsidRDefault="00CD3A59" w:rsidP="00CD3A59">
            <w:pPr>
              <w:pStyle w:val="TAL"/>
            </w:pPr>
            <w:r>
              <w:t>defaultValue: None</w:t>
            </w:r>
          </w:p>
          <w:p w14:paraId="69F58908" w14:textId="77777777" w:rsidR="00CD3A59" w:rsidRDefault="00CD3A59" w:rsidP="00CD3A59">
            <w:pPr>
              <w:keepLines/>
              <w:spacing w:after="0"/>
              <w:rPr>
                <w:rFonts w:ascii="Arial" w:hAnsi="Arial" w:cs="Arial"/>
                <w:sz w:val="18"/>
                <w:szCs w:val="18"/>
              </w:rPr>
            </w:pPr>
            <w:r w:rsidRPr="007A4888">
              <w:rPr>
                <w:rFonts w:ascii="Arial" w:hAnsi="Arial"/>
                <w:sz w:val="18"/>
              </w:rPr>
              <w:t>isNullable: False</w:t>
            </w:r>
          </w:p>
        </w:tc>
      </w:tr>
      <w:tr w:rsidR="00CD3A59" w14:paraId="0CFF0A6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7FDBA" w14:textId="77777777" w:rsidR="00CD3A59" w:rsidRPr="000E0B7A" w:rsidRDefault="00CD3A59" w:rsidP="00CD3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15DA781" w14:textId="77777777" w:rsidR="00CD3A59" w:rsidRDefault="00CD3A59" w:rsidP="00CD3A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0EFDF05" w14:textId="77777777" w:rsidR="00CD3A59" w:rsidRDefault="00CD3A59" w:rsidP="00CD3A59">
            <w:pPr>
              <w:pStyle w:val="TAL"/>
              <w:rPr>
                <w:rFonts w:eastAsia="MS Mincho"/>
                <w:bCs/>
                <w:lang w:eastAsia="ja-JP"/>
              </w:rPr>
            </w:pPr>
          </w:p>
          <w:p w14:paraId="3D4BB6E1" w14:textId="77777777" w:rsidR="00CD3A59" w:rsidRDefault="00CD3A59" w:rsidP="00CD3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3BD84" w14:textId="77777777" w:rsidR="00CD3A59" w:rsidRDefault="00CD3A59" w:rsidP="00CD3A59">
            <w:pPr>
              <w:pStyle w:val="TAL"/>
            </w:pPr>
            <w:r>
              <w:t>type: String</w:t>
            </w:r>
          </w:p>
          <w:p w14:paraId="367A3A62" w14:textId="77777777" w:rsidR="00CD3A59" w:rsidRDefault="00CD3A59" w:rsidP="00CD3A59">
            <w:pPr>
              <w:pStyle w:val="TAL"/>
            </w:pPr>
            <w:r>
              <w:t>multiplicity: 1</w:t>
            </w:r>
          </w:p>
          <w:p w14:paraId="0A1E9BBE" w14:textId="77777777" w:rsidR="00CD3A59" w:rsidRDefault="00CD3A59" w:rsidP="00CD3A59">
            <w:pPr>
              <w:pStyle w:val="TAL"/>
            </w:pPr>
            <w:r>
              <w:t>isOrdered: N/A</w:t>
            </w:r>
          </w:p>
          <w:p w14:paraId="53498F34" w14:textId="77777777" w:rsidR="00CD3A59" w:rsidRDefault="00CD3A59" w:rsidP="00CD3A59">
            <w:pPr>
              <w:pStyle w:val="TAL"/>
            </w:pPr>
            <w:r>
              <w:t>isUnique: N/A</w:t>
            </w:r>
          </w:p>
          <w:p w14:paraId="4807AD29" w14:textId="77777777" w:rsidR="00CD3A59" w:rsidRDefault="00CD3A59" w:rsidP="00CD3A59">
            <w:pPr>
              <w:pStyle w:val="TAL"/>
            </w:pPr>
            <w:r>
              <w:t>defaultValue: None</w:t>
            </w:r>
          </w:p>
          <w:p w14:paraId="698ACD9E" w14:textId="77777777" w:rsidR="00CD3A59" w:rsidRDefault="00CD3A59" w:rsidP="00CD3A59">
            <w:pPr>
              <w:keepLines/>
              <w:spacing w:after="0"/>
              <w:rPr>
                <w:rFonts w:ascii="Arial" w:hAnsi="Arial" w:cs="Arial"/>
                <w:sz w:val="18"/>
                <w:szCs w:val="18"/>
              </w:rPr>
            </w:pPr>
            <w:r w:rsidRPr="00CC36B4">
              <w:rPr>
                <w:rFonts w:ascii="Arial" w:hAnsi="Arial"/>
                <w:sz w:val="18"/>
              </w:rPr>
              <w:t>isNullable: False</w:t>
            </w:r>
          </w:p>
        </w:tc>
      </w:tr>
      <w:tr w:rsidR="00CD3A59" w14:paraId="392E75A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FE43F" w14:textId="77777777" w:rsidR="00CD3A59" w:rsidRPr="0046139C" w:rsidRDefault="00CD3A59" w:rsidP="00CD3A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12406E6" w14:textId="77777777" w:rsidR="00CD3A59" w:rsidRPr="0046139C" w:rsidRDefault="00CD3A59" w:rsidP="00CD3A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E29805F" w14:textId="77777777" w:rsidR="00CD3A59" w:rsidRPr="0046139C" w:rsidRDefault="00CD3A59" w:rsidP="00CD3A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CD3A59" w14:paraId="0C321E1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584C1" w14:textId="77777777" w:rsidR="00CD3A59" w:rsidRDefault="00CD3A59" w:rsidP="00CD3A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FA2B336" w14:textId="77777777" w:rsidR="00CD3A59" w:rsidRDefault="00CD3A59" w:rsidP="00CD3A59">
            <w:pPr>
              <w:pStyle w:val="TAL"/>
            </w:pPr>
            <w:r>
              <w:t>It provides the list of mapping between GEO area and Mapped Cell ID.</w:t>
            </w:r>
          </w:p>
          <w:p w14:paraId="5FC1E2F3" w14:textId="77777777" w:rsidR="00CD3A59" w:rsidRPr="00F75524" w:rsidRDefault="00CD3A59" w:rsidP="00CD3A59">
            <w:pPr>
              <w:pStyle w:val="TAL"/>
            </w:pPr>
          </w:p>
          <w:p w14:paraId="2C2C774B" w14:textId="77777777" w:rsidR="00CD3A59" w:rsidRDefault="00CD3A59" w:rsidP="00CD3A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0E94B1E" w14:textId="77777777" w:rsidR="00CD3A59" w:rsidRDefault="00CD3A59" w:rsidP="00CD3A59">
            <w:pPr>
              <w:pStyle w:val="TAL"/>
              <w:rPr>
                <w:lang w:eastAsia="zh-CN"/>
              </w:rPr>
            </w:pPr>
            <w:r>
              <w:t>type</w:t>
            </w:r>
            <w:r>
              <w:rPr>
                <w:lang w:eastAsia="zh-CN"/>
              </w:rPr>
              <w:t xml:space="preserve">: </w:t>
            </w:r>
            <w:r w:rsidRPr="00E53B83">
              <w:rPr>
                <w:lang w:eastAsia="zh-CN"/>
              </w:rPr>
              <w:t xml:space="preserve">MappedCellIdInfo  </w:t>
            </w:r>
          </w:p>
          <w:p w14:paraId="50F393B1" w14:textId="77777777" w:rsidR="00CD3A59" w:rsidRDefault="00CD3A59" w:rsidP="00CD3A59">
            <w:pPr>
              <w:pStyle w:val="TAL"/>
            </w:pPr>
            <w:proofErr w:type="gramStart"/>
            <w:r>
              <w:t>multiplicity</w:t>
            </w:r>
            <w:proofErr w:type="gramEnd"/>
            <w:r>
              <w:t>: 0</w:t>
            </w:r>
            <w:r>
              <w:rPr>
                <w:szCs w:val="18"/>
              </w:rPr>
              <w:t>..*</w:t>
            </w:r>
          </w:p>
          <w:p w14:paraId="2B75C651" w14:textId="77777777" w:rsidR="00CD3A59" w:rsidRDefault="00CD3A59" w:rsidP="00CD3A59">
            <w:pPr>
              <w:pStyle w:val="TAL"/>
            </w:pPr>
            <w:r>
              <w:t xml:space="preserve">isOrdered: </w:t>
            </w:r>
            <w:r w:rsidRPr="004037B3">
              <w:t>False</w:t>
            </w:r>
          </w:p>
          <w:p w14:paraId="6045E32C" w14:textId="77777777" w:rsidR="00CD3A59" w:rsidRDefault="00CD3A59" w:rsidP="00CD3A59">
            <w:pPr>
              <w:pStyle w:val="TAL"/>
            </w:pPr>
            <w:r>
              <w:t xml:space="preserve">isUnique: </w:t>
            </w:r>
            <w:r w:rsidRPr="004037B3">
              <w:t>True</w:t>
            </w:r>
          </w:p>
          <w:p w14:paraId="7428EF57" w14:textId="77777777" w:rsidR="00CD3A59" w:rsidRDefault="00CD3A59" w:rsidP="00CD3A59">
            <w:pPr>
              <w:pStyle w:val="TAL"/>
            </w:pPr>
            <w:r>
              <w:t>defaultValue: None</w:t>
            </w:r>
          </w:p>
          <w:p w14:paraId="6172CD12" w14:textId="77777777" w:rsidR="00CD3A59" w:rsidRDefault="00CD3A59" w:rsidP="00CD3A59">
            <w:pPr>
              <w:pStyle w:val="TAL"/>
              <w:rPr>
                <w:rFonts w:cs="Arial"/>
                <w:color w:val="881798"/>
                <w:szCs w:val="18"/>
                <w:u w:val="single"/>
              </w:rPr>
            </w:pPr>
            <w:r>
              <w:t>isNullable: False</w:t>
            </w:r>
          </w:p>
        </w:tc>
      </w:tr>
      <w:tr w:rsidR="00CD3A59" w14:paraId="39B219B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C13B" w14:textId="77777777" w:rsidR="00CD3A59" w:rsidRPr="00E53B83" w:rsidRDefault="00CD3A59" w:rsidP="00CD3A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6636E2F3" w14:textId="77777777" w:rsidR="00CD3A59" w:rsidRDefault="00CD3A59" w:rsidP="00CD3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62AD817B" w14:textId="77777777" w:rsidR="00CD3A59" w:rsidRDefault="00CD3A59" w:rsidP="00CD3A59">
            <w:pPr>
              <w:pStyle w:val="TAL"/>
              <w:rPr>
                <w:rFonts w:cs="Arial"/>
              </w:rPr>
            </w:pPr>
            <w:r>
              <w:rPr>
                <w:rFonts w:cs="Arial"/>
              </w:rPr>
              <w:t>See clause 4.3.79.</w:t>
            </w:r>
          </w:p>
          <w:p w14:paraId="354D3988" w14:textId="77777777" w:rsidR="00CD3A59" w:rsidRDefault="00CD3A59" w:rsidP="00CD3A59">
            <w:pPr>
              <w:pStyle w:val="TAL"/>
              <w:rPr>
                <w:rFonts w:cs="Arial"/>
              </w:rPr>
            </w:pPr>
          </w:p>
          <w:p w14:paraId="6EA4D4D2"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48561E4" w14:textId="77777777" w:rsidR="00CD3A59" w:rsidRDefault="00CD3A59" w:rsidP="00CD3A59">
            <w:pPr>
              <w:pStyle w:val="TAL"/>
            </w:pPr>
            <w:r>
              <w:t xml:space="preserve">type: </w:t>
            </w:r>
            <w:r w:rsidRPr="009163B3">
              <w:t>Ephemeris</w:t>
            </w:r>
          </w:p>
          <w:p w14:paraId="4C094D5B"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1BE97A9F" w14:textId="77777777" w:rsidR="00CD3A59" w:rsidRDefault="00CD3A59" w:rsidP="00CD3A59">
            <w:pPr>
              <w:pStyle w:val="TAL"/>
            </w:pPr>
            <w:r>
              <w:t xml:space="preserve">isOrdered: </w:t>
            </w:r>
            <w:r w:rsidRPr="004037B3">
              <w:t>False</w:t>
            </w:r>
          </w:p>
          <w:p w14:paraId="6711E214" w14:textId="77777777" w:rsidR="00CD3A59" w:rsidRDefault="00CD3A59" w:rsidP="00CD3A59">
            <w:pPr>
              <w:pStyle w:val="TAL"/>
            </w:pPr>
            <w:r>
              <w:t xml:space="preserve">isUnique: </w:t>
            </w:r>
            <w:r w:rsidRPr="004037B3">
              <w:t>True</w:t>
            </w:r>
          </w:p>
          <w:p w14:paraId="341AFB93" w14:textId="77777777" w:rsidR="00CD3A59" w:rsidRDefault="00CD3A59" w:rsidP="00CD3A59">
            <w:pPr>
              <w:pStyle w:val="TAL"/>
            </w:pPr>
            <w:r>
              <w:t>defaultValue: None</w:t>
            </w:r>
          </w:p>
          <w:p w14:paraId="0A31F5DF" w14:textId="77777777" w:rsidR="00CD3A59" w:rsidRDefault="00CD3A59" w:rsidP="00CD3A59">
            <w:pPr>
              <w:pStyle w:val="TAL"/>
            </w:pPr>
            <w:r>
              <w:t>isNullable: False</w:t>
            </w:r>
          </w:p>
        </w:tc>
      </w:tr>
      <w:tr w:rsidR="00CD3A59" w14:paraId="19CF421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17A0B" w14:textId="77777777" w:rsidR="00CD3A59" w:rsidRPr="00E53B83" w:rsidRDefault="00CD3A59" w:rsidP="00CD3A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6803B56F" w14:textId="77777777" w:rsidR="00CD3A59" w:rsidRDefault="00CD3A59" w:rsidP="00CD3A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154616D" w14:textId="77777777" w:rsidR="00CD3A59" w:rsidRDefault="00CD3A59" w:rsidP="00CD3A59">
            <w:pPr>
              <w:pStyle w:val="TAL"/>
              <w:rPr>
                <w:rFonts w:cs="Arial"/>
              </w:rPr>
            </w:pPr>
          </w:p>
          <w:p w14:paraId="4D2A92CD" w14:textId="77777777" w:rsidR="00CD3A59" w:rsidRDefault="00CD3A59" w:rsidP="00CD3A59">
            <w:pPr>
              <w:pStyle w:val="TAL"/>
              <w:rPr>
                <w:rFonts w:cs="Arial"/>
              </w:rPr>
            </w:pPr>
          </w:p>
          <w:p w14:paraId="754E9437"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629908B3" w14:textId="77777777" w:rsidR="00CD3A59" w:rsidRDefault="00CD3A59" w:rsidP="00CD3A59">
            <w:pPr>
              <w:pStyle w:val="TAL"/>
            </w:pPr>
            <w:r>
              <w:t>type: TrpInfo</w:t>
            </w:r>
          </w:p>
          <w:p w14:paraId="23EFABA6"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3C98B301" w14:textId="77777777" w:rsidR="00CD3A59" w:rsidRDefault="00CD3A59" w:rsidP="00CD3A59">
            <w:pPr>
              <w:pStyle w:val="TAL"/>
            </w:pPr>
            <w:r>
              <w:t xml:space="preserve">isOrdered: </w:t>
            </w:r>
            <w:r w:rsidRPr="004037B3">
              <w:t>False</w:t>
            </w:r>
          </w:p>
          <w:p w14:paraId="491813F1" w14:textId="77777777" w:rsidR="00CD3A59" w:rsidRDefault="00CD3A59" w:rsidP="00CD3A59">
            <w:pPr>
              <w:pStyle w:val="TAL"/>
            </w:pPr>
            <w:r>
              <w:t xml:space="preserve">isUnique: </w:t>
            </w:r>
            <w:r w:rsidRPr="004037B3">
              <w:t>True</w:t>
            </w:r>
          </w:p>
          <w:p w14:paraId="3BC1D194" w14:textId="77777777" w:rsidR="00CD3A59" w:rsidRDefault="00CD3A59" w:rsidP="00CD3A59">
            <w:pPr>
              <w:pStyle w:val="TAL"/>
            </w:pPr>
            <w:r>
              <w:t>defaultValue: None</w:t>
            </w:r>
          </w:p>
          <w:p w14:paraId="1591EA1E" w14:textId="77777777" w:rsidR="00CD3A59" w:rsidRDefault="00CD3A59" w:rsidP="00CD3A59">
            <w:pPr>
              <w:pStyle w:val="TAL"/>
            </w:pPr>
            <w:r>
              <w:t>isNullable: False</w:t>
            </w:r>
          </w:p>
        </w:tc>
      </w:tr>
      <w:tr w:rsidR="00CD3A59" w14:paraId="46F3AE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720E1"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B253E3D" w14:textId="77777777" w:rsidR="00CD3A59" w:rsidRDefault="00CD3A59" w:rsidP="00CD3A59">
            <w:pPr>
              <w:pStyle w:val="TAL"/>
            </w:pPr>
            <w:r>
              <w:t>It identifies a gNB within a PLMN. The gNB ID is part of the NR Cell Identifier (NCI) of the gNB cells.</w:t>
            </w:r>
          </w:p>
          <w:p w14:paraId="3ED19695" w14:textId="77777777" w:rsidR="00CD3A59" w:rsidRDefault="00CD3A59" w:rsidP="00CD3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98AA59A" w14:textId="77777777" w:rsidR="00CD3A59" w:rsidRDefault="00CD3A59" w:rsidP="00CD3A59">
            <w:pPr>
              <w:pStyle w:val="TAL"/>
              <w:rPr>
                <w:lang w:eastAsia="zh-CN"/>
              </w:rPr>
            </w:pPr>
          </w:p>
          <w:p w14:paraId="26FFC5C3" w14:textId="77777777" w:rsidR="00CD3A59" w:rsidRDefault="00CD3A59" w:rsidP="00CD3A59">
            <w:pPr>
              <w:pStyle w:val="TAL"/>
              <w:rPr>
                <w:lang w:eastAsia="zh-CN"/>
              </w:rPr>
            </w:pPr>
            <w:r>
              <w:rPr>
                <w:lang w:eastAsia="zh-CN"/>
              </w:rPr>
              <w:t xml:space="preserve">allowedValues: </w:t>
            </w:r>
            <w:r>
              <w:rPr>
                <w:rFonts w:ascii="Courier New" w:hAnsi="Courier New" w:cs="Courier New"/>
              </w:rPr>
              <w:t>0..4294967295</w:t>
            </w:r>
          </w:p>
          <w:p w14:paraId="3D5281E3" w14:textId="77777777" w:rsidR="00CD3A59"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214DB636" w14:textId="77777777" w:rsidR="00CD3A59" w:rsidRDefault="00CD3A59" w:rsidP="00CD3A59">
            <w:pPr>
              <w:pStyle w:val="TAL"/>
            </w:pPr>
            <w:r>
              <w:t>type: Integer</w:t>
            </w:r>
          </w:p>
          <w:p w14:paraId="3D53F9CD" w14:textId="77777777" w:rsidR="00CD3A59" w:rsidRDefault="00CD3A59" w:rsidP="00CD3A59">
            <w:pPr>
              <w:pStyle w:val="TAL"/>
            </w:pPr>
            <w:r>
              <w:t>multiplicity: 1</w:t>
            </w:r>
          </w:p>
          <w:p w14:paraId="59A3128D" w14:textId="77777777" w:rsidR="00CD3A59" w:rsidRDefault="00CD3A59" w:rsidP="00CD3A59">
            <w:pPr>
              <w:pStyle w:val="TAL"/>
            </w:pPr>
            <w:r>
              <w:t>isOrdered: N/A</w:t>
            </w:r>
          </w:p>
          <w:p w14:paraId="600B8655" w14:textId="77777777" w:rsidR="00CD3A59" w:rsidRDefault="00CD3A59" w:rsidP="00CD3A59">
            <w:pPr>
              <w:pStyle w:val="TAL"/>
            </w:pPr>
            <w:r>
              <w:t>isUnique: N/A</w:t>
            </w:r>
          </w:p>
          <w:p w14:paraId="352D6649" w14:textId="77777777" w:rsidR="00CD3A59" w:rsidRDefault="00CD3A59" w:rsidP="00CD3A59">
            <w:pPr>
              <w:pStyle w:val="TAL"/>
            </w:pPr>
            <w:r>
              <w:t>defaultValue: None</w:t>
            </w:r>
          </w:p>
          <w:p w14:paraId="29B9DE94" w14:textId="77777777" w:rsidR="00CD3A59" w:rsidRDefault="00CD3A59" w:rsidP="00CD3A59">
            <w:pPr>
              <w:pStyle w:val="TAL"/>
            </w:pPr>
            <w:r>
              <w:t>isNullable: False</w:t>
            </w:r>
          </w:p>
          <w:p w14:paraId="5A9CA85C" w14:textId="77777777" w:rsidR="00CD3A59" w:rsidRDefault="00CD3A59" w:rsidP="00CD3A59">
            <w:pPr>
              <w:pStyle w:val="TAL"/>
            </w:pPr>
          </w:p>
        </w:tc>
      </w:tr>
      <w:tr w:rsidR="00CD3A59" w14:paraId="1487326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8563B" w14:textId="77777777" w:rsidR="00CD3A59" w:rsidRPr="00E53B83" w:rsidRDefault="00CD3A59" w:rsidP="00CD3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6C0C96E" w14:textId="77777777" w:rsidR="00CD3A59" w:rsidRDefault="00CD3A59" w:rsidP="00CD3A59">
            <w:pPr>
              <w:pStyle w:val="TAL"/>
              <w:rPr>
                <w:rFonts w:cs="Arial"/>
              </w:rPr>
            </w:pPr>
            <w:r>
              <w:rPr>
                <w:rFonts w:cs="Arial"/>
              </w:rPr>
              <w:t>This</w:t>
            </w:r>
            <w:r w:rsidRPr="0075087A">
              <w:rPr>
                <w:rFonts w:cs="Arial"/>
              </w:rPr>
              <w:t xml:space="preserve"> is the list of </w:t>
            </w:r>
            <w:r>
              <w:t>TRP mapping between satellite and TRPs.</w:t>
            </w:r>
          </w:p>
          <w:p w14:paraId="5CFC8369" w14:textId="77777777" w:rsidR="00CD3A59" w:rsidRDefault="00CD3A59" w:rsidP="00CD3A59">
            <w:pPr>
              <w:pStyle w:val="TAL"/>
              <w:rPr>
                <w:rFonts w:cs="Arial"/>
              </w:rPr>
            </w:pPr>
          </w:p>
          <w:p w14:paraId="5E4A3620" w14:textId="77777777" w:rsidR="00CD3A59" w:rsidRDefault="00CD3A59" w:rsidP="00CD3A59">
            <w:pPr>
              <w:pStyle w:val="TAL"/>
              <w:rPr>
                <w:rFonts w:cs="Arial"/>
              </w:rPr>
            </w:pPr>
          </w:p>
          <w:p w14:paraId="600B4170" w14:textId="77777777" w:rsidR="00CD3A59" w:rsidRDefault="00CD3A59" w:rsidP="00CD3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ADA6165" w14:textId="77777777" w:rsidR="00CD3A59" w:rsidRDefault="00CD3A59" w:rsidP="00CD3A59">
            <w:pPr>
              <w:pStyle w:val="TAL"/>
            </w:pPr>
            <w:r>
              <w:t xml:space="preserve">type: </w:t>
            </w:r>
            <w:r w:rsidRPr="005B2CD0">
              <w:t>TrpMappingInfo</w:t>
            </w:r>
          </w:p>
          <w:p w14:paraId="16D73543" w14:textId="77777777" w:rsidR="00CD3A59" w:rsidRDefault="00CD3A59" w:rsidP="00CD3A59">
            <w:pPr>
              <w:pStyle w:val="TAL"/>
              <w:rPr>
                <w:lang w:eastAsia="zh-CN"/>
              </w:rPr>
            </w:pPr>
            <w:proofErr w:type="gramStart"/>
            <w:r>
              <w:t>multiplicity</w:t>
            </w:r>
            <w:proofErr w:type="gramEnd"/>
            <w:r>
              <w:t xml:space="preserve">: </w:t>
            </w:r>
            <w:r>
              <w:rPr>
                <w:lang w:eastAsia="zh-CN"/>
              </w:rPr>
              <w:t>1..*</w:t>
            </w:r>
          </w:p>
          <w:p w14:paraId="59230F73" w14:textId="77777777" w:rsidR="00CD3A59" w:rsidRDefault="00CD3A59" w:rsidP="00CD3A59">
            <w:pPr>
              <w:pStyle w:val="TAL"/>
            </w:pPr>
            <w:r>
              <w:t xml:space="preserve">isOrdered: </w:t>
            </w:r>
            <w:r w:rsidRPr="004037B3">
              <w:t>False</w:t>
            </w:r>
          </w:p>
          <w:p w14:paraId="31148CE3" w14:textId="77777777" w:rsidR="00CD3A59" w:rsidRDefault="00CD3A59" w:rsidP="00CD3A59">
            <w:pPr>
              <w:pStyle w:val="TAL"/>
            </w:pPr>
            <w:r>
              <w:t xml:space="preserve">isUnique: </w:t>
            </w:r>
            <w:r w:rsidRPr="004037B3">
              <w:t>True</w:t>
            </w:r>
          </w:p>
          <w:p w14:paraId="7C6DBFB2" w14:textId="77777777" w:rsidR="00CD3A59" w:rsidRDefault="00CD3A59" w:rsidP="00CD3A59">
            <w:pPr>
              <w:pStyle w:val="TAL"/>
            </w:pPr>
            <w:r>
              <w:t>defaultValue: None</w:t>
            </w:r>
          </w:p>
          <w:p w14:paraId="19600AB3" w14:textId="77777777" w:rsidR="00CD3A59" w:rsidRDefault="00CD3A59" w:rsidP="00CD3A59">
            <w:pPr>
              <w:pStyle w:val="TAL"/>
            </w:pPr>
            <w:r>
              <w:t>isNullable: False</w:t>
            </w:r>
          </w:p>
        </w:tc>
      </w:tr>
      <w:tr w:rsidR="00CD3A59" w14:paraId="2CB2FA8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1D77"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66830BA" w14:textId="77777777" w:rsidR="00CD3A59" w:rsidDel="00C40AB5" w:rsidRDefault="00CD3A59" w:rsidP="00CD3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62228E2" w14:textId="77777777" w:rsidR="00CD3A59" w:rsidRDefault="00CD3A59" w:rsidP="00CD3A59">
            <w:pPr>
              <w:pStyle w:val="TAL"/>
              <w:rPr>
                <w:color w:val="000000"/>
              </w:rPr>
            </w:pPr>
          </w:p>
          <w:p w14:paraId="178753B9" w14:textId="77777777" w:rsidR="00CD3A59" w:rsidDel="004F6305" w:rsidRDefault="00CD3A59" w:rsidP="00CD3A59">
            <w:pPr>
              <w:pStyle w:val="TAL"/>
              <w:rPr>
                <w:color w:val="000000"/>
              </w:rPr>
            </w:pPr>
          </w:p>
          <w:p w14:paraId="3DA3B028" w14:textId="77777777" w:rsidR="00CD3A59" w:rsidRDefault="00CD3A59" w:rsidP="00CD3A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BA9C11A" w14:textId="77777777" w:rsidR="00CD3A59" w:rsidRDefault="00CD3A59" w:rsidP="00CD3A59">
            <w:pPr>
              <w:pStyle w:val="TAL"/>
              <w:rPr>
                <w:lang w:eastAsia="zh-CN"/>
              </w:rPr>
            </w:pPr>
            <w:r>
              <w:t>type</w:t>
            </w:r>
            <w:r>
              <w:rPr>
                <w:lang w:eastAsia="zh-CN"/>
              </w:rPr>
              <w:t>: String</w:t>
            </w:r>
          </w:p>
          <w:p w14:paraId="4A61E2BA" w14:textId="77777777" w:rsidR="00CD3A59" w:rsidRDefault="00CD3A59" w:rsidP="00CD3A59">
            <w:pPr>
              <w:pStyle w:val="TAL"/>
            </w:pPr>
            <w:r>
              <w:t xml:space="preserve">multiplicity: </w:t>
            </w:r>
            <w:r>
              <w:rPr>
                <w:szCs w:val="18"/>
              </w:rPr>
              <w:t>1</w:t>
            </w:r>
          </w:p>
          <w:p w14:paraId="2843E312" w14:textId="77777777" w:rsidR="00CD3A59" w:rsidRDefault="00CD3A59" w:rsidP="00CD3A59">
            <w:pPr>
              <w:pStyle w:val="TAL"/>
            </w:pPr>
            <w:r>
              <w:t>isOrdered: N/A</w:t>
            </w:r>
          </w:p>
          <w:p w14:paraId="4F6AF9C9" w14:textId="77777777" w:rsidR="00CD3A59" w:rsidRDefault="00CD3A59" w:rsidP="00CD3A59">
            <w:pPr>
              <w:pStyle w:val="TAL"/>
            </w:pPr>
            <w:r>
              <w:t>isUnique: N/A</w:t>
            </w:r>
          </w:p>
          <w:p w14:paraId="55FD8276" w14:textId="77777777" w:rsidR="00CD3A59" w:rsidRDefault="00CD3A59" w:rsidP="00CD3A59">
            <w:pPr>
              <w:pStyle w:val="TAL"/>
            </w:pPr>
            <w:r>
              <w:t>defaultValue: None</w:t>
            </w:r>
          </w:p>
          <w:p w14:paraId="7982DF07" w14:textId="77777777" w:rsidR="00CD3A59" w:rsidRDefault="00CD3A59" w:rsidP="00CD3A59">
            <w:pPr>
              <w:pStyle w:val="TAL"/>
            </w:pPr>
            <w:r>
              <w:t>isNullable: False</w:t>
            </w:r>
          </w:p>
        </w:tc>
      </w:tr>
      <w:tr w:rsidR="00CD3A59" w14:paraId="5BE5018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68A8" w14:textId="77777777" w:rsidR="00CD3A59" w:rsidRPr="00E53B83" w:rsidRDefault="00CD3A59" w:rsidP="00CD3A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3B5DDC8" w14:textId="77777777" w:rsidR="00CD3A59" w:rsidRDefault="00CD3A59" w:rsidP="00CD3A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30A18F2" w14:textId="77777777" w:rsidR="00CD3A59" w:rsidRDefault="00CD3A59" w:rsidP="00CD3A59">
            <w:pPr>
              <w:pStyle w:val="TAL"/>
              <w:rPr>
                <w:color w:val="000000"/>
              </w:rPr>
            </w:pPr>
          </w:p>
          <w:p w14:paraId="156BED35" w14:textId="77777777" w:rsidR="00CD3A59" w:rsidRDefault="00CD3A59" w:rsidP="00CD3A59">
            <w:pPr>
              <w:pStyle w:val="TAL"/>
              <w:rPr>
                <w:color w:val="000000"/>
              </w:rPr>
            </w:pPr>
          </w:p>
          <w:p w14:paraId="6877D64E" w14:textId="77777777" w:rsidR="00CD3A59" w:rsidRDefault="00CD3A59" w:rsidP="00CD3A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865562F" w14:textId="77777777" w:rsidR="00CD3A59" w:rsidRPr="002A1C02" w:rsidRDefault="00CD3A59" w:rsidP="00CD3A59">
            <w:pPr>
              <w:pStyle w:val="TAL"/>
              <w:rPr>
                <w:rFonts w:cs="Arial"/>
                <w:szCs w:val="18"/>
                <w:lang w:eastAsia="zh-CN"/>
              </w:rPr>
            </w:pPr>
            <w:r w:rsidRPr="002A1C02">
              <w:t>type: Integer</w:t>
            </w:r>
          </w:p>
          <w:p w14:paraId="42A83FD6" w14:textId="77777777" w:rsidR="00CD3A59" w:rsidRPr="002A1C02" w:rsidRDefault="00CD3A59" w:rsidP="00CD3A59">
            <w:pPr>
              <w:pStyle w:val="TAL"/>
              <w:rPr>
                <w:lang w:eastAsia="zh-CN"/>
              </w:rPr>
            </w:pPr>
            <w:r w:rsidRPr="002A1C02">
              <w:t>multiplicity: *</w:t>
            </w:r>
          </w:p>
          <w:p w14:paraId="4BA5CAC2" w14:textId="77777777" w:rsidR="00CD3A59" w:rsidRPr="001E0DCD" w:rsidRDefault="00CD3A59" w:rsidP="00CD3A59">
            <w:pPr>
              <w:pStyle w:val="TAL"/>
            </w:pPr>
            <w:r w:rsidRPr="001E0DCD">
              <w:t xml:space="preserve">isOrdered: </w:t>
            </w:r>
            <w:r>
              <w:t>false</w:t>
            </w:r>
          </w:p>
          <w:p w14:paraId="32606266" w14:textId="77777777" w:rsidR="00CD3A59" w:rsidRPr="001E0DCD" w:rsidRDefault="00CD3A59" w:rsidP="00CD3A59">
            <w:pPr>
              <w:pStyle w:val="TAL"/>
            </w:pPr>
            <w:r w:rsidRPr="001E0DCD">
              <w:t xml:space="preserve">isUnique: </w:t>
            </w:r>
            <w:r>
              <w:t>True</w:t>
            </w:r>
          </w:p>
          <w:p w14:paraId="36ABA870" w14:textId="77777777" w:rsidR="00CD3A59" w:rsidRPr="00EB5968" w:rsidRDefault="00CD3A59" w:rsidP="00CD3A59">
            <w:pPr>
              <w:pStyle w:val="TAL"/>
            </w:pPr>
            <w:r w:rsidRPr="00EB5968">
              <w:t>defaultValue: None</w:t>
            </w:r>
          </w:p>
          <w:p w14:paraId="7269B22B" w14:textId="77777777" w:rsidR="00CD3A59" w:rsidRDefault="00CD3A59" w:rsidP="00CD3A59">
            <w:pPr>
              <w:pStyle w:val="TAL"/>
            </w:pPr>
            <w:r w:rsidRPr="00861C6C">
              <w:t>isNullable: False</w:t>
            </w:r>
          </w:p>
        </w:tc>
      </w:tr>
      <w:tr w:rsidR="00CD3A59" w14:paraId="34BD3F5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84CB7" w14:textId="77777777" w:rsidR="00CD3A59" w:rsidRPr="005B2CD0" w:rsidRDefault="00CD3A59" w:rsidP="00CD3A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123FCEB"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AAA7B3" w14:textId="77777777" w:rsidR="00CD3A59" w:rsidRPr="00D22A4C" w:rsidRDefault="00CD3A59" w:rsidP="00CD3A59">
            <w:pPr>
              <w:pStyle w:val="TAL"/>
            </w:pPr>
          </w:p>
          <w:p w14:paraId="69F0602E"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A6C31D"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99819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B21FD39"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1FC5F4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9E106E1"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48D1D3F5" w14:textId="77777777" w:rsidR="00CD3A59" w:rsidRPr="002A1C02" w:rsidRDefault="00CD3A59" w:rsidP="00CD3A59">
            <w:pPr>
              <w:pStyle w:val="TAL"/>
            </w:pPr>
            <w:r w:rsidRPr="00167769">
              <w:t>isNullable: False</w:t>
            </w:r>
          </w:p>
        </w:tc>
      </w:tr>
      <w:tr w:rsidR="00CD3A59" w14:paraId="0138314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39E35"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6493A88" w14:textId="77777777" w:rsidR="00CD3A59" w:rsidRPr="00D22A4C" w:rsidRDefault="00CD3A59" w:rsidP="00CD3A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576719" w14:textId="77777777" w:rsidR="00CD3A59" w:rsidRPr="00D22A4C" w:rsidRDefault="00CD3A59" w:rsidP="00CD3A59">
            <w:pPr>
              <w:pStyle w:val="TAL"/>
            </w:pPr>
          </w:p>
          <w:p w14:paraId="0E1AEEF2"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4D6A9E"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7000BC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D0F66F"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8AE70D"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9CEB8B0"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A8FFF0B" w14:textId="77777777" w:rsidR="00CD3A59" w:rsidRPr="002A1C02" w:rsidRDefault="00CD3A59" w:rsidP="00CD3A59">
            <w:pPr>
              <w:pStyle w:val="TAL"/>
            </w:pPr>
            <w:r w:rsidRPr="00167769">
              <w:t>isNullable: False</w:t>
            </w:r>
          </w:p>
        </w:tc>
      </w:tr>
      <w:tr w:rsidR="00CD3A59" w14:paraId="3BFDD7AB"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0474"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B5FB9C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79C60" w14:textId="77777777" w:rsidR="00CD3A59" w:rsidRPr="00D22A4C" w:rsidRDefault="00CD3A59" w:rsidP="00CD3A59">
            <w:pPr>
              <w:pStyle w:val="TAL"/>
            </w:pPr>
          </w:p>
          <w:p w14:paraId="0BE703D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8B1769"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B0DFBD9"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2839277"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C96C8E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FA53E12"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014B2CAF" w14:textId="77777777" w:rsidR="00CD3A59" w:rsidRPr="002A1C02" w:rsidRDefault="00CD3A59" w:rsidP="00CD3A59">
            <w:pPr>
              <w:pStyle w:val="TAL"/>
            </w:pPr>
            <w:r w:rsidRPr="00167769">
              <w:t>isNullable: False</w:t>
            </w:r>
          </w:p>
        </w:tc>
      </w:tr>
      <w:tr w:rsidR="00CD3A59" w14:paraId="0D558EC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78767"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72235EA"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7B0E07" w14:textId="77777777" w:rsidR="00CD3A59" w:rsidRPr="00D22A4C" w:rsidRDefault="00CD3A59" w:rsidP="00CD3A59">
            <w:pPr>
              <w:pStyle w:val="TAL"/>
            </w:pPr>
          </w:p>
          <w:p w14:paraId="09D5E8FB"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578EC4"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300CEE2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B18952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1EA3E0"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2781B6E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36524609" w14:textId="77777777" w:rsidR="00CD3A59" w:rsidRPr="002A1C02" w:rsidRDefault="00CD3A59" w:rsidP="00CD3A59">
            <w:pPr>
              <w:pStyle w:val="TAL"/>
            </w:pPr>
            <w:r w:rsidRPr="00167769">
              <w:t>isNullable: False</w:t>
            </w:r>
          </w:p>
        </w:tc>
      </w:tr>
      <w:tr w:rsidR="00CD3A59" w14:paraId="5CE7CC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088"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C8260A5"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C27F77" w14:textId="77777777" w:rsidR="00CD3A59" w:rsidRPr="00D22A4C" w:rsidRDefault="00CD3A59" w:rsidP="00CD3A59">
            <w:pPr>
              <w:pStyle w:val="TAL"/>
            </w:pPr>
          </w:p>
          <w:p w14:paraId="70A0FD27"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B1CA3FF"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44CC5DF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3D3E4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B8AB4BC"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334457DB"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5FEB31F1" w14:textId="77777777" w:rsidR="00CD3A59" w:rsidRPr="002A1C02" w:rsidRDefault="00CD3A59" w:rsidP="00CD3A59">
            <w:pPr>
              <w:pStyle w:val="TAL"/>
            </w:pPr>
            <w:r w:rsidRPr="00167769">
              <w:t>isNullable: False</w:t>
            </w:r>
          </w:p>
        </w:tc>
      </w:tr>
      <w:tr w:rsidR="00CD3A59" w14:paraId="0A1753C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34CF"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E75C43D"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6F6263D" w14:textId="77777777" w:rsidR="00CD3A59" w:rsidRPr="00D22A4C" w:rsidRDefault="00CD3A59" w:rsidP="00CD3A59">
            <w:pPr>
              <w:pStyle w:val="TAL"/>
            </w:pPr>
          </w:p>
          <w:p w14:paraId="7C25AFF9"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DCDE0A"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503F05C4"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CCD0BC5"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14936B3"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0C411FE"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2CF33A7B" w14:textId="77777777" w:rsidR="00CD3A59" w:rsidRPr="002A1C02" w:rsidRDefault="00CD3A59" w:rsidP="00CD3A59">
            <w:pPr>
              <w:pStyle w:val="TAL"/>
            </w:pPr>
            <w:r w:rsidRPr="00167769">
              <w:t>isNullable: False</w:t>
            </w:r>
          </w:p>
        </w:tc>
      </w:tr>
      <w:tr w:rsidR="00CD3A59" w14:paraId="4A154F2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5E3FE"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33853EC"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2F87DF9" w14:textId="77777777" w:rsidR="00CD3A59" w:rsidRPr="00D22A4C" w:rsidRDefault="00CD3A59" w:rsidP="00CD3A59">
            <w:pPr>
              <w:pStyle w:val="TAL"/>
            </w:pPr>
          </w:p>
          <w:p w14:paraId="120568E4"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495A57B"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FA486F"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BB9A1C4"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B7FB511"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4D523759"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662239EE" w14:textId="77777777" w:rsidR="00CD3A59" w:rsidRPr="002A1C02" w:rsidRDefault="00CD3A59" w:rsidP="00CD3A59">
            <w:pPr>
              <w:pStyle w:val="TAL"/>
            </w:pPr>
            <w:r w:rsidRPr="00167769">
              <w:t>isNullable: False</w:t>
            </w:r>
          </w:p>
        </w:tc>
      </w:tr>
      <w:tr w:rsidR="00CD3A59" w14:paraId="6502FBA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B6AE2" w14:textId="77777777" w:rsidR="00CD3A59" w:rsidRPr="005B2CD0" w:rsidRDefault="00CD3A59" w:rsidP="00CD3A59">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5902B68" w14:textId="77777777" w:rsidR="00CD3A59" w:rsidRPr="00D22A4C" w:rsidRDefault="00CD3A59" w:rsidP="00CD3A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6DDFD4F" w14:textId="77777777" w:rsidR="00CD3A59" w:rsidRPr="00D22A4C" w:rsidRDefault="00CD3A59" w:rsidP="00CD3A59">
            <w:pPr>
              <w:pStyle w:val="TAL"/>
            </w:pPr>
          </w:p>
          <w:p w14:paraId="3D4BB94F" w14:textId="77777777" w:rsidR="00CD3A59" w:rsidRPr="00BE12A4" w:rsidRDefault="00CD3A59" w:rsidP="00CD3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10DE0C" w14:textId="77777777" w:rsidR="00CD3A59" w:rsidRPr="00167769" w:rsidRDefault="00CD3A59" w:rsidP="00CD3A59">
            <w:pPr>
              <w:keepLines/>
              <w:spacing w:after="0"/>
              <w:rPr>
                <w:rFonts w:ascii="Arial" w:hAnsi="Arial"/>
                <w:sz w:val="18"/>
              </w:rPr>
            </w:pPr>
            <w:r w:rsidRPr="00167769">
              <w:rPr>
                <w:rFonts w:ascii="Arial" w:hAnsi="Arial"/>
                <w:sz w:val="18"/>
              </w:rPr>
              <w:t>type: AttributeValuePair</w:t>
            </w:r>
          </w:p>
          <w:p w14:paraId="2B233DBD" w14:textId="77777777" w:rsidR="00CD3A59" w:rsidRPr="00167769" w:rsidRDefault="00CD3A59" w:rsidP="00CD3A59">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2044B2A" w14:textId="77777777" w:rsidR="00CD3A59" w:rsidRPr="00167769" w:rsidRDefault="00CD3A59" w:rsidP="00CD3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C43304" w14:textId="77777777" w:rsidR="00CD3A59" w:rsidRPr="00167769" w:rsidRDefault="00CD3A59" w:rsidP="00CD3A59">
            <w:pPr>
              <w:keepLines/>
              <w:spacing w:after="0"/>
              <w:rPr>
                <w:rFonts w:ascii="Arial" w:hAnsi="Arial"/>
                <w:sz w:val="18"/>
              </w:rPr>
            </w:pPr>
            <w:r w:rsidRPr="00167769">
              <w:rPr>
                <w:rFonts w:ascii="Arial" w:hAnsi="Arial"/>
                <w:sz w:val="18"/>
              </w:rPr>
              <w:t>isUnique: True</w:t>
            </w:r>
          </w:p>
          <w:p w14:paraId="76E61976"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46BC21E" w14:textId="77777777" w:rsidR="00CD3A59" w:rsidRPr="002A1C02" w:rsidRDefault="00CD3A59" w:rsidP="00CD3A59">
            <w:pPr>
              <w:pStyle w:val="TAL"/>
            </w:pPr>
            <w:r w:rsidRPr="00167769">
              <w:t>isNullable: False</w:t>
            </w:r>
          </w:p>
        </w:tc>
      </w:tr>
      <w:tr w:rsidR="00CD3A59" w14:paraId="2E88C7E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CE7CC"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8D54471" w14:textId="77777777" w:rsidR="00CD3A59" w:rsidRPr="00167769" w:rsidRDefault="00CD3A59" w:rsidP="00CD3A59">
            <w:pPr>
              <w:pStyle w:val="TAL"/>
            </w:pPr>
            <w:r w:rsidRPr="00167769">
              <w:t>This attribute</w:t>
            </w:r>
            <w:r>
              <w:t xml:space="preserve"> represents information of a BSF</w:t>
            </w:r>
            <w:r w:rsidRPr="00167769">
              <w:t xml:space="preserve"> NF Instance.</w:t>
            </w:r>
          </w:p>
          <w:p w14:paraId="08AF79E5" w14:textId="77777777" w:rsidR="00CD3A59" w:rsidRPr="00167769" w:rsidRDefault="00CD3A59" w:rsidP="00CD3A59">
            <w:pPr>
              <w:pStyle w:val="TAL"/>
            </w:pPr>
          </w:p>
          <w:p w14:paraId="4EE40DAC" w14:textId="77777777" w:rsidR="00CD3A59" w:rsidRPr="00D22A4C" w:rsidRDefault="00CD3A59" w:rsidP="00CD3A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DED6444" w14:textId="77777777" w:rsidR="00CD3A59" w:rsidRPr="00167769" w:rsidRDefault="00CD3A59" w:rsidP="00CD3A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72C43F2" w14:textId="77777777" w:rsidR="00CD3A59" w:rsidRPr="00167769" w:rsidRDefault="00CD3A59" w:rsidP="00CD3A59">
            <w:pPr>
              <w:keepLines/>
              <w:spacing w:after="0"/>
              <w:rPr>
                <w:rFonts w:ascii="Arial" w:hAnsi="Arial"/>
                <w:sz w:val="18"/>
              </w:rPr>
            </w:pPr>
            <w:r w:rsidRPr="00167769">
              <w:rPr>
                <w:rFonts w:ascii="Arial" w:hAnsi="Arial"/>
                <w:sz w:val="18"/>
              </w:rPr>
              <w:t>multiplicity: 0..1</w:t>
            </w:r>
          </w:p>
          <w:p w14:paraId="38375A14" w14:textId="77777777" w:rsidR="00CD3A59" w:rsidRPr="00167769" w:rsidRDefault="00CD3A59" w:rsidP="00CD3A59">
            <w:pPr>
              <w:keepLines/>
              <w:spacing w:after="0"/>
              <w:rPr>
                <w:rFonts w:ascii="Arial" w:hAnsi="Arial"/>
                <w:sz w:val="18"/>
              </w:rPr>
            </w:pPr>
            <w:r w:rsidRPr="00167769">
              <w:rPr>
                <w:rFonts w:ascii="Arial" w:hAnsi="Arial"/>
                <w:sz w:val="18"/>
              </w:rPr>
              <w:t>isOrdered: N/A</w:t>
            </w:r>
          </w:p>
          <w:p w14:paraId="3E878FD3" w14:textId="77777777" w:rsidR="00CD3A59" w:rsidRPr="00167769" w:rsidRDefault="00CD3A59" w:rsidP="00CD3A59">
            <w:pPr>
              <w:keepLines/>
              <w:spacing w:after="0"/>
              <w:rPr>
                <w:rFonts w:ascii="Arial" w:hAnsi="Arial"/>
                <w:sz w:val="18"/>
              </w:rPr>
            </w:pPr>
            <w:r w:rsidRPr="00167769">
              <w:rPr>
                <w:rFonts w:ascii="Arial" w:hAnsi="Arial"/>
                <w:sz w:val="18"/>
              </w:rPr>
              <w:t>isUnique: N/A</w:t>
            </w:r>
          </w:p>
          <w:p w14:paraId="71A57455" w14:textId="77777777" w:rsidR="00CD3A59" w:rsidRPr="00167769" w:rsidRDefault="00CD3A59" w:rsidP="00CD3A59">
            <w:pPr>
              <w:keepLines/>
              <w:spacing w:after="0"/>
              <w:rPr>
                <w:rFonts w:ascii="Arial" w:hAnsi="Arial"/>
                <w:sz w:val="18"/>
              </w:rPr>
            </w:pPr>
            <w:r w:rsidRPr="00167769">
              <w:rPr>
                <w:rFonts w:ascii="Arial" w:hAnsi="Arial"/>
                <w:sz w:val="18"/>
              </w:rPr>
              <w:t>defaultValue: None</w:t>
            </w:r>
          </w:p>
          <w:p w14:paraId="736CC32F" w14:textId="77777777" w:rsidR="00CD3A59" w:rsidRPr="00167769" w:rsidRDefault="00CD3A59" w:rsidP="00CD3A59">
            <w:pPr>
              <w:keepLines/>
              <w:spacing w:after="0"/>
              <w:rPr>
                <w:rFonts w:ascii="Arial" w:hAnsi="Arial"/>
                <w:sz w:val="18"/>
              </w:rPr>
            </w:pPr>
            <w:r w:rsidRPr="00167769">
              <w:t>isNullable: False</w:t>
            </w:r>
          </w:p>
        </w:tc>
      </w:tr>
      <w:tr w:rsidR="00CD3A59" w14:paraId="01291B4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BD1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0386E7FB" w14:textId="77777777" w:rsidR="00CD3A59" w:rsidRDefault="00CD3A59" w:rsidP="00CD3A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97E4180" w14:textId="77777777" w:rsidR="00CD3A59" w:rsidRDefault="00CD3A59" w:rsidP="00CD3A59">
            <w:pPr>
              <w:pStyle w:val="TAL"/>
              <w:rPr>
                <w:rFonts w:cs="Arial"/>
                <w:szCs w:val="18"/>
              </w:rPr>
            </w:pPr>
            <w:r>
              <w:rPr>
                <w:noProof/>
              </w:rPr>
              <w:t>If not provided, the BSF can serve any IPv4 address.</w:t>
            </w:r>
          </w:p>
          <w:p w14:paraId="2BA3C9FB" w14:textId="77777777" w:rsidR="00CD3A59" w:rsidRDefault="00CD3A59" w:rsidP="00CD3A59">
            <w:pPr>
              <w:pStyle w:val="TAL"/>
              <w:rPr>
                <w:rFonts w:cs="Arial"/>
                <w:szCs w:val="18"/>
              </w:rPr>
            </w:pPr>
          </w:p>
          <w:p w14:paraId="45886D09"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BDDB8"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105A174" w14:textId="77777777" w:rsidR="00CD3A59" w:rsidRPr="00966DC9" w:rsidRDefault="00CD3A59" w:rsidP="00CD3A59">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00FAF2A"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isOrdered: False</w:t>
            </w:r>
          </w:p>
          <w:p w14:paraId="34BFB7CC"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isUnique: True</w:t>
            </w:r>
          </w:p>
          <w:p w14:paraId="39FAE946" w14:textId="77777777" w:rsidR="00CD3A59" w:rsidRPr="00966DC9" w:rsidRDefault="00CD3A59" w:rsidP="00CD3A59">
            <w:pPr>
              <w:keepLines/>
              <w:spacing w:after="0"/>
              <w:rPr>
                <w:rFonts w:ascii="Arial" w:hAnsi="Arial" w:cs="Arial"/>
                <w:sz w:val="18"/>
                <w:szCs w:val="18"/>
              </w:rPr>
            </w:pPr>
            <w:r w:rsidRPr="00966DC9">
              <w:rPr>
                <w:rFonts w:ascii="Arial" w:hAnsi="Arial" w:cs="Arial"/>
                <w:sz w:val="18"/>
                <w:szCs w:val="18"/>
              </w:rPr>
              <w:t>defaultValue: None</w:t>
            </w:r>
          </w:p>
          <w:p w14:paraId="69D3E5F0" w14:textId="77777777" w:rsidR="00CD3A59" w:rsidRPr="00167769" w:rsidRDefault="00CD3A59" w:rsidP="00CD3A59">
            <w:pPr>
              <w:keepLines/>
              <w:spacing w:after="0"/>
              <w:rPr>
                <w:rFonts w:ascii="Arial" w:hAnsi="Arial"/>
                <w:sz w:val="18"/>
              </w:rPr>
            </w:pPr>
            <w:r w:rsidRPr="00966DC9">
              <w:rPr>
                <w:rFonts w:cs="Arial"/>
                <w:szCs w:val="18"/>
              </w:rPr>
              <w:t>isNullable: False</w:t>
            </w:r>
          </w:p>
        </w:tc>
      </w:tr>
      <w:tr w:rsidR="00CD3A59" w14:paraId="51EF110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4CA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670B486" w14:textId="77777777" w:rsidR="00CD3A59" w:rsidRPr="006A31E7" w:rsidRDefault="00CD3A59" w:rsidP="00CD3A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CCA5D92" w14:textId="77777777" w:rsidR="00CD3A59" w:rsidRDefault="00CD3A59" w:rsidP="00CD3A59">
            <w:pPr>
              <w:pStyle w:val="TAL"/>
              <w:rPr>
                <w:rFonts w:cs="Arial"/>
                <w:szCs w:val="18"/>
              </w:rPr>
            </w:pPr>
            <w:r w:rsidRPr="006A31E7">
              <w:rPr>
                <w:rFonts w:cs="Arial"/>
                <w:szCs w:val="18"/>
              </w:rPr>
              <w:t>If not provided, the BSF can serve any DNN.</w:t>
            </w:r>
          </w:p>
          <w:p w14:paraId="3A7486F3" w14:textId="77777777" w:rsidR="00CD3A59" w:rsidRDefault="00CD3A59" w:rsidP="00CD3A59">
            <w:pPr>
              <w:pStyle w:val="TAL"/>
              <w:rPr>
                <w:rFonts w:cs="Arial"/>
                <w:szCs w:val="18"/>
              </w:rPr>
            </w:pPr>
          </w:p>
          <w:p w14:paraId="2369FB1C" w14:textId="77777777" w:rsidR="00CD3A59" w:rsidRPr="0072067A" w:rsidRDefault="00CD3A59" w:rsidP="00CD3A59">
            <w:pPr>
              <w:pStyle w:val="TAL"/>
            </w:pPr>
            <w:r w:rsidRPr="00133008">
              <w:t>allowedValues: N/A</w:t>
            </w:r>
          </w:p>
          <w:p w14:paraId="33D32B0D" w14:textId="77777777" w:rsidR="00CD3A59" w:rsidRPr="00D22A4C" w:rsidRDefault="00CD3A59" w:rsidP="00CD3A59">
            <w:pPr>
              <w:pStyle w:val="TAL"/>
            </w:pPr>
          </w:p>
        </w:tc>
        <w:tc>
          <w:tcPr>
            <w:tcW w:w="1897" w:type="dxa"/>
            <w:tcBorders>
              <w:top w:val="single" w:sz="4" w:space="0" w:color="auto"/>
              <w:left w:val="single" w:sz="4" w:space="0" w:color="auto"/>
              <w:bottom w:val="single" w:sz="4" w:space="0" w:color="auto"/>
              <w:right w:val="single" w:sz="4" w:space="0" w:color="auto"/>
            </w:tcBorders>
          </w:tcPr>
          <w:p w14:paraId="47276F4F" w14:textId="77777777" w:rsidR="00CD3A59" w:rsidRPr="002A1C02" w:rsidRDefault="00CD3A59" w:rsidP="00CD3A59">
            <w:pPr>
              <w:pStyle w:val="TAL"/>
            </w:pPr>
            <w:r w:rsidRPr="002A1C02">
              <w:t xml:space="preserve">type: </w:t>
            </w:r>
            <w:r>
              <w:t>String</w:t>
            </w:r>
          </w:p>
          <w:p w14:paraId="4EE5FE84" w14:textId="77777777" w:rsidR="00CD3A59" w:rsidRPr="002A1C02" w:rsidRDefault="00CD3A59" w:rsidP="00CD3A59">
            <w:pPr>
              <w:pStyle w:val="TAL"/>
            </w:pPr>
            <w:proofErr w:type="gramStart"/>
            <w:r w:rsidRPr="002A1C02">
              <w:t>multiplicity</w:t>
            </w:r>
            <w:proofErr w:type="gramEnd"/>
            <w:r w:rsidRPr="002A1C02">
              <w:t xml:space="preserve">: </w:t>
            </w:r>
            <w:r>
              <w:t>0</w:t>
            </w:r>
            <w:r w:rsidRPr="002A1C02">
              <w:t>..*</w:t>
            </w:r>
          </w:p>
          <w:p w14:paraId="6861FF78" w14:textId="77777777" w:rsidR="00CD3A59" w:rsidRPr="00EB5968" w:rsidRDefault="00CD3A59" w:rsidP="00CD3A59">
            <w:pPr>
              <w:pStyle w:val="TAL"/>
            </w:pPr>
            <w:r w:rsidRPr="00EB5968">
              <w:t xml:space="preserve">isOrdered: </w:t>
            </w:r>
            <w:r w:rsidRPr="004037B3">
              <w:t>False</w:t>
            </w:r>
          </w:p>
          <w:p w14:paraId="12927F8E" w14:textId="77777777" w:rsidR="00CD3A59" w:rsidRPr="00E2198D" w:rsidRDefault="00CD3A59" w:rsidP="00CD3A59">
            <w:pPr>
              <w:pStyle w:val="TAL"/>
            </w:pPr>
            <w:r w:rsidRPr="00E2198D">
              <w:t xml:space="preserve">isUnique: </w:t>
            </w:r>
            <w:r w:rsidRPr="004037B3">
              <w:t>True</w:t>
            </w:r>
          </w:p>
          <w:p w14:paraId="19341FB6" w14:textId="77777777" w:rsidR="00CD3A59" w:rsidRPr="00264099" w:rsidRDefault="00CD3A59" w:rsidP="00CD3A59">
            <w:pPr>
              <w:pStyle w:val="TAL"/>
            </w:pPr>
            <w:r w:rsidRPr="00264099">
              <w:t>defaultValue: None</w:t>
            </w:r>
          </w:p>
          <w:p w14:paraId="7FB15AA3" w14:textId="77777777" w:rsidR="00CD3A59" w:rsidRPr="00167769" w:rsidRDefault="00CD3A59" w:rsidP="00CD3A59">
            <w:pPr>
              <w:keepLines/>
              <w:spacing w:after="0"/>
              <w:rPr>
                <w:rFonts w:ascii="Arial" w:hAnsi="Arial"/>
                <w:sz w:val="18"/>
              </w:rPr>
            </w:pPr>
            <w:r w:rsidRPr="0072067A">
              <w:t>isNullable: False</w:t>
            </w:r>
          </w:p>
        </w:tc>
      </w:tr>
      <w:tr w:rsidR="00CD3A59" w14:paraId="43BF2F2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D3672"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7CEABC1" w14:textId="77777777" w:rsidR="00CD3A59" w:rsidRPr="009B23A6" w:rsidRDefault="00CD3A59" w:rsidP="00CD3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E9FB3A7" w14:textId="77777777" w:rsidR="00CD3A59" w:rsidRDefault="00CD3A59" w:rsidP="00CD3A59">
            <w:pPr>
              <w:pStyle w:val="TAL"/>
              <w:rPr>
                <w:rFonts w:cs="Arial"/>
                <w:szCs w:val="18"/>
              </w:rPr>
            </w:pPr>
            <w:r w:rsidRPr="009B23A6">
              <w:rPr>
                <w:rFonts w:cs="Arial"/>
                <w:szCs w:val="18"/>
              </w:rPr>
              <w:t>If not provided, the BSF can serve any IP domain.</w:t>
            </w:r>
          </w:p>
          <w:p w14:paraId="6FBBCB68" w14:textId="77777777" w:rsidR="00CD3A59" w:rsidRDefault="00CD3A59" w:rsidP="00CD3A59">
            <w:pPr>
              <w:pStyle w:val="TAL"/>
              <w:rPr>
                <w:rFonts w:cs="Arial"/>
                <w:szCs w:val="18"/>
              </w:rPr>
            </w:pPr>
          </w:p>
          <w:p w14:paraId="12774866"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212F06" w14:textId="77777777" w:rsidR="00CD3A59" w:rsidRPr="002A1C02" w:rsidRDefault="00CD3A59" w:rsidP="00CD3A59">
            <w:pPr>
              <w:pStyle w:val="TAL"/>
            </w:pPr>
            <w:r w:rsidRPr="002A1C02">
              <w:t>type: TAIRange</w:t>
            </w:r>
          </w:p>
          <w:p w14:paraId="6515B4F8"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CCC8C5A" w14:textId="77777777" w:rsidR="00CD3A59" w:rsidRPr="00E2198D" w:rsidRDefault="00CD3A59" w:rsidP="00CD3A59">
            <w:pPr>
              <w:pStyle w:val="TAL"/>
            </w:pPr>
            <w:r w:rsidRPr="00E2198D">
              <w:t xml:space="preserve">isOrdered: </w:t>
            </w:r>
            <w:r w:rsidRPr="004037B3">
              <w:t>False</w:t>
            </w:r>
          </w:p>
          <w:p w14:paraId="1E310EA5" w14:textId="77777777" w:rsidR="00CD3A59" w:rsidRPr="00264099" w:rsidRDefault="00CD3A59" w:rsidP="00CD3A59">
            <w:pPr>
              <w:pStyle w:val="TAL"/>
            </w:pPr>
            <w:r w:rsidRPr="00264099">
              <w:t xml:space="preserve">isUnique: </w:t>
            </w:r>
            <w:r w:rsidRPr="004037B3">
              <w:t>True</w:t>
            </w:r>
          </w:p>
          <w:p w14:paraId="5B0BA163" w14:textId="77777777" w:rsidR="00CD3A59" w:rsidRPr="00133008" w:rsidRDefault="00CD3A59" w:rsidP="00CD3A59">
            <w:pPr>
              <w:pStyle w:val="TAL"/>
            </w:pPr>
            <w:r w:rsidRPr="00133008">
              <w:t>defaultValue: None</w:t>
            </w:r>
          </w:p>
          <w:p w14:paraId="683B3DCF" w14:textId="77777777" w:rsidR="00CD3A59" w:rsidRPr="00167769" w:rsidRDefault="00CD3A59" w:rsidP="00CD3A59">
            <w:pPr>
              <w:keepLines/>
              <w:spacing w:after="0"/>
              <w:rPr>
                <w:rFonts w:ascii="Arial" w:hAnsi="Arial"/>
                <w:sz w:val="18"/>
              </w:rPr>
            </w:pPr>
            <w:r w:rsidRPr="0072067A">
              <w:t>isNullable: False</w:t>
            </w:r>
          </w:p>
        </w:tc>
      </w:tr>
      <w:tr w:rsidR="00CD3A59" w14:paraId="7266058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0B5CD"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CCB29A7" w14:textId="77777777" w:rsidR="00CD3A59" w:rsidRPr="00690A26" w:rsidRDefault="00CD3A59" w:rsidP="00CD3A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3909BDA4" w14:textId="77777777" w:rsidR="00CD3A59" w:rsidRDefault="00CD3A59" w:rsidP="00CD3A59">
            <w:pPr>
              <w:pStyle w:val="TAL"/>
              <w:rPr>
                <w:rFonts w:cs="Arial"/>
                <w:szCs w:val="18"/>
              </w:rPr>
            </w:pPr>
            <w:r w:rsidRPr="00690A26">
              <w:rPr>
                <w:rFonts w:cs="Arial"/>
                <w:szCs w:val="18"/>
              </w:rPr>
              <w:t>If not provided, the BSF can serve any IPv6 prefix.</w:t>
            </w:r>
          </w:p>
          <w:p w14:paraId="45BD0B7A" w14:textId="77777777" w:rsidR="00CD3A59" w:rsidRDefault="00CD3A59" w:rsidP="00CD3A59">
            <w:pPr>
              <w:pStyle w:val="TAL"/>
              <w:rPr>
                <w:rFonts w:cs="Arial"/>
                <w:szCs w:val="18"/>
              </w:rPr>
            </w:pPr>
          </w:p>
          <w:p w14:paraId="006E2B6E"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84C1DA" w14:textId="77777777" w:rsidR="00CD3A59" w:rsidRPr="002A1C02" w:rsidRDefault="00CD3A59" w:rsidP="00CD3A59">
            <w:pPr>
              <w:pStyle w:val="TAL"/>
            </w:pPr>
            <w:r w:rsidRPr="002A1C02">
              <w:t xml:space="preserve">type: </w:t>
            </w:r>
            <w:r w:rsidRPr="00690A26">
              <w:t>Ipv6PrefixRange</w:t>
            </w:r>
          </w:p>
          <w:p w14:paraId="090D8617"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66DDE0AE" w14:textId="77777777" w:rsidR="00CD3A59" w:rsidRPr="00E2198D" w:rsidRDefault="00CD3A59" w:rsidP="00CD3A59">
            <w:pPr>
              <w:pStyle w:val="TAL"/>
            </w:pPr>
            <w:r w:rsidRPr="00E2198D">
              <w:t xml:space="preserve">isOrdered: </w:t>
            </w:r>
            <w:r w:rsidRPr="004037B3">
              <w:t>False</w:t>
            </w:r>
          </w:p>
          <w:p w14:paraId="69015DDF" w14:textId="77777777" w:rsidR="00CD3A59" w:rsidRPr="00264099" w:rsidRDefault="00CD3A59" w:rsidP="00CD3A59">
            <w:pPr>
              <w:pStyle w:val="TAL"/>
            </w:pPr>
            <w:r w:rsidRPr="00264099">
              <w:t xml:space="preserve">isUnique: </w:t>
            </w:r>
            <w:r w:rsidRPr="004037B3">
              <w:t>True</w:t>
            </w:r>
          </w:p>
          <w:p w14:paraId="747B1052" w14:textId="77777777" w:rsidR="00CD3A59" w:rsidRPr="00133008" w:rsidRDefault="00CD3A59" w:rsidP="00CD3A59">
            <w:pPr>
              <w:pStyle w:val="TAL"/>
            </w:pPr>
            <w:r w:rsidRPr="00133008">
              <w:t>defaultValue: None</w:t>
            </w:r>
          </w:p>
          <w:p w14:paraId="302E119A" w14:textId="77777777" w:rsidR="00CD3A59" w:rsidRPr="00167769" w:rsidRDefault="00CD3A59" w:rsidP="00CD3A59">
            <w:pPr>
              <w:keepLines/>
              <w:spacing w:after="0"/>
              <w:rPr>
                <w:rFonts w:ascii="Arial" w:hAnsi="Arial"/>
                <w:sz w:val="18"/>
              </w:rPr>
            </w:pPr>
            <w:r w:rsidRPr="0072067A">
              <w:t>isNullable: False</w:t>
            </w:r>
          </w:p>
        </w:tc>
      </w:tr>
      <w:tr w:rsidR="00CD3A59" w14:paraId="3239705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E076B"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C9F80E5" w14:textId="77777777" w:rsidR="00CD3A59" w:rsidRDefault="00CD3A59" w:rsidP="00CD3A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208FAF" w14:textId="77777777" w:rsidR="00CD3A59" w:rsidRDefault="00CD3A59" w:rsidP="00CD3A59">
            <w:pPr>
              <w:pStyle w:val="TAL"/>
              <w:rPr>
                <w:rFonts w:cs="Arial"/>
                <w:szCs w:val="18"/>
              </w:rPr>
            </w:pPr>
          </w:p>
          <w:p w14:paraId="3234F2C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52C41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63878B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7D16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D6C690"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8C43A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E0C2020"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4A944D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EE00"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356BA4" w14:textId="77777777" w:rsidR="00CD3A59" w:rsidRDefault="00CD3A59" w:rsidP="00CD3A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6F2CCC" w14:textId="77777777" w:rsidR="00CD3A59" w:rsidRDefault="00CD3A59" w:rsidP="00CD3A59">
            <w:pPr>
              <w:pStyle w:val="TAL"/>
              <w:rPr>
                <w:rFonts w:cs="Arial"/>
                <w:szCs w:val="18"/>
              </w:rPr>
            </w:pPr>
          </w:p>
          <w:p w14:paraId="11166D1F"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64FE0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1721C1F"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ADB95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ABFD8C"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2AAD85"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5D4F69A2"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38969AF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C27C3"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6E4759" w14:textId="77777777" w:rsidR="00CD3A59" w:rsidRPr="0083450A" w:rsidRDefault="00CD3A59" w:rsidP="00CD3A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9B3DD34" w14:textId="77777777" w:rsidR="00CD3A59" w:rsidRDefault="00CD3A59" w:rsidP="00CD3A59">
            <w:pPr>
              <w:pStyle w:val="TAL"/>
              <w:rPr>
                <w:rFonts w:cs="Arial"/>
                <w:szCs w:val="18"/>
              </w:rPr>
            </w:pPr>
            <w:r w:rsidRPr="0083450A">
              <w:rPr>
                <w:rFonts w:cs="Arial"/>
                <w:szCs w:val="18"/>
              </w:rPr>
              <w:t>If not provided, the BSF instance does not pertain to any BSF group.</w:t>
            </w:r>
          </w:p>
          <w:p w14:paraId="5439CC63" w14:textId="77777777" w:rsidR="00CD3A59" w:rsidRDefault="00CD3A59" w:rsidP="00CD3A59">
            <w:pPr>
              <w:pStyle w:val="TAL"/>
              <w:rPr>
                <w:rFonts w:cs="Arial"/>
                <w:szCs w:val="18"/>
              </w:rPr>
            </w:pPr>
          </w:p>
          <w:p w14:paraId="4862CA28"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F2325B"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6828E06"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98F422A"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EA11C3"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82AC7" w14:textId="77777777" w:rsidR="00CD3A59" w:rsidRPr="000F2723" w:rsidRDefault="00CD3A59" w:rsidP="00CD3A59">
            <w:pPr>
              <w:keepLines/>
              <w:spacing w:after="0"/>
              <w:rPr>
                <w:rFonts w:ascii="Arial" w:hAnsi="Arial" w:cs="Arial"/>
                <w:sz w:val="18"/>
                <w:szCs w:val="18"/>
              </w:rPr>
            </w:pPr>
            <w:r w:rsidRPr="000F2723">
              <w:rPr>
                <w:rFonts w:ascii="Arial" w:hAnsi="Arial" w:cs="Arial"/>
                <w:sz w:val="18"/>
                <w:szCs w:val="18"/>
              </w:rPr>
              <w:t>defaultValue: None</w:t>
            </w:r>
          </w:p>
          <w:p w14:paraId="794DCBF6" w14:textId="77777777" w:rsidR="00CD3A59" w:rsidRPr="00167769" w:rsidRDefault="00CD3A59" w:rsidP="00CD3A59">
            <w:pPr>
              <w:keepLines/>
              <w:spacing w:after="0"/>
              <w:rPr>
                <w:rFonts w:ascii="Arial" w:hAnsi="Arial"/>
                <w:sz w:val="18"/>
              </w:rPr>
            </w:pPr>
            <w:r w:rsidRPr="000F2723">
              <w:rPr>
                <w:rFonts w:cs="Arial"/>
                <w:szCs w:val="18"/>
              </w:rPr>
              <w:t>isNullable: False</w:t>
            </w:r>
          </w:p>
        </w:tc>
      </w:tr>
      <w:tr w:rsidR="00CD3A59" w14:paraId="5666DED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0195"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DA558C"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71099FA" w14:textId="77777777" w:rsidR="00CD3A59" w:rsidRDefault="00CD3A59" w:rsidP="00CD3A59">
            <w:pPr>
              <w:pStyle w:val="TAL"/>
              <w:rPr>
                <w:rFonts w:cs="Arial"/>
                <w:szCs w:val="18"/>
              </w:rPr>
            </w:pPr>
          </w:p>
          <w:p w14:paraId="72EFD58C"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E051DE" w14:textId="77777777" w:rsidR="00CD3A59" w:rsidRPr="002A1C02" w:rsidRDefault="00CD3A59" w:rsidP="00CD3A59">
            <w:pPr>
              <w:pStyle w:val="TAL"/>
            </w:pPr>
            <w:r w:rsidRPr="002A1C02">
              <w:t xml:space="preserve">type: </w:t>
            </w:r>
            <w:r w:rsidRPr="00690A26">
              <w:t>SupiRange</w:t>
            </w:r>
          </w:p>
          <w:p w14:paraId="39B1B526"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717F4440" w14:textId="77777777" w:rsidR="00CD3A59" w:rsidRPr="00E2198D" w:rsidRDefault="00CD3A59" w:rsidP="00CD3A59">
            <w:pPr>
              <w:pStyle w:val="TAL"/>
            </w:pPr>
            <w:r w:rsidRPr="00E2198D">
              <w:t xml:space="preserve">isOrdered: </w:t>
            </w:r>
            <w:r w:rsidRPr="004037B3">
              <w:t>False</w:t>
            </w:r>
          </w:p>
          <w:p w14:paraId="3A6A3619" w14:textId="77777777" w:rsidR="00CD3A59" w:rsidRPr="00264099" w:rsidRDefault="00CD3A59" w:rsidP="00CD3A59">
            <w:pPr>
              <w:pStyle w:val="TAL"/>
            </w:pPr>
            <w:r w:rsidRPr="00264099">
              <w:t xml:space="preserve">isUnique: </w:t>
            </w:r>
            <w:r w:rsidRPr="004037B3">
              <w:t>True</w:t>
            </w:r>
          </w:p>
          <w:p w14:paraId="17AA37D3" w14:textId="77777777" w:rsidR="00CD3A59" w:rsidRPr="00133008" w:rsidRDefault="00CD3A59" w:rsidP="00CD3A59">
            <w:pPr>
              <w:pStyle w:val="TAL"/>
            </w:pPr>
            <w:r w:rsidRPr="00133008">
              <w:t>defaultValue: None</w:t>
            </w:r>
          </w:p>
          <w:p w14:paraId="782C4BDA" w14:textId="77777777" w:rsidR="00CD3A59" w:rsidRPr="00167769" w:rsidRDefault="00CD3A59" w:rsidP="00CD3A59">
            <w:pPr>
              <w:keepLines/>
              <w:spacing w:after="0"/>
              <w:rPr>
                <w:rFonts w:ascii="Arial" w:hAnsi="Arial"/>
                <w:sz w:val="18"/>
              </w:rPr>
            </w:pPr>
            <w:r w:rsidRPr="0072067A">
              <w:t>isNullable: False</w:t>
            </w:r>
          </w:p>
        </w:tc>
      </w:tr>
      <w:tr w:rsidR="00CD3A59" w14:paraId="19EFD43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70B8" w14:textId="77777777" w:rsidR="00CD3A59" w:rsidRPr="00ED77CA" w:rsidRDefault="00CD3A59" w:rsidP="00CD3A59">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17111AB" w14:textId="77777777" w:rsidR="00CD3A59" w:rsidRDefault="00CD3A59" w:rsidP="00CD3A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9BFAA41" w14:textId="77777777" w:rsidR="00CD3A59" w:rsidRDefault="00CD3A59" w:rsidP="00CD3A59">
            <w:pPr>
              <w:pStyle w:val="TAL"/>
              <w:rPr>
                <w:rFonts w:cs="Arial"/>
                <w:szCs w:val="18"/>
              </w:rPr>
            </w:pPr>
          </w:p>
          <w:p w14:paraId="28F3775A" w14:textId="77777777" w:rsidR="00CD3A59" w:rsidRPr="00D22A4C" w:rsidRDefault="00CD3A59" w:rsidP="00CD3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367537" w14:textId="77777777" w:rsidR="00CD3A59" w:rsidRPr="002A1C02" w:rsidRDefault="00CD3A59" w:rsidP="00CD3A59">
            <w:pPr>
              <w:pStyle w:val="TAL"/>
            </w:pPr>
            <w:r w:rsidRPr="002A1C02">
              <w:t xml:space="preserve">type: </w:t>
            </w:r>
            <w:r w:rsidRPr="00690A26">
              <w:t>IdentityRange</w:t>
            </w:r>
          </w:p>
          <w:p w14:paraId="073B7755" w14:textId="77777777" w:rsidR="00CD3A59" w:rsidRPr="00EB5968" w:rsidRDefault="00CD3A59" w:rsidP="00CD3A59">
            <w:pPr>
              <w:pStyle w:val="TAL"/>
            </w:pPr>
            <w:proofErr w:type="gramStart"/>
            <w:r w:rsidRPr="00EB5968">
              <w:t>multiplicity</w:t>
            </w:r>
            <w:proofErr w:type="gramEnd"/>
            <w:r w:rsidRPr="00EB5968">
              <w:t xml:space="preserve">: </w:t>
            </w:r>
            <w:r>
              <w:t>0</w:t>
            </w:r>
            <w:r w:rsidRPr="00EB5968">
              <w:t>..*</w:t>
            </w:r>
          </w:p>
          <w:p w14:paraId="0F5D9BC6" w14:textId="77777777" w:rsidR="00CD3A59" w:rsidRPr="00E2198D" w:rsidRDefault="00CD3A59" w:rsidP="00CD3A59">
            <w:pPr>
              <w:pStyle w:val="TAL"/>
            </w:pPr>
            <w:r w:rsidRPr="00E2198D">
              <w:t xml:space="preserve">isOrdered: </w:t>
            </w:r>
            <w:r w:rsidRPr="004037B3">
              <w:t>False</w:t>
            </w:r>
          </w:p>
          <w:p w14:paraId="152DAEA2" w14:textId="77777777" w:rsidR="00CD3A59" w:rsidRPr="00264099" w:rsidRDefault="00CD3A59" w:rsidP="00CD3A59">
            <w:pPr>
              <w:pStyle w:val="TAL"/>
            </w:pPr>
            <w:r w:rsidRPr="00264099">
              <w:t xml:space="preserve">isUnique: </w:t>
            </w:r>
            <w:r w:rsidRPr="004037B3">
              <w:t>True</w:t>
            </w:r>
          </w:p>
          <w:p w14:paraId="14913D11" w14:textId="77777777" w:rsidR="00CD3A59" w:rsidRPr="00133008" w:rsidRDefault="00CD3A59" w:rsidP="00CD3A59">
            <w:pPr>
              <w:pStyle w:val="TAL"/>
            </w:pPr>
            <w:r w:rsidRPr="00133008">
              <w:t>defaultValue: None</w:t>
            </w:r>
          </w:p>
          <w:p w14:paraId="22E08234" w14:textId="77777777" w:rsidR="00CD3A59" w:rsidRPr="00167769" w:rsidRDefault="00CD3A59" w:rsidP="00CD3A59">
            <w:pPr>
              <w:keepLines/>
              <w:spacing w:after="0"/>
              <w:rPr>
                <w:rFonts w:ascii="Arial" w:hAnsi="Arial"/>
                <w:sz w:val="18"/>
              </w:rPr>
            </w:pPr>
            <w:r w:rsidRPr="0072067A">
              <w:t>isNullable: False</w:t>
            </w:r>
          </w:p>
        </w:tc>
      </w:tr>
      <w:tr w:rsidR="00CD3A59" w14:paraId="366942D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E0FB7" w14:textId="77777777" w:rsidR="00CD3A59" w:rsidRDefault="00CD3A59" w:rsidP="00CD3A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09D9401" w14:textId="77777777" w:rsidR="00CD3A59" w:rsidRPr="00EF21D2" w:rsidRDefault="00CD3A59" w:rsidP="00CD3A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843D0DD" w14:textId="77777777" w:rsidR="00CD3A59" w:rsidRPr="00EF21D2" w:rsidRDefault="00CD3A59" w:rsidP="00CD3A59">
            <w:pPr>
              <w:pStyle w:val="TAL"/>
              <w:keepNext w:val="0"/>
              <w:keepLines w:val="0"/>
              <w:rPr>
                <w:rFonts w:cs="Arial"/>
                <w:szCs w:val="18"/>
              </w:rPr>
            </w:pPr>
          </w:p>
          <w:p w14:paraId="6CB09AB4" w14:textId="77777777" w:rsidR="00CD3A59" w:rsidRDefault="00CD3A59" w:rsidP="00CD3A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2BE539" w14:textId="77777777" w:rsidR="00CD3A59" w:rsidRPr="00EF21D2" w:rsidRDefault="00CD3A59" w:rsidP="00CD3A59">
            <w:pPr>
              <w:pStyle w:val="TAL"/>
              <w:keepNext w:val="0"/>
              <w:keepLines w:val="0"/>
            </w:pPr>
            <w:r w:rsidRPr="00EF21D2">
              <w:t xml:space="preserve">type: </w:t>
            </w:r>
            <w:r>
              <w:t>DN</w:t>
            </w:r>
          </w:p>
          <w:p w14:paraId="0505A309" w14:textId="77777777" w:rsidR="00CD3A59" w:rsidRPr="00EF21D2" w:rsidRDefault="00CD3A59" w:rsidP="00CD3A59">
            <w:pPr>
              <w:pStyle w:val="TAL"/>
              <w:keepNext w:val="0"/>
              <w:keepLines w:val="0"/>
            </w:pPr>
            <w:r w:rsidRPr="00EF21D2">
              <w:t xml:space="preserve">multiplicity: </w:t>
            </w:r>
            <w:r>
              <w:t>*</w:t>
            </w:r>
          </w:p>
          <w:p w14:paraId="444C5641"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F95C81E" w14:textId="77777777" w:rsidR="00CD3A59" w:rsidRPr="00C318E3" w:rsidRDefault="00CD3A59" w:rsidP="00CD3A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02AEBD4" w14:textId="77777777" w:rsidR="00CD3A59" w:rsidRPr="00C318E3" w:rsidRDefault="00CD3A59" w:rsidP="00CD3A59">
            <w:pPr>
              <w:pStyle w:val="TAL"/>
              <w:keepNext w:val="0"/>
              <w:rPr>
                <w:rFonts w:cs="Arial"/>
                <w:snapToGrid w:val="0"/>
                <w:szCs w:val="18"/>
              </w:rPr>
            </w:pPr>
            <w:r w:rsidRPr="00C318E3">
              <w:rPr>
                <w:rFonts w:cs="Arial"/>
                <w:snapToGrid w:val="0"/>
                <w:szCs w:val="18"/>
              </w:rPr>
              <w:t>defaultValue: None</w:t>
            </w:r>
          </w:p>
          <w:p w14:paraId="39A6286A" w14:textId="77777777" w:rsidR="00CD3A59" w:rsidRPr="002A1C02" w:rsidRDefault="00CD3A59" w:rsidP="00CD3A59">
            <w:pPr>
              <w:pStyle w:val="TAL"/>
            </w:pPr>
            <w:r w:rsidRPr="00FE323A">
              <w:rPr>
                <w:rFonts w:cs="Arial"/>
                <w:snapToGrid w:val="0"/>
                <w:szCs w:val="18"/>
              </w:rPr>
              <w:t xml:space="preserve">isNullable: </w:t>
            </w:r>
            <w:r>
              <w:rPr>
                <w:rFonts w:cs="Arial"/>
                <w:szCs w:val="18"/>
                <w:lang w:eastAsia="zh-CN"/>
              </w:rPr>
              <w:t>False</w:t>
            </w:r>
          </w:p>
        </w:tc>
      </w:tr>
      <w:tr w:rsidR="00CD3A59" w14:paraId="33D48D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65E96"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3D7A5F0" w14:textId="77777777" w:rsidR="00CD3A59" w:rsidRPr="0061649B" w:rsidRDefault="00CD3A59" w:rsidP="00CD3A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305D55B" w14:textId="77777777" w:rsidR="00CD3A59" w:rsidRPr="0061649B" w:rsidRDefault="00CD3A59" w:rsidP="00CD3A59">
            <w:pPr>
              <w:pStyle w:val="TAL"/>
              <w:rPr>
                <w:szCs w:val="18"/>
              </w:rPr>
            </w:pPr>
          </w:p>
          <w:p w14:paraId="71D6F6D9"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EC8C729" w14:textId="77777777" w:rsidR="00CD3A59" w:rsidRPr="0061649B" w:rsidRDefault="00CD3A59" w:rsidP="00CD3A59">
            <w:pPr>
              <w:pStyle w:val="TAL"/>
            </w:pPr>
            <w:r w:rsidRPr="0061649B">
              <w:t>type: ENUM</w:t>
            </w:r>
          </w:p>
          <w:p w14:paraId="578D5220" w14:textId="77777777" w:rsidR="00CD3A59" w:rsidRPr="0061649B" w:rsidRDefault="00CD3A59" w:rsidP="00CD3A59">
            <w:pPr>
              <w:pStyle w:val="TAL"/>
            </w:pPr>
            <w:r w:rsidRPr="0061649B">
              <w:t>multiplicity: 1</w:t>
            </w:r>
          </w:p>
          <w:p w14:paraId="6394747B" w14:textId="77777777" w:rsidR="00CD3A59" w:rsidRPr="0061649B" w:rsidRDefault="00CD3A59" w:rsidP="00CD3A59">
            <w:pPr>
              <w:pStyle w:val="TAL"/>
            </w:pPr>
            <w:r w:rsidRPr="0061649B">
              <w:t>isOrdered: N/A</w:t>
            </w:r>
          </w:p>
          <w:p w14:paraId="5145913D" w14:textId="77777777" w:rsidR="00CD3A59" w:rsidRPr="0061649B" w:rsidRDefault="00CD3A59" w:rsidP="00CD3A59">
            <w:pPr>
              <w:pStyle w:val="TAL"/>
            </w:pPr>
            <w:r w:rsidRPr="0061649B">
              <w:t>isUnique: N/A</w:t>
            </w:r>
          </w:p>
          <w:p w14:paraId="74E1A2FB" w14:textId="77777777" w:rsidR="00CD3A59" w:rsidRPr="0061649B" w:rsidRDefault="00CD3A59" w:rsidP="00CD3A59">
            <w:pPr>
              <w:pStyle w:val="TAL"/>
            </w:pPr>
            <w:r w:rsidRPr="0061649B">
              <w:t>defaultValue: LOCKED</w:t>
            </w:r>
          </w:p>
          <w:p w14:paraId="0F365E83" w14:textId="77777777" w:rsidR="00CD3A59" w:rsidRPr="00EF21D2" w:rsidRDefault="00CD3A59" w:rsidP="00CD3A59">
            <w:pPr>
              <w:pStyle w:val="TAL"/>
              <w:keepNext w:val="0"/>
              <w:keepLines w:val="0"/>
            </w:pPr>
            <w:r w:rsidRPr="0061649B">
              <w:t>isNullable: False</w:t>
            </w:r>
          </w:p>
        </w:tc>
      </w:tr>
      <w:tr w:rsidR="00CD3A59" w14:paraId="6EB72B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AECC5" w14:textId="77777777" w:rsidR="00CD3A59" w:rsidRDefault="00CD3A59" w:rsidP="00CD3A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16A4F1B" w14:textId="77777777" w:rsidR="00CD3A59" w:rsidRPr="0061649B" w:rsidRDefault="00CD3A59" w:rsidP="00CD3A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6699D4B" w14:textId="77777777" w:rsidR="00CD3A59" w:rsidRPr="0061649B" w:rsidRDefault="00CD3A59" w:rsidP="00CD3A59">
            <w:pPr>
              <w:pStyle w:val="TAL"/>
              <w:rPr>
                <w:szCs w:val="18"/>
              </w:rPr>
            </w:pPr>
          </w:p>
          <w:p w14:paraId="5CC421F5" w14:textId="77777777" w:rsidR="00CD3A59" w:rsidRPr="00EF21D2" w:rsidRDefault="00CD3A59" w:rsidP="00CD3A59">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6B579A6E" w14:textId="77777777" w:rsidR="00CD3A59" w:rsidRPr="0061649B" w:rsidRDefault="00CD3A59" w:rsidP="00CD3A59">
            <w:pPr>
              <w:pStyle w:val="TAL"/>
            </w:pPr>
            <w:r w:rsidRPr="0061649B">
              <w:t>type: ENUM</w:t>
            </w:r>
          </w:p>
          <w:p w14:paraId="1ACC536B" w14:textId="77777777" w:rsidR="00CD3A59" w:rsidRPr="0061649B" w:rsidRDefault="00CD3A59" w:rsidP="00CD3A59">
            <w:pPr>
              <w:pStyle w:val="TAL"/>
            </w:pPr>
            <w:r w:rsidRPr="0061649B">
              <w:t>multiplicity: 1</w:t>
            </w:r>
          </w:p>
          <w:p w14:paraId="2BA8E140" w14:textId="77777777" w:rsidR="00CD3A59" w:rsidRPr="0061649B" w:rsidRDefault="00CD3A59" w:rsidP="00CD3A59">
            <w:pPr>
              <w:pStyle w:val="TAL"/>
            </w:pPr>
            <w:r w:rsidRPr="0061649B">
              <w:t>isOrdered: N/A</w:t>
            </w:r>
          </w:p>
          <w:p w14:paraId="08D622A1" w14:textId="77777777" w:rsidR="00CD3A59" w:rsidRPr="0061649B" w:rsidRDefault="00CD3A59" w:rsidP="00CD3A59">
            <w:pPr>
              <w:pStyle w:val="TAL"/>
            </w:pPr>
            <w:r w:rsidRPr="0061649B">
              <w:t>isUnique: N/A</w:t>
            </w:r>
          </w:p>
          <w:p w14:paraId="19FB2DD1" w14:textId="77777777" w:rsidR="00CD3A59" w:rsidRPr="0061649B" w:rsidRDefault="00CD3A59" w:rsidP="00CD3A59">
            <w:pPr>
              <w:pStyle w:val="TAL"/>
            </w:pPr>
            <w:r w:rsidRPr="0061649B">
              <w:t>defaultValue: DISABLED</w:t>
            </w:r>
          </w:p>
          <w:p w14:paraId="54196EA9" w14:textId="77777777" w:rsidR="00CD3A59" w:rsidRPr="00EF21D2" w:rsidRDefault="00CD3A59" w:rsidP="00CD3A59">
            <w:pPr>
              <w:pStyle w:val="TAL"/>
              <w:keepNext w:val="0"/>
              <w:keepLines w:val="0"/>
            </w:pPr>
            <w:r w:rsidRPr="0061649B">
              <w:t>isNullable: False</w:t>
            </w:r>
          </w:p>
        </w:tc>
      </w:tr>
      <w:tr w:rsidR="00CD3A59" w14:paraId="18C2284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A7906"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B0187C3" w14:textId="77777777" w:rsidR="00CD3A59" w:rsidRPr="0061649B" w:rsidRDefault="00CD3A59" w:rsidP="00CD3A59">
            <w:pPr>
              <w:pStyle w:val="TAL"/>
              <w:rPr>
                <w:szCs w:val="18"/>
              </w:rPr>
            </w:pPr>
            <w:r w:rsidRPr="0061649B">
              <w:rPr>
                <w:szCs w:val="18"/>
              </w:rPr>
              <w:t>A user-friendly (and user assignable) name of this object.</w:t>
            </w:r>
          </w:p>
          <w:p w14:paraId="44C2209A" w14:textId="77777777" w:rsidR="00CD3A59" w:rsidRPr="0061649B" w:rsidRDefault="00CD3A59" w:rsidP="00CD3A59">
            <w:pPr>
              <w:pStyle w:val="TAL"/>
              <w:rPr>
                <w:szCs w:val="18"/>
              </w:rPr>
            </w:pPr>
          </w:p>
          <w:p w14:paraId="666988D6"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B37239" w14:textId="77777777" w:rsidR="00CD3A59" w:rsidRPr="0061649B" w:rsidRDefault="00CD3A59" w:rsidP="00CD3A59">
            <w:pPr>
              <w:pStyle w:val="TAL"/>
            </w:pPr>
            <w:r w:rsidRPr="0061649B">
              <w:t>type: String</w:t>
            </w:r>
          </w:p>
          <w:p w14:paraId="7431F7E7" w14:textId="77777777" w:rsidR="00CD3A59" w:rsidRPr="0061649B" w:rsidRDefault="00CD3A59" w:rsidP="00CD3A59">
            <w:pPr>
              <w:pStyle w:val="TAL"/>
            </w:pPr>
            <w:r w:rsidRPr="0061649B">
              <w:t>multiplicity: 0..1</w:t>
            </w:r>
          </w:p>
          <w:p w14:paraId="3C005B38" w14:textId="77777777" w:rsidR="00CD3A59" w:rsidRPr="0061649B" w:rsidRDefault="00CD3A59" w:rsidP="00CD3A59">
            <w:pPr>
              <w:pStyle w:val="TAL"/>
            </w:pPr>
            <w:r w:rsidRPr="0061649B">
              <w:t>isOrdered: N/A</w:t>
            </w:r>
          </w:p>
          <w:p w14:paraId="74B84862" w14:textId="77777777" w:rsidR="00CD3A59" w:rsidRPr="00B940D8" w:rsidRDefault="00CD3A59" w:rsidP="00CD3A59">
            <w:pPr>
              <w:pStyle w:val="TAL"/>
            </w:pPr>
            <w:r w:rsidRPr="00B940D8">
              <w:t>isUnique: N/A</w:t>
            </w:r>
          </w:p>
          <w:p w14:paraId="5CBDDE06" w14:textId="77777777" w:rsidR="00CD3A59" w:rsidRPr="00B940D8" w:rsidRDefault="00CD3A59" w:rsidP="00CD3A59">
            <w:pPr>
              <w:pStyle w:val="TAL"/>
            </w:pPr>
            <w:r w:rsidRPr="00B940D8">
              <w:t>defaultValue: None</w:t>
            </w:r>
          </w:p>
          <w:p w14:paraId="7AFB60EC" w14:textId="77777777" w:rsidR="00CD3A59" w:rsidRPr="00EF21D2" w:rsidRDefault="00CD3A59" w:rsidP="00CD3A59">
            <w:pPr>
              <w:pStyle w:val="TAL"/>
              <w:keepNext w:val="0"/>
              <w:keepLines w:val="0"/>
            </w:pPr>
            <w:r w:rsidRPr="0061649B">
              <w:t>isNullable: False</w:t>
            </w:r>
          </w:p>
        </w:tc>
      </w:tr>
      <w:tr w:rsidR="00CD3A59" w14:paraId="7F8D2B8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03762" w14:textId="77777777" w:rsidR="00CD3A59" w:rsidRDefault="00CD3A59" w:rsidP="00CD3A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6A993A7" w14:textId="77777777" w:rsidR="00CD3A59" w:rsidRPr="0061649B" w:rsidRDefault="00CD3A59" w:rsidP="00CD3A59">
            <w:pPr>
              <w:pStyle w:val="TAL"/>
              <w:rPr>
                <w:szCs w:val="18"/>
              </w:rPr>
            </w:pPr>
            <w:r w:rsidRPr="0061649B">
              <w:rPr>
                <w:szCs w:val="18"/>
              </w:rPr>
              <w:t>The parameter defines the type of the managed NF service instance</w:t>
            </w:r>
          </w:p>
          <w:p w14:paraId="02923AA0" w14:textId="77777777" w:rsidR="00CD3A59" w:rsidRPr="0061649B" w:rsidRDefault="00CD3A59" w:rsidP="00CD3A59">
            <w:pPr>
              <w:pStyle w:val="TAL"/>
              <w:rPr>
                <w:szCs w:val="18"/>
              </w:rPr>
            </w:pPr>
          </w:p>
          <w:p w14:paraId="3EDFAE25" w14:textId="77777777" w:rsidR="00CD3A59" w:rsidRPr="00EF21D2" w:rsidRDefault="00CD3A59" w:rsidP="00CD3A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62886C1" w14:textId="77777777" w:rsidR="00CD3A59" w:rsidRPr="0061649B" w:rsidRDefault="00CD3A59" w:rsidP="00CD3A59">
            <w:pPr>
              <w:pStyle w:val="TAL"/>
            </w:pPr>
            <w:r w:rsidRPr="0061649B">
              <w:t>type: ENUM</w:t>
            </w:r>
          </w:p>
          <w:p w14:paraId="7BC66543" w14:textId="77777777" w:rsidR="00CD3A59" w:rsidRPr="0061649B" w:rsidRDefault="00CD3A59" w:rsidP="00CD3A59">
            <w:pPr>
              <w:pStyle w:val="TAL"/>
            </w:pPr>
            <w:r w:rsidRPr="0061649B">
              <w:t>multiplicity: 1</w:t>
            </w:r>
          </w:p>
          <w:p w14:paraId="0527C2AA" w14:textId="77777777" w:rsidR="00CD3A59" w:rsidRPr="0061649B" w:rsidRDefault="00CD3A59" w:rsidP="00CD3A59">
            <w:pPr>
              <w:pStyle w:val="TAL"/>
            </w:pPr>
            <w:r w:rsidRPr="0061649B">
              <w:t>isOrdered: N/A</w:t>
            </w:r>
          </w:p>
          <w:p w14:paraId="6163A908" w14:textId="77777777" w:rsidR="00CD3A59" w:rsidRPr="0061649B" w:rsidRDefault="00CD3A59" w:rsidP="00CD3A59">
            <w:pPr>
              <w:pStyle w:val="TAL"/>
            </w:pPr>
            <w:r w:rsidRPr="0061649B">
              <w:t>isUnique: N/A</w:t>
            </w:r>
          </w:p>
          <w:p w14:paraId="4758775D" w14:textId="77777777" w:rsidR="00CD3A59" w:rsidRPr="0061649B" w:rsidRDefault="00CD3A59" w:rsidP="00CD3A59">
            <w:pPr>
              <w:pStyle w:val="TAL"/>
            </w:pPr>
            <w:r w:rsidRPr="0061649B">
              <w:t>defaultValue: None</w:t>
            </w:r>
          </w:p>
          <w:p w14:paraId="27E8145C" w14:textId="77777777" w:rsidR="00CD3A59" w:rsidRPr="0061649B" w:rsidRDefault="00CD3A59" w:rsidP="00CD3A59">
            <w:pPr>
              <w:pStyle w:val="TAL"/>
            </w:pPr>
            <w:r w:rsidRPr="0061649B">
              <w:t>isNullable: False</w:t>
            </w:r>
          </w:p>
          <w:p w14:paraId="0D61E4A4" w14:textId="77777777" w:rsidR="00CD3A59" w:rsidRPr="00EF21D2" w:rsidRDefault="00CD3A59" w:rsidP="00CD3A59">
            <w:pPr>
              <w:pStyle w:val="TAL"/>
              <w:keepNext w:val="0"/>
              <w:keepLines w:val="0"/>
            </w:pPr>
          </w:p>
        </w:tc>
      </w:tr>
      <w:tr w:rsidR="00CD3A59" w14:paraId="100D612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1D4E" w14:textId="77777777" w:rsidR="00CD3A59" w:rsidRDefault="00CD3A59" w:rsidP="00CD3A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628D20F6" w14:textId="77777777" w:rsidR="00CD3A59" w:rsidRPr="0061649B" w:rsidRDefault="00CD3A59" w:rsidP="00CD3A59">
            <w:pPr>
              <w:pStyle w:val="TAL"/>
              <w:rPr>
                <w:szCs w:val="18"/>
              </w:rPr>
            </w:pPr>
            <w:r w:rsidRPr="0061649B">
              <w:rPr>
                <w:szCs w:val="18"/>
              </w:rPr>
              <w:t>This parameter defines set of operations supported by the managed NF service instance.</w:t>
            </w:r>
          </w:p>
          <w:p w14:paraId="5B365F39" w14:textId="77777777" w:rsidR="00CD3A59" w:rsidRPr="0061649B" w:rsidRDefault="00CD3A59" w:rsidP="00CD3A59">
            <w:pPr>
              <w:pStyle w:val="TAL"/>
              <w:rPr>
                <w:szCs w:val="18"/>
              </w:rPr>
            </w:pPr>
          </w:p>
          <w:p w14:paraId="4FEFF016" w14:textId="77777777" w:rsidR="00CD3A59" w:rsidRPr="00EF21D2" w:rsidRDefault="00CD3A59" w:rsidP="00CD3A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42DA68CA" w14:textId="77777777" w:rsidR="00CD3A59" w:rsidRPr="0061649B" w:rsidRDefault="00CD3A59" w:rsidP="00CD3A59">
            <w:pPr>
              <w:pStyle w:val="TAL"/>
            </w:pPr>
            <w:r w:rsidRPr="0061649B">
              <w:t>type: Operation</w:t>
            </w:r>
          </w:p>
          <w:p w14:paraId="4FF2DD55" w14:textId="77777777" w:rsidR="00CD3A59" w:rsidRPr="0061649B" w:rsidRDefault="00CD3A59" w:rsidP="00CD3A59">
            <w:pPr>
              <w:pStyle w:val="TAL"/>
            </w:pPr>
            <w:proofErr w:type="gramStart"/>
            <w:r w:rsidRPr="0061649B">
              <w:t>multiplicity</w:t>
            </w:r>
            <w:proofErr w:type="gramEnd"/>
            <w:r w:rsidRPr="0061649B">
              <w:t>: 1..*</w:t>
            </w:r>
          </w:p>
          <w:p w14:paraId="3321D873" w14:textId="77777777" w:rsidR="00CD3A59" w:rsidRPr="0061649B" w:rsidRDefault="00CD3A59" w:rsidP="00CD3A59">
            <w:pPr>
              <w:pStyle w:val="TAL"/>
            </w:pPr>
            <w:r w:rsidRPr="0061649B">
              <w:t>isOrdered: False</w:t>
            </w:r>
          </w:p>
          <w:p w14:paraId="34799410" w14:textId="77777777" w:rsidR="00CD3A59" w:rsidRPr="0061649B" w:rsidRDefault="00CD3A59" w:rsidP="00CD3A59">
            <w:pPr>
              <w:pStyle w:val="TAL"/>
            </w:pPr>
            <w:r w:rsidRPr="0061649B">
              <w:t>isUnique: True</w:t>
            </w:r>
          </w:p>
          <w:p w14:paraId="3731ECF3" w14:textId="77777777" w:rsidR="00CD3A59" w:rsidRPr="0061649B" w:rsidRDefault="00CD3A59" w:rsidP="00CD3A59">
            <w:pPr>
              <w:pStyle w:val="TAL"/>
            </w:pPr>
            <w:r w:rsidRPr="0061649B">
              <w:t>defaultValue: None</w:t>
            </w:r>
          </w:p>
          <w:p w14:paraId="115BF687" w14:textId="77777777" w:rsidR="00CD3A59" w:rsidRPr="00EF21D2" w:rsidRDefault="00CD3A59" w:rsidP="00CD3A59">
            <w:pPr>
              <w:pStyle w:val="TAL"/>
              <w:keepNext w:val="0"/>
              <w:keepLines w:val="0"/>
            </w:pPr>
            <w:r w:rsidRPr="0061649B">
              <w:t>isNullable: False</w:t>
            </w:r>
          </w:p>
        </w:tc>
      </w:tr>
      <w:tr w:rsidR="00CD3A59" w14:paraId="2476389F"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3D86C"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7A2923B" w14:textId="77777777" w:rsidR="00CD3A59" w:rsidRPr="0061649B" w:rsidRDefault="00CD3A59" w:rsidP="00CD3A59">
            <w:pPr>
              <w:pStyle w:val="TAL"/>
              <w:rPr>
                <w:szCs w:val="18"/>
              </w:rPr>
            </w:pPr>
            <w:r w:rsidRPr="0061649B">
              <w:rPr>
                <w:szCs w:val="18"/>
              </w:rPr>
              <w:t>This parameter defines the name of the operation of the managed NF service instance.</w:t>
            </w:r>
          </w:p>
          <w:p w14:paraId="62D0C9F5" w14:textId="77777777" w:rsidR="00CD3A59" w:rsidRPr="0061649B" w:rsidRDefault="00CD3A59" w:rsidP="00CD3A59">
            <w:pPr>
              <w:pStyle w:val="TAL"/>
              <w:rPr>
                <w:szCs w:val="18"/>
              </w:rPr>
            </w:pPr>
          </w:p>
          <w:p w14:paraId="7EE0A4C0"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D5769" w14:textId="77777777" w:rsidR="00CD3A59" w:rsidRPr="0061649B" w:rsidRDefault="00CD3A59" w:rsidP="00CD3A59">
            <w:pPr>
              <w:pStyle w:val="TAL"/>
            </w:pPr>
            <w:r w:rsidRPr="0061649B">
              <w:t>type: String</w:t>
            </w:r>
          </w:p>
          <w:p w14:paraId="7FAEFBC8" w14:textId="77777777" w:rsidR="00CD3A59" w:rsidRPr="0061649B" w:rsidRDefault="00CD3A59" w:rsidP="00CD3A59">
            <w:pPr>
              <w:pStyle w:val="TAL"/>
            </w:pPr>
            <w:r w:rsidRPr="0061649B">
              <w:t>multiplicity: 1</w:t>
            </w:r>
          </w:p>
          <w:p w14:paraId="76FE2109" w14:textId="77777777" w:rsidR="00CD3A59" w:rsidRPr="0061649B" w:rsidRDefault="00CD3A59" w:rsidP="00CD3A59">
            <w:pPr>
              <w:pStyle w:val="TAL"/>
            </w:pPr>
            <w:r w:rsidRPr="0061649B">
              <w:t>isOrdered: N/A</w:t>
            </w:r>
          </w:p>
          <w:p w14:paraId="0E46605E" w14:textId="77777777" w:rsidR="00CD3A59" w:rsidRPr="0061649B" w:rsidRDefault="00CD3A59" w:rsidP="00CD3A59">
            <w:pPr>
              <w:pStyle w:val="TAL"/>
            </w:pPr>
            <w:r w:rsidRPr="0061649B">
              <w:t>isUnique: N/A</w:t>
            </w:r>
          </w:p>
          <w:p w14:paraId="3CEBA0A2" w14:textId="77777777" w:rsidR="00CD3A59" w:rsidRPr="0061649B" w:rsidRDefault="00CD3A59" w:rsidP="00CD3A59">
            <w:pPr>
              <w:pStyle w:val="TAL"/>
            </w:pPr>
            <w:r w:rsidRPr="0061649B">
              <w:t>defaultValue: None</w:t>
            </w:r>
          </w:p>
          <w:p w14:paraId="367E4051" w14:textId="77777777" w:rsidR="00CD3A59" w:rsidRPr="00EF21D2" w:rsidRDefault="00CD3A59" w:rsidP="00CD3A59">
            <w:pPr>
              <w:pStyle w:val="TAL"/>
              <w:keepNext w:val="0"/>
              <w:keepLines w:val="0"/>
            </w:pPr>
            <w:r w:rsidRPr="0061649B">
              <w:t>isNullable: True</w:t>
            </w:r>
          </w:p>
        </w:tc>
      </w:tr>
      <w:tr w:rsidR="00CD3A59" w14:paraId="195944F2"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F364" w14:textId="77777777" w:rsidR="00CD3A59" w:rsidRDefault="00CD3A59" w:rsidP="00CD3A59">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94360C" w14:textId="77777777" w:rsidR="00CD3A59" w:rsidRPr="0061649B" w:rsidRDefault="00CD3A59" w:rsidP="00CD3A59">
            <w:pPr>
              <w:pStyle w:val="TAL"/>
              <w:rPr>
                <w:rFonts w:cs="Arial"/>
                <w:szCs w:val="18"/>
              </w:rPr>
            </w:pPr>
            <w:r w:rsidRPr="0061649B">
              <w:rPr>
                <w:rFonts w:cs="Arial"/>
                <w:szCs w:val="18"/>
              </w:rPr>
              <w:t>This parameter identifies the type of network functions allowed to access the operation of the managed NF service instance.</w:t>
            </w:r>
          </w:p>
          <w:p w14:paraId="4EEA215B" w14:textId="77777777" w:rsidR="00CD3A59" w:rsidRPr="0061649B" w:rsidRDefault="00CD3A59" w:rsidP="00CD3A59">
            <w:pPr>
              <w:pStyle w:val="TAL"/>
              <w:rPr>
                <w:rFonts w:cs="Arial"/>
                <w:szCs w:val="18"/>
              </w:rPr>
            </w:pPr>
          </w:p>
          <w:p w14:paraId="070E8657" w14:textId="77777777" w:rsidR="00CD3A59" w:rsidRPr="00EF21D2" w:rsidRDefault="00CD3A59" w:rsidP="00CD3A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34468C2" w14:textId="77777777" w:rsidR="00CD3A59" w:rsidRPr="0061649B" w:rsidRDefault="00CD3A59" w:rsidP="00CD3A59">
            <w:pPr>
              <w:pStyle w:val="TAL"/>
            </w:pPr>
            <w:r w:rsidRPr="0061649B">
              <w:t>type:  ENUM</w:t>
            </w:r>
          </w:p>
          <w:p w14:paraId="0273BA50" w14:textId="77777777" w:rsidR="00CD3A59" w:rsidRPr="0061649B" w:rsidRDefault="00CD3A59" w:rsidP="00CD3A59">
            <w:pPr>
              <w:pStyle w:val="TAL"/>
            </w:pPr>
            <w:proofErr w:type="gramStart"/>
            <w:r w:rsidRPr="0061649B">
              <w:t>multiplicity</w:t>
            </w:r>
            <w:proofErr w:type="gramEnd"/>
            <w:r w:rsidRPr="0061649B">
              <w:t>: 1..*</w:t>
            </w:r>
          </w:p>
          <w:p w14:paraId="2CBF4EC1" w14:textId="77777777" w:rsidR="00CD3A59" w:rsidRPr="0061649B" w:rsidRDefault="00CD3A59" w:rsidP="00CD3A59">
            <w:pPr>
              <w:pStyle w:val="TAL"/>
            </w:pPr>
            <w:r w:rsidRPr="0061649B">
              <w:t>isOrdered: False</w:t>
            </w:r>
          </w:p>
          <w:p w14:paraId="423D04BA" w14:textId="77777777" w:rsidR="00CD3A59" w:rsidRPr="0061649B" w:rsidRDefault="00CD3A59" w:rsidP="00CD3A59">
            <w:pPr>
              <w:pStyle w:val="TAL"/>
            </w:pPr>
            <w:r w:rsidRPr="0061649B">
              <w:t>isUnique: True</w:t>
            </w:r>
          </w:p>
          <w:p w14:paraId="39EB3068" w14:textId="77777777" w:rsidR="00CD3A59" w:rsidRPr="0061649B" w:rsidRDefault="00CD3A59" w:rsidP="00CD3A59">
            <w:pPr>
              <w:pStyle w:val="TAL"/>
            </w:pPr>
            <w:r w:rsidRPr="0061649B">
              <w:t>defaultValue: None</w:t>
            </w:r>
          </w:p>
          <w:p w14:paraId="0EACE1A6" w14:textId="77777777" w:rsidR="00CD3A59" w:rsidRPr="00EF21D2" w:rsidRDefault="00CD3A59" w:rsidP="00CD3A59">
            <w:pPr>
              <w:pStyle w:val="TAL"/>
              <w:keepNext w:val="0"/>
              <w:keepLines w:val="0"/>
            </w:pPr>
            <w:r w:rsidRPr="0061649B">
              <w:t>isNullable: False</w:t>
            </w:r>
          </w:p>
        </w:tc>
      </w:tr>
      <w:tr w:rsidR="00CD3A59" w14:paraId="4649DF7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6AEC4" w14:textId="77777777" w:rsidR="00CD3A59" w:rsidRDefault="00CD3A59" w:rsidP="00CD3A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B5B472E" w14:textId="77777777" w:rsidR="00CD3A59" w:rsidRPr="0061649B" w:rsidRDefault="00CD3A59" w:rsidP="00CD3A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7C68F79" w14:textId="77777777" w:rsidR="00CD3A59" w:rsidRPr="0061649B" w:rsidRDefault="00CD3A59" w:rsidP="00CD3A59">
            <w:pPr>
              <w:pStyle w:val="TAL"/>
              <w:rPr>
                <w:szCs w:val="18"/>
              </w:rPr>
            </w:pPr>
          </w:p>
          <w:p w14:paraId="677ACDAD"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D3152F1" w14:textId="77777777" w:rsidR="00CD3A59" w:rsidRPr="0061649B" w:rsidRDefault="00CD3A59" w:rsidP="00CD3A59">
            <w:pPr>
              <w:pStyle w:val="TAL"/>
            </w:pPr>
            <w:r w:rsidRPr="0061649B">
              <w:t>type:  ENUM</w:t>
            </w:r>
          </w:p>
          <w:p w14:paraId="1847D360" w14:textId="77777777" w:rsidR="00CD3A59" w:rsidRPr="0061649B" w:rsidRDefault="00CD3A59" w:rsidP="00CD3A59">
            <w:pPr>
              <w:pStyle w:val="TAL"/>
              <w:rPr>
                <w:lang w:eastAsia="zh-CN"/>
              </w:rPr>
            </w:pPr>
            <w:r w:rsidRPr="0061649B">
              <w:t xml:space="preserve">multiplicity: </w:t>
            </w:r>
            <w:r w:rsidRPr="0061649B">
              <w:rPr>
                <w:lang w:eastAsia="zh-CN"/>
              </w:rPr>
              <w:t>1</w:t>
            </w:r>
          </w:p>
          <w:p w14:paraId="1684CC0A" w14:textId="77777777" w:rsidR="00CD3A59" w:rsidRPr="0061649B" w:rsidRDefault="00CD3A59" w:rsidP="00CD3A59">
            <w:pPr>
              <w:pStyle w:val="TAL"/>
            </w:pPr>
            <w:r w:rsidRPr="0061649B">
              <w:t>isOrdered: N/A</w:t>
            </w:r>
          </w:p>
          <w:p w14:paraId="7F945E04" w14:textId="77777777" w:rsidR="00CD3A59" w:rsidRPr="0061649B" w:rsidRDefault="00CD3A59" w:rsidP="00CD3A59">
            <w:pPr>
              <w:pStyle w:val="TAL"/>
            </w:pPr>
            <w:r w:rsidRPr="0061649B">
              <w:t>isUnique: N/A</w:t>
            </w:r>
          </w:p>
          <w:p w14:paraId="79E7BD1B" w14:textId="77777777" w:rsidR="00CD3A59" w:rsidRPr="0061649B" w:rsidRDefault="00CD3A59" w:rsidP="00CD3A59">
            <w:pPr>
              <w:pStyle w:val="TAL"/>
            </w:pPr>
            <w:r w:rsidRPr="0061649B">
              <w:t>defaultValue: None</w:t>
            </w:r>
          </w:p>
          <w:p w14:paraId="4A4EA62D" w14:textId="77777777" w:rsidR="00CD3A59" w:rsidRPr="00EF21D2" w:rsidRDefault="00CD3A59" w:rsidP="00CD3A59">
            <w:pPr>
              <w:pStyle w:val="TAL"/>
              <w:keepNext w:val="0"/>
              <w:keepLines w:val="0"/>
            </w:pPr>
            <w:r w:rsidRPr="0061649B">
              <w:t>isNullable: False</w:t>
            </w:r>
          </w:p>
        </w:tc>
      </w:tr>
      <w:tr w:rsidR="00CD3A59" w14:paraId="61E6E80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DDCC0" w14:textId="77777777" w:rsidR="00CD3A59" w:rsidRDefault="00CD3A59" w:rsidP="00CD3A59">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DDA7E66" w14:textId="77777777" w:rsidR="00CD3A59" w:rsidRPr="0061649B" w:rsidRDefault="00CD3A59" w:rsidP="00CD3A59">
            <w:pPr>
              <w:pStyle w:val="TAL"/>
              <w:rPr>
                <w:szCs w:val="18"/>
              </w:rPr>
            </w:pPr>
            <w:r w:rsidRPr="0061649B">
              <w:rPr>
                <w:szCs w:val="18"/>
              </w:rPr>
              <w:t>This parameter specifies the service access point of the managed NF service instance.</w:t>
            </w:r>
          </w:p>
          <w:p w14:paraId="4230084A" w14:textId="77777777" w:rsidR="00CD3A59" w:rsidRPr="0061649B" w:rsidRDefault="00CD3A59" w:rsidP="00CD3A59">
            <w:pPr>
              <w:pStyle w:val="TAL"/>
              <w:rPr>
                <w:szCs w:val="18"/>
              </w:rPr>
            </w:pPr>
          </w:p>
          <w:p w14:paraId="47BAD4D3" w14:textId="77777777" w:rsidR="00CD3A59" w:rsidRPr="00EF21D2" w:rsidRDefault="00CD3A59" w:rsidP="00CD3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3899A" w14:textId="77777777" w:rsidR="00CD3A59" w:rsidRPr="0061649B" w:rsidRDefault="00CD3A59" w:rsidP="00CD3A59">
            <w:pPr>
              <w:pStyle w:val="TAL"/>
            </w:pPr>
            <w:r w:rsidRPr="0061649B">
              <w:t>type: SAP</w:t>
            </w:r>
          </w:p>
          <w:p w14:paraId="0242C8D1" w14:textId="77777777" w:rsidR="00CD3A59" w:rsidRPr="0061649B" w:rsidRDefault="00CD3A59" w:rsidP="00CD3A59">
            <w:pPr>
              <w:pStyle w:val="TAL"/>
            </w:pPr>
            <w:r w:rsidRPr="0061649B">
              <w:t>multiplicity: 1</w:t>
            </w:r>
          </w:p>
          <w:p w14:paraId="571EB4AB" w14:textId="77777777" w:rsidR="00CD3A59" w:rsidRPr="0061649B" w:rsidRDefault="00CD3A59" w:rsidP="00CD3A59">
            <w:pPr>
              <w:pStyle w:val="TAL"/>
            </w:pPr>
            <w:r w:rsidRPr="0061649B">
              <w:t>isOrdered: N/A</w:t>
            </w:r>
          </w:p>
          <w:p w14:paraId="5005ED8C" w14:textId="77777777" w:rsidR="00CD3A59" w:rsidRPr="0061649B" w:rsidRDefault="00CD3A59" w:rsidP="00CD3A59">
            <w:pPr>
              <w:pStyle w:val="TAL"/>
            </w:pPr>
            <w:r w:rsidRPr="0061649B">
              <w:t>isUnique: N/A</w:t>
            </w:r>
          </w:p>
          <w:p w14:paraId="0E76F425" w14:textId="77777777" w:rsidR="00CD3A59" w:rsidRPr="0061649B" w:rsidRDefault="00CD3A59" w:rsidP="00CD3A59">
            <w:pPr>
              <w:pStyle w:val="TAL"/>
            </w:pPr>
            <w:r w:rsidRPr="0061649B">
              <w:t>defaultValue: None</w:t>
            </w:r>
          </w:p>
          <w:p w14:paraId="0480F295" w14:textId="77777777" w:rsidR="00CD3A59" w:rsidRPr="00EF21D2" w:rsidRDefault="00CD3A59" w:rsidP="00CD3A59">
            <w:pPr>
              <w:pStyle w:val="TAL"/>
              <w:keepNext w:val="0"/>
              <w:keepLines w:val="0"/>
            </w:pPr>
            <w:r w:rsidRPr="0061649B">
              <w:t>isNullable: False</w:t>
            </w:r>
          </w:p>
        </w:tc>
      </w:tr>
      <w:tr w:rsidR="00CD3A59" w14:paraId="440ACCF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FA988" w14:textId="77777777" w:rsidR="00CD3A59" w:rsidRDefault="00CD3A59" w:rsidP="00CD3A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AF7BC91" w14:textId="77777777" w:rsidR="00CD3A59" w:rsidRPr="0061649B" w:rsidRDefault="00CD3A59" w:rsidP="00CD3A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D09F1BF" w14:textId="77777777" w:rsidR="00CD3A59" w:rsidRPr="0061649B" w:rsidRDefault="00CD3A59" w:rsidP="00CD3A59">
            <w:pPr>
              <w:pStyle w:val="TAL"/>
              <w:rPr>
                <w:szCs w:val="18"/>
              </w:rPr>
            </w:pPr>
          </w:p>
          <w:p w14:paraId="318C1BE2" w14:textId="77777777" w:rsidR="00CD3A59" w:rsidRPr="00EF21D2" w:rsidRDefault="00CD3A59" w:rsidP="00CD3A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166B5D" w14:textId="77777777" w:rsidR="00CD3A59" w:rsidRPr="0061649B" w:rsidRDefault="00CD3A59" w:rsidP="00CD3A59">
            <w:pPr>
              <w:pStyle w:val="TAL"/>
            </w:pPr>
            <w:r w:rsidRPr="0061649B">
              <w:t>type: String</w:t>
            </w:r>
          </w:p>
          <w:p w14:paraId="6221CCD0" w14:textId="77777777" w:rsidR="00CD3A59" w:rsidRPr="0061649B" w:rsidRDefault="00CD3A59" w:rsidP="00CD3A59">
            <w:pPr>
              <w:pStyle w:val="TAL"/>
            </w:pPr>
            <w:r w:rsidRPr="0061649B">
              <w:t>multiplicity: 1</w:t>
            </w:r>
          </w:p>
          <w:p w14:paraId="45BB3555" w14:textId="77777777" w:rsidR="00CD3A59" w:rsidRPr="0061649B" w:rsidRDefault="00CD3A59" w:rsidP="00CD3A59">
            <w:pPr>
              <w:pStyle w:val="TAL"/>
            </w:pPr>
            <w:r w:rsidRPr="0061649B">
              <w:t>isOrdered: N/A</w:t>
            </w:r>
          </w:p>
          <w:p w14:paraId="39F9DBB1" w14:textId="77777777" w:rsidR="00CD3A59" w:rsidRPr="0061649B" w:rsidRDefault="00CD3A59" w:rsidP="00CD3A59">
            <w:pPr>
              <w:pStyle w:val="TAL"/>
            </w:pPr>
            <w:r w:rsidRPr="0061649B">
              <w:t>isUnique: N/A</w:t>
            </w:r>
          </w:p>
          <w:p w14:paraId="416DD8A9" w14:textId="77777777" w:rsidR="00CD3A59" w:rsidRPr="0061649B" w:rsidRDefault="00CD3A59" w:rsidP="00CD3A59">
            <w:pPr>
              <w:pStyle w:val="TAL"/>
            </w:pPr>
            <w:r w:rsidRPr="0061649B">
              <w:t>defaultValue: None</w:t>
            </w:r>
          </w:p>
          <w:p w14:paraId="2E1DB08D" w14:textId="77777777" w:rsidR="00CD3A59" w:rsidRPr="00EF21D2" w:rsidRDefault="00CD3A59" w:rsidP="00CD3A59">
            <w:pPr>
              <w:pStyle w:val="TAL"/>
              <w:keepNext w:val="0"/>
              <w:keepLines w:val="0"/>
            </w:pPr>
            <w:r w:rsidRPr="0061649B">
              <w:t>isNullable: False</w:t>
            </w:r>
          </w:p>
        </w:tc>
      </w:tr>
      <w:tr w:rsidR="00CD3A59" w14:paraId="64A1C49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50A79" w14:textId="77777777" w:rsidR="00CD3A59" w:rsidRDefault="00CD3A59" w:rsidP="00CD3A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84FA463" w14:textId="77777777" w:rsidR="00CD3A59" w:rsidRPr="0061649B" w:rsidRDefault="00CD3A59" w:rsidP="00CD3A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262617B" w14:textId="77777777" w:rsidR="00CD3A59" w:rsidRPr="0061649B" w:rsidRDefault="00CD3A59" w:rsidP="00CD3A59">
            <w:pPr>
              <w:spacing w:after="0"/>
              <w:rPr>
                <w:rFonts w:ascii="Arial" w:hAnsi="Arial" w:cs="Arial"/>
                <w:sz w:val="18"/>
                <w:szCs w:val="18"/>
              </w:rPr>
            </w:pPr>
          </w:p>
          <w:p w14:paraId="1342544C" w14:textId="77777777" w:rsidR="00CD3A59" w:rsidRPr="00EF21D2" w:rsidRDefault="00CD3A59" w:rsidP="00CD3A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2A8AC51" w14:textId="77777777" w:rsidR="00CD3A59" w:rsidRPr="0061649B" w:rsidRDefault="00CD3A59" w:rsidP="00CD3A59">
            <w:pPr>
              <w:pStyle w:val="TAL"/>
            </w:pPr>
            <w:r w:rsidRPr="0061649B">
              <w:t>type: Integer</w:t>
            </w:r>
          </w:p>
          <w:p w14:paraId="4BE7A5EC" w14:textId="77777777" w:rsidR="00CD3A59" w:rsidRPr="0061649B" w:rsidRDefault="00CD3A59" w:rsidP="00CD3A59">
            <w:pPr>
              <w:pStyle w:val="TAL"/>
            </w:pPr>
            <w:r w:rsidRPr="0061649B">
              <w:t>multiplicity: 1</w:t>
            </w:r>
          </w:p>
          <w:p w14:paraId="10D52A60" w14:textId="77777777" w:rsidR="00CD3A59" w:rsidRPr="0061649B" w:rsidRDefault="00CD3A59" w:rsidP="00CD3A59">
            <w:pPr>
              <w:pStyle w:val="TAL"/>
            </w:pPr>
            <w:r w:rsidRPr="0061649B">
              <w:t>isOrdered: N/A</w:t>
            </w:r>
          </w:p>
          <w:p w14:paraId="5CC75DF8" w14:textId="77777777" w:rsidR="00CD3A59" w:rsidRPr="0061649B" w:rsidRDefault="00CD3A59" w:rsidP="00CD3A59">
            <w:pPr>
              <w:pStyle w:val="TAL"/>
            </w:pPr>
            <w:r w:rsidRPr="0061649B">
              <w:t>isUnique: N/A</w:t>
            </w:r>
          </w:p>
          <w:p w14:paraId="676CDCAA" w14:textId="77777777" w:rsidR="00CD3A59" w:rsidRPr="0061649B" w:rsidRDefault="00CD3A59" w:rsidP="00CD3A59">
            <w:pPr>
              <w:pStyle w:val="TAL"/>
            </w:pPr>
            <w:r w:rsidRPr="0061649B">
              <w:t>defaultValue: None</w:t>
            </w:r>
          </w:p>
          <w:p w14:paraId="565A6356" w14:textId="77777777" w:rsidR="00CD3A59" w:rsidRPr="00EF21D2" w:rsidRDefault="00CD3A59" w:rsidP="00CD3A59">
            <w:pPr>
              <w:pStyle w:val="TAL"/>
              <w:keepNext w:val="0"/>
              <w:keepLines w:val="0"/>
            </w:pPr>
            <w:r w:rsidRPr="0061649B">
              <w:t>isNullable: False</w:t>
            </w:r>
          </w:p>
        </w:tc>
      </w:tr>
      <w:tr w:rsidR="00CD3A59" w14:paraId="34C9208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EBEDA" w14:textId="77777777" w:rsidR="00CD3A59" w:rsidRDefault="00CD3A59" w:rsidP="00CD3A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3EC724F" w14:textId="77777777" w:rsidR="00CD3A59" w:rsidRPr="0061649B" w:rsidRDefault="00CD3A59" w:rsidP="00CD3A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EA149E" w14:textId="77777777" w:rsidR="00CD3A59" w:rsidRPr="0061649B" w:rsidRDefault="00CD3A59" w:rsidP="00CD3A59">
            <w:pPr>
              <w:pStyle w:val="TAL"/>
              <w:rPr>
                <w:szCs w:val="18"/>
              </w:rPr>
            </w:pPr>
          </w:p>
          <w:p w14:paraId="0F25DC06" w14:textId="77777777" w:rsidR="00CD3A59" w:rsidRPr="0061649B" w:rsidRDefault="00CD3A59" w:rsidP="00CD3A59">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3A7697DD" w14:textId="77777777" w:rsidR="00CD3A59" w:rsidRPr="00EF21D2" w:rsidRDefault="00CD3A59" w:rsidP="00CD3A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2ACD046" w14:textId="77777777" w:rsidR="00CD3A59" w:rsidRPr="0061649B" w:rsidRDefault="00CD3A59" w:rsidP="00CD3A59">
            <w:pPr>
              <w:pStyle w:val="TAL"/>
            </w:pPr>
            <w:r w:rsidRPr="0061649B">
              <w:t>type: ENUM</w:t>
            </w:r>
          </w:p>
          <w:p w14:paraId="6ABF0935" w14:textId="77777777" w:rsidR="00CD3A59" w:rsidRPr="0061649B" w:rsidRDefault="00CD3A59" w:rsidP="00CD3A59">
            <w:pPr>
              <w:pStyle w:val="TAL"/>
            </w:pPr>
            <w:r w:rsidRPr="0061649B">
              <w:t>multiplicity: 1</w:t>
            </w:r>
          </w:p>
          <w:p w14:paraId="3DD13927" w14:textId="77777777" w:rsidR="00CD3A59" w:rsidRPr="0061649B" w:rsidRDefault="00CD3A59" w:rsidP="00CD3A59">
            <w:pPr>
              <w:pStyle w:val="TAL"/>
            </w:pPr>
            <w:r w:rsidRPr="0061649B">
              <w:t>isOrdered: N/A</w:t>
            </w:r>
          </w:p>
          <w:p w14:paraId="1E8A7386" w14:textId="77777777" w:rsidR="00CD3A59" w:rsidRPr="0061649B" w:rsidRDefault="00CD3A59" w:rsidP="00CD3A59">
            <w:pPr>
              <w:pStyle w:val="TAL"/>
            </w:pPr>
            <w:r w:rsidRPr="0061649B">
              <w:t>isUnique: N/A</w:t>
            </w:r>
          </w:p>
          <w:p w14:paraId="407E93CD" w14:textId="77777777" w:rsidR="00CD3A59" w:rsidRPr="0061649B" w:rsidRDefault="00CD3A59" w:rsidP="00CD3A59">
            <w:pPr>
              <w:pStyle w:val="TAL"/>
            </w:pPr>
            <w:r w:rsidRPr="0061649B">
              <w:t>defaultValue: None</w:t>
            </w:r>
          </w:p>
          <w:p w14:paraId="52F8FB2F" w14:textId="77777777" w:rsidR="00CD3A59" w:rsidRPr="00EF21D2" w:rsidRDefault="00CD3A59" w:rsidP="00CD3A59">
            <w:pPr>
              <w:pStyle w:val="TAL"/>
              <w:keepNext w:val="0"/>
              <w:keepLines w:val="0"/>
            </w:pPr>
            <w:r w:rsidRPr="0061649B">
              <w:t>isNullable: False</w:t>
            </w:r>
          </w:p>
        </w:tc>
      </w:tr>
      <w:tr w:rsidR="00CD3A59" w14:paraId="4702AC07"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0B3F4" w14:textId="77777777" w:rsidR="00CD3A59" w:rsidRDefault="00CD3A59" w:rsidP="00CD3A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07346F3C" w14:textId="77777777" w:rsidR="00CD3A59" w:rsidRPr="0061649B" w:rsidRDefault="00CD3A59" w:rsidP="00CD3A59">
            <w:pPr>
              <w:pStyle w:val="TAL"/>
              <w:rPr>
                <w:rFonts w:cs="Arial"/>
                <w:szCs w:val="18"/>
              </w:rPr>
            </w:pPr>
            <w:r w:rsidRPr="0061649B">
              <w:rPr>
                <w:rFonts w:cs="Arial"/>
                <w:szCs w:val="18"/>
              </w:rPr>
              <w:t>This parameter defines the registration status of the managed NF service instance.</w:t>
            </w:r>
          </w:p>
          <w:p w14:paraId="019C113D" w14:textId="77777777" w:rsidR="00CD3A59" w:rsidRPr="0061649B" w:rsidRDefault="00CD3A59" w:rsidP="00CD3A59">
            <w:pPr>
              <w:pStyle w:val="TAL"/>
              <w:rPr>
                <w:rFonts w:cs="Arial"/>
                <w:szCs w:val="18"/>
              </w:rPr>
            </w:pPr>
          </w:p>
          <w:p w14:paraId="5B4E0CBA" w14:textId="77777777" w:rsidR="00CD3A59" w:rsidRPr="00EF21D2" w:rsidRDefault="00CD3A59" w:rsidP="00CD3A59">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4B24EB" w14:textId="77777777" w:rsidR="00CD3A59" w:rsidRPr="0061649B" w:rsidRDefault="00CD3A59" w:rsidP="00CD3A59">
            <w:pPr>
              <w:pStyle w:val="TAL"/>
            </w:pPr>
            <w:r w:rsidRPr="0061649B">
              <w:t>type: ENUM</w:t>
            </w:r>
          </w:p>
          <w:p w14:paraId="49D43F82" w14:textId="77777777" w:rsidR="00CD3A59" w:rsidRPr="0061649B" w:rsidRDefault="00CD3A59" w:rsidP="00CD3A59">
            <w:pPr>
              <w:pStyle w:val="TAL"/>
            </w:pPr>
            <w:r w:rsidRPr="0061649B">
              <w:t>multiplicity: 1</w:t>
            </w:r>
          </w:p>
          <w:p w14:paraId="6E954CE5" w14:textId="77777777" w:rsidR="00CD3A59" w:rsidRPr="0061649B" w:rsidRDefault="00CD3A59" w:rsidP="00CD3A59">
            <w:pPr>
              <w:pStyle w:val="TAL"/>
            </w:pPr>
            <w:r w:rsidRPr="0061649B">
              <w:t>isOrdered: N/A</w:t>
            </w:r>
          </w:p>
          <w:p w14:paraId="70B3D1E4" w14:textId="77777777" w:rsidR="00CD3A59" w:rsidRPr="0061649B" w:rsidRDefault="00CD3A59" w:rsidP="00CD3A59">
            <w:pPr>
              <w:pStyle w:val="TAL"/>
            </w:pPr>
            <w:r w:rsidRPr="0061649B">
              <w:t>isUnique: N/A</w:t>
            </w:r>
          </w:p>
          <w:p w14:paraId="3D881CD4" w14:textId="77777777" w:rsidR="00CD3A59" w:rsidRPr="0061649B" w:rsidRDefault="00CD3A59" w:rsidP="00CD3A59">
            <w:pPr>
              <w:pStyle w:val="TAL"/>
            </w:pPr>
            <w:r w:rsidRPr="0061649B">
              <w:t xml:space="preserve">defaultValue: </w:t>
            </w:r>
            <w:r>
              <w:rPr>
                <w:rFonts w:cs="Arial"/>
                <w:szCs w:val="18"/>
              </w:rPr>
              <w:t>DEREGISTERED</w:t>
            </w:r>
          </w:p>
          <w:p w14:paraId="29C6B461" w14:textId="77777777" w:rsidR="00CD3A59" w:rsidRPr="00EF21D2" w:rsidRDefault="00CD3A59" w:rsidP="00CD3A59">
            <w:pPr>
              <w:pStyle w:val="TAL"/>
              <w:keepNext w:val="0"/>
              <w:keepLines w:val="0"/>
            </w:pPr>
            <w:r w:rsidRPr="0061649B">
              <w:t>isNullable: False</w:t>
            </w:r>
          </w:p>
        </w:tc>
      </w:tr>
      <w:tr w:rsidR="00CD3A59" w14:paraId="063B470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6AA0"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E9D4D0D" w14:textId="77777777" w:rsidR="00CD3A59" w:rsidRDefault="00CD3A59" w:rsidP="00CD3A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43A1A5CB" w14:textId="77777777" w:rsidR="00CD3A59" w:rsidRDefault="00CD3A59" w:rsidP="00CD3A59">
            <w:pPr>
              <w:pStyle w:val="TAL"/>
              <w:rPr>
                <w:lang w:eastAsia="zh-CN"/>
              </w:rPr>
            </w:pPr>
          </w:p>
          <w:p w14:paraId="2B622DD2" w14:textId="77777777" w:rsidR="00CD3A59" w:rsidRDefault="00CD3A59" w:rsidP="00CD3A59">
            <w:pPr>
              <w:pStyle w:val="TAL"/>
              <w:rPr>
                <w:lang w:eastAsia="zh-CN"/>
              </w:rPr>
            </w:pPr>
          </w:p>
          <w:p w14:paraId="7084994B" w14:textId="77777777" w:rsidR="00CD3A59" w:rsidRDefault="00CD3A59" w:rsidP="00CD3A59">
            <w:pPr>
              <w:pStyle w:val="TAL"/>
              <w:rPr>
                <w:lang w:eastAsia="zh-CN"/>
              </w:rPr>
            </w:pPr>
          </w:p>
          <w:p w14:paraId="29F9C171" w14:textId="77777777" w:rsidR="00CD3A59" w:rsidRPr="0061649B" w:rsidRDefault="00CD3A59" w:rsidP="00CD3A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D7ED4CE" w14:textId="77777777" w:rsidR="00CD3A59" w:rsidRDefault="00CD3A59" w:rsidP="00CD3A59">
            <w:pPr>
              <w:pStyle w:val="TAL"/>
              <w:rPr>
                <w:lang w:eastAsia="zh-CN"/>
              </w:rPr>
            </w:pPr>
            <w:r>
              <w:t xml:space="preserve">type: </w:t>
            </w:r>
            <w:r>
              <w:rPr>
                <w:rFonts w:hint="eastAsia"/>
                <w:lang w:eastAsia="zh-CN"/>
              </w:rPr>
              <w:t>ENUM</w:t>
            </w:r>
          </w:p>
          <w:p w14:paraId="35B6CAFD" w14:textId="77777777" w:rsidR="00CD3A59" w:rsidRDefault="00CD3A59" w:rsidP="00CD3A59">
            <w:pPr>
              <w:pStyle w:val="TAL"/>
              <w:rPr>
                <w:lang w:eastAsia="zh-CN"/>
              </w:rPr>
            </w:pPr>
            <w:r>
              <w:t xml:space="preserve">multiplicity: </w:t>
            </w:r>
            <w:r>
              <w:rPr>
                <w:lang w:eastAsia="zh-CN"/>
              </w:rPr>
              <w:t>1</w:t>
            </w:r>
          </w:p>
          <w:p w14:paraId="409611F8" w14:textId="77777777" w:rsidR="00CD3A59" w:rsidRDefault="00CD3A59" w:rsidP="00CD3A59">
            <w:pPr>
              <w:pStyle w:val="TAL"/>
            </w:pPr>
            <w:r>
              <w:t>isOrdered: N/A</w:t>
            </w:r>
          </w:p>
          <w:p w14:paraId="583C2A90" w14:textId="77777777" w:rsidR="00CD3A59" w:rsidRDefault="00CD3A59" w:rsidP="00CD3A59">
            <w:pPr>
              <w:pStyle w:val="TAL"/>
            </w:pPr>
            <w:r>
              <w:t>isUnique: N/A</w:t>
            </w:r>
          </w:p>
          <w:p w14:paraId="1739BD7E" w14:textId="77777777" w:rsidR="00CD3A59" w:rsidRDefault="00CD3A59" w:rsidP="00CD3A59">
            <w:pPr>
              <w:pStyle w:val="TAL"/>
            </w:pPr>
            <w:r>
              <w:t>defaultValue: None</w:t>
            </w:r>
          </w:p>
          <w:p w14:paraId="1D2742D2" w14:textId="77777777" w:rsidR="00CD3A59" w:rsidRPr="0061649B" w:rsidRDefault="00CD3A59" w:rsidP="00CD3A59">
            <w:pPr>
              <w:pStyle w:val="TAL"/>
            </w:pPr>
            <w:r>
              <w:t xml:space="preserve">isNullable: </w:t>
            </w:r>
            <w:r>
              <w:rPr>
                <w:rFonts w:cs="Arial"/>
                <w:szCs w:val="18"/>
              </w:rPr>
              <w:t>False</w:t>
            </w:r>
          </w:p>
        </w:tc>
      </w:tr>
      <w:tr w:rsidR="00CD3A59" w14:paraId="15BA550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E875"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828F38" w14:textId="77777777" w:rsidR="00CD3A59" w:rsidRPr="00690A26" w:rsidRDefault="00CD3A59" w:rsidP="00CD3A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33BD3275" w14:textId="77777777" w:rsidR="00CD3A59" w:rsidRPr="00690A26" w:rsidRDefault="00CD3A59" w:rsidP="00CD3A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7C45878B" w14:textId="77777777" w:rsidR="00CD3A59" w:rsidRDefault="00CD3A59" w:rsidP="00CD3A59">
            <w:pPr>
              <w:pStyle w:val="TAL"/>
              <w:rPr>
                <w:lang w:eastAsia="zh-CN"/>
              </w:rPr>
            </w:pPr>
          </w:p>
          <w:p w14:paraId="126DE5EC"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D1A3D1E" w14:textId="77777777" w:rsidR="00CD3A59" w:rsidRPr="002A1C02" w:rsidRDefault="00CD3A59" w:rsidP="00CD3A59">
            <w:pPr>
              <w:pStyle w:val="TAL"/>
            </w:pPr>
            <w:r w:rsidRPr="002A1C02">
              <w:t xml:space="preserve">type: </w:t>
            </w:r>
            <w:r w:rsidRPr="00073643">
              <w:rPr>
                <w:rFonts w:ascii="Courier New" w:hAnsi="Courier New" w:cs="Courier New"/>
                <w:lang w:eastAsia="zh-CN"/>
              </w:rPr>
              <w:t>PlmnId</w:t>
            </w:r>
          </w:p>
          <w:p w14:paraId="12A76C16" w14:textId="77777777" w:rsidR="00CD3A59" w:rsidRPr="00EB5968" w:rsidRDefault="00CD3A59" w:rsidP="00CD3A59">
            <w:pPr>
              <w:pStyle w:val="TAL"/>
            </w:pPr>
            <w:proofErr w:type="gramStart"/>
            <w:r w:rsidRPr="00EB5968">
              <w:t>multiplicity</w:t>
            </w:r>
            <w:proofErr w:type="gramEnd"/>
            <w:r w:rsidRPr="00EB5968">
              <w:t>: 1..*</w:t>
            </w:r>
          </w:p>
          <w:p w14:paraId="3BEA46B5" w14:textId="77777777" w:rsidR="00CD3A59" w:rsidRPr="00E2198D" w:rsidRDefault="00CD3A59" w:rsidP="00CD3A59">
            <w:pPr>
              <w:pStyle w:val="TAL"/>
            </w:pPr>
            <w:r w:rsidRPr="00E2198D">
              <w:t xml:space="preserve">isOrdered: </w:t>
            </w:r>
            <w:r w:rsidRPr="004037B3">
              <w:t>False</w:t>
            </w:r>
          </w:p>
          <w:p w14:paraId="25A768DE" w14:textId="77777777" w:rsidR="00CD3A59" w:rsidRPr="00264099" w:rsidRDefault="00CD3A59" w:rsidP="00CD3A59">
            <w:pPr>
              <w:pStyle w:val="TAL"/>
            </w:pPr>
            <w:r w:rsidRPr="00264099">
              <w:t xml:space="preserve">isUnique: </w:t>
            </w:r>
            <w:r w:rsidRPr="004037B3">
              <w:t>True</w:t>
            </w:r>
          </w:p>
          <w:p w14:paraId="226EE1B2" w14:textId="77777777" w:rsidR="00CD3A59" w:rsidRPr="00133008" w:rsidRDefault="00CD3A59" w:rsidP="00CD3A59">
            <w:pPr>
              <w:pStyle w:val="TAL"/>
            </w:pPr>
            <w:r w:rsidRPr="00133008">
              <w:t>defaultValue: None</w:t>
            </w:r>
          </w:p>
          <w:p w14:paraId="12D5235D" w14:textId="77777777" w:rsidR="00CD3A59" w:rsidRPr="0061649B" w:rsidRDefault="00CD3A59" w:rsidP="00CD3A59">
            <w:pPr>
              <w:pStyle w:val="TAL"/>
            </w:pPr>
            <w:r w:rsidRPr="00123371">
              <w:t>isNullable: False</w:t>
            </w:r>
          </w:p>
        </w:tc>
      </w:tr>
      <w:tr w:rsidR="00CD3A59" w14:paraId="73AD05D3"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5711"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984EE21" w14:textId="77777777" w:rsidR="00CD3A59" w:rsidRPr="00FA2290" w:rsidRDefault="00CD3A59" w:rsidP="00CD3A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7BB068B6" w14:textId="77777777" w:rsidR="00CD3A59" w:rsidRDefault="00CD3A59" w:rsidP="00CD3A59">
            <w:pPr>
              <w:pStyle w:val="TAL"/>
            </w:pPr>
          </w:p>
          <w:p w14:paraId="39AE10B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C42D65" w14:textId="77777777" w:rsidR="00CD3A59" w:rsidRDefault="00CD3A59" w:rsidP="00CD3A59">
            <w:pPr>
              <w:pStyle w:val="TAL"/>
            </w:pPr>
            <w:r>
              <w:t xml:space="preserve">type: </w:t>
            </w:r>
            <w:r w:rsidRPr="00073643">
              <w:rPr>
                <w:rFonts w:ascii="Courier New" w:hAnsi="Courier New" w:cs="Courier New"/>
                <w:lang w:eastAsia="zh-CN"/>
              </w:rPr>
              <w:t>S-NSSAI</w:t>
            </w:r>
          </w:p>
          <w:p w14:paraId="320E71A1" w14:textId="77777777" w:rsidR="00CD3A59" w:rsidRDefault="00CD3A59" w:rsidP="00CD3A59">
            <w:pPr>
              <w:pStyle w:val="TAL"/>
            </w:pPr>
            <w:r>
              <w:t xml:space="preserve">multiplicity: </w:t>
            </w:r>
            <w:r w:rsidRPr="00F24D16">
              <w:t>*</w:t>
            </w:r>
          </w:p>
          <w:p w14:paraId="6F2A0394" w14:textId="77777777" w:rsidR="00CD3A59" w:rsidRDefault="00CD3A59" w:rsidP="00CD3A59">
            <w:pPr>
              <w:pStyle w:val="TAL"/>
            </w:pPr>
            <w:r>
              <w:t xml:space="preserve">isOrdered: </w:t>
            </w:r>
            <w:r w:rsidRPr="004037B3">
              <w:t>False</w:t>
            </w:r>
          </w:p>
          <w:p w14:paraId="39D839A8" w14:textId="77777777" w:rsidR="00CD3A59" w:rsidRDefault="00CD3A59" w:rsidP="00CD3A59">
            <w:pPr>
              <w:pStyle w:val="TAL"/>
            </w:pPr>
            <w:r>
              <w:t>isUnique: True</w:t>
            </w:r>
          </w:p>
          <w:p w14:paraId="3728A34B" w14:textId="77777777" w:rsidR="00CD3A59" w:rsidRDefault="00CD3A59" w:rsidP="00CD3A59">
            <w:pPr>
              <w:pStyle w:val="TAL"/>
            </w:pPr>
            <w:r>
              <w:t>defaultValue: None</w:t>
            </w:r>
          </w:p>
          <w:p w14:paraId="2D0D561B" w14:textId="77777777" w:rsidR="00CD3A59" w:rsidRPr="0061649B" w:rsidRDefault="00CD3A59" w:rsidP="00CD3A59">
            <w:pPr>
              <w:pStyle w:val="TAL"/>
            </w:pPr>
            <w:r>
              <w:t>isNullable: False</w:t>
            </w:r>
          </w:p>
        </w:tc>
      </w:tr>
      <w:tr w:rsidR="00CD3A59" w14:paraId="3A6E6D2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5C73" w14:textId="77777777" w:rsidR="00CD3A59" w:rsidRPr="0061649B" w:rsidRDefault="00CD3A59" w:rsidP="00CD3A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17877B9" w14:textId="77777777" w:rsidR="00CD3A59" w:rsidRDefault="00CD3A59" w:rsidP="00CD3A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595ED24" w14:textId="77777777" w:rsidR="00CD3A59" w:rsidRDefault="00CD3A59" w:rsidP="00CD3A59">
            <w:pPr>
              <w:pStyle w:val="TAL"/>
              <w:rPr>
                <w:lang w:eastAsia="zh-CN"/>
              </w:rPr>
            </w:pPr>
          </w:p>
          <w:p w14:paraId="43B75E5C" w14:textId="77777777" w:rsidR="00CD3A59" w:rsidRDefault="00CD3A59" w:rsidP="00CD3A59">
            <w:pPr>
              <w:pStyle w:val="TAL"/>
              <w:rPr>
                <w:lang w:eastAsia="zh-CN"/>
              </w:rPr>
            </w:pPr>
          </w:p>
          <w:p w14:paraId="6CABD8EB"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DA5FC" w14:textId="77777777" w:rsidR="00CD3A59" w:rsidRDefault="00CD3A59" w:rsidP="00CD3A59">
            <w:pPr>
              <w:pStyle w:val="TAL"/>
              <w:rPr>
                <w:lang w:eastAsia="zh-CN"/>
              </w:rPr>
            </w:pPr>
            <w:r>
              <w:t xml:space="preserve">type: </w:t>
            </w:r>
            <w:r w:rsidRPr="00073643">
              <w:rPr>
                <w:rFonts w:ascii="Courier New" w:hAnsi="Courier New" w:cs="Courier New" w:hint="eastAsia"/>
                <w:lang w:eastAsia="zh-CN"/>
              </w:rPr>
              <w:t>NFService</w:t>
            </w:r>
          </w:p>
          <w:p w14:paraId="7BC57CB3" w14:textId="77777777" w:rsidR="00CD3A59" w:rsidRDefault="00CD3A59" w:rsidP="00CD3A59">
            <w:pPr>
              <w:pStyle w:val="TAL"/>
              <w:rPr>
                <w:lang w:eastAsia="zh-CN"/>
              </w:rPr>
            </w:pPr>
            <w:r>
              <w:t xml:space="preserve">multiplicity: </w:t>
            </w:r>
            <w:r>
              <w:rPr>
                <w:rFonts w:hint="eastAsia"/>
                <w:lang w:eastAsia="zh-CN"/>
              </w:rPr>
              <w:t>*</w:t>
            </w:r>
          </w:p>
          <w:p w14:paraId="624DDC28" w14:textId="77777777" w:rsidR="00CD3A59" w:rsidRDefault="00CD3A59" w:rsidP="00CD3A59">
            <w:pPr>
              <w:pStyle w:val="TAL"/>
            </w:pPr>
            <w:r>
              <w:t xml:space="preserve">isOrdered: </w:t>
            </w:r>
            <w:r w:rsidRPr="004037B3">
              <w:t>False</w:t>
            </w:r>
          </w:p>
          <w:p w14:paraId="6003D18E" w14:textId="77777777" w:rsidR="00CD3A59" w:rsidRDefault="00CD3A59" w:rsidP="00CD3A59">
            <w:pPr>
              <w:pStyle w:val="TAL"/>
            </w:pPr>
            <w:r>
              <w:t>isUnique: True</w:t>
            </w:r>
          </w:p>
          <w:p w14:paraId="0D8B2B6D" w14:textId="77777777" w:rsidR="00CD3A59" w:rsidRDefault="00CD3A59" w:rsidP="00CD3A59">
            <w:pPr>
              <w:pStyle w:val="TAL"/>
            </w:pPr>
            <w:r>
              <w:t>defaultValue: None</w:t>
            </w:r>
          </w:p>
          <w:p w14:paraId="2F0DAB39" w14:textId="77777777" w:rsidR="00CD3A59" w:rsidRPr="0061649B" w:rsidRDefault="00CD3A59" w:rsidP="00CD3A59">
            <w:pPr>
              <w:pStyle w:val="TAL"/>
            </w:pPr>
            <w:r>
              <w:t>isNullable: False</w:t>
            </w:r>
          </w:p>
        </w:tc>
      </w:tr>
      <w:tr w:rsidR="00CD3A59" w14:paraId="2A2D0A7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DEA33"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2EE847C" w14:textId="77777777" w:rsidR="00CD3A59" w:rsidRPr="00073643" w:rsidRDefault="00CD3A59" w:rsidP="00CD3A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35D80B4" w14:textId="77777777" w:rsidR="00CD3A59" w:rsidRDefault="00CD3A59" w:rsidP="00CD3A59">
            <w:pPr>
              <w:pStyle w:val="TAL"/>
              <w:rPr>
                <w:lang w:eastAsia="zh-CN"/>
              </w:rPr>
            </w:pPr>
          </w:p>
          <w:p w14:paraId="651F7CAA" w14:textId="77777777" w:rsidR="00CD3A59" w:rsidRDefault="00CD3A59" w:rsidP="00CD3A59">
            <w:pPr>
              <w:pStyle w:val="TAL"/>
              <w:rPr>
                <w:lang w:eastAsia="zh-CN"/>
              </w:rPr>
            </w:pPr>
          </w:p>
          <w:p w14:paraId="03FE6898" w14:textId="77777777" w:rsidR="00CD3A59" w:rsidRPr="0061649B" w:rsidRDefault="00CD3A59" w:rsidP="00CD3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1FF32BC" w14:textId="77777777" w:rsidR="00CD3A59" w:rsidRDefault="00CD3A59" w:rsidP="00CD3A59">
            <w:pPr>
              <w:pStyle w:val="TAL"/>
              <w:rPr>
                <w:lang w:eastAsia="zh-CN"/>
              </w:rPr>
            </w:pPr>
            <w:r>
              <w:t xml:space="preserve">type: </w:t>
            </w:r>
            <w:r>
              <w:rPr>
                <w:rFonts w:cs="Arial" w:hint="eastAsia"/>
                <w:szCs w:val="18"/>
                <w:lang w:eastAsia="zh-CN"/>
              </w:rPr>
              <w:t>String</w:t>
            </w:r>
          </w:p>
          <w:p w14:paraId="464A33E2" w14:textId="77777777" w:rsidR="00CD3A59" w:rsidRDefault="00CD3A59" w:rsidP="00CD3A59">
            <w:pPr>
              <w:pStyle w:val="TAL"/>
              <w:rPr>
                <w:lang w:eastAsia="zh-CN"/>
              </w:rPr>
            </w:pPr>
            <w:r>
              <w:t xml:space="preserve">multiplicity: </w:t>
            </w:r>
            <w:r>
              <w:rPr>
                <w:rFonts w:hint="eastAsia"/>
                <w:lang w:eastAsia="zh-CN"/>
              </w:rPr>
              <w:t>1</w:t>
            </w:r>
          </w:p>
          <w:p w14:paraId="27B539EC" w14:textId="77777777" w:rsidR="00CD3A59" w:rsidRDefault="00CD3A59" w:rsidP="00CD3A59">
            <w:pPr>
              <w:pStyle w:val="TAL"/>
              <w:rPr>
                <w:lang w:eastAsia="zh-CN"/>
              </w:rPr>
            </w:pPr>
            <w:r>
              <w:t xml:space="preserve">isOrdered: </w:t>
            </w:r>
            <w:r>
              <w:rPr>
                <w:rFonts w:hint="eastAsia"/>
                <w:lang w:eastAsia="zh-CN"/>
              </w:rPr>
              <w:t>N/A</w:t>
            </w:r>
          </w:p>
          <w:p w14:paraId="6E7BDDE3" w14:textId="77777777" w:rsidR="00CD3A59" w:rsidRDefault="00CD3A59" w:rsidP="00CD3A59">
            <w:pPr>
              <w:pStyle w:val="TAL"/>
              <w:rPr>
                <w:lang w:eastAsia="zh-CN"/>
              </w:rPr>
            </w:pPr>
            <w:r>
              <w:t xml:space="preserve">isUnique: </w:t>
            </w:r>
            <w:r>
              <w:rPr>
                <w:rFonts w:hint="eastAsia"/>
                <w:lang w:eastAsia="zh-CN"/>
              </w:rPr>
              <w:t>N/A</w:t>
            </w:r>
          </w:p>
          <w:p w14:paraId="20FC2E6D" w14:textId="77777777" w:rsidR="00CD3A59" w:rsidRDefault="00CD3A59" w:rsidP="00CD3A59">
            <w:pPr>
              <w:pStyle w:val="TAL"/>
            </w:pPr>
            <w:r>
              <w:t>defaultValue: None</w:t>
            </w:r>
          </w:p>
          <w:p w14:paraId="058DC0E0" w14:textId="77777777" w:rsidR="00CD3A59" w:rsidRPr="0061649B" w:rsidRDefault="00CD3A59" w:rsidP="00CD3A59">
            <w:pPr>
              <w:pStyle w:val="TAL"/>
            </w:pPr>
            <w:r>
              <w:t>isNullable: False</w:t>
            </w:r>
          </w:p>
        </w:tc>
      </w:tr>
      <w:tr w:rsidR="00CD3A59" w14:paraId="0894980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872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F0953D6" w14:textId="77777777" w:rsidR="00CD3A59" w:rsidRDefault="00CD3A59" w:rsidP="00CD3A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3E22312" w14:textId="77777777" w:rsidR="00CD3A59" w:rsidRDefault="00CD3A59" w:rsidP="00CD3A59">
            <w:pPr>
              <w:pStyle w:val="TAL"/>
              <w:rPr>
                <w:lang w:eastAsia="zh-CN"/>
              </w:rPr>
            </w:pPr>
          </w:p>
          <w:p w14:paraId="1568135A" w14:textId="77777777" w:rsidR="00CD3A59" w:rsidRDefault="00CD3A59" w:rsidP="00CD3A59">
            <w:pPr>
              <w:pStyle w:val="TAL"/>
              <w:rPr>
                <w:lang w:eastAsia="zh-CN"/>
              </w:rPr>
            </w:pPr>
          </w:p>
          <w:p w14:paraId="54BB24CF" w14:textId="77777777" w:rsidR="00CD3A59" w:rsidRPr="0061649B" w:rsidRDefault="00CD3A59" w:rsidP="00CD3A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A7FED1F" w14:textId="77777777" w:rsidR="00CD3A59" w:rsidRDefault="00CD3A59" w:rsidP="00CD3A59">
            <w:pPr>
              <w:pStyle w:val="TAL"/>
              <w:rPr>
                <w:lang w:eastAsia="zh-CN"/>
              </w:rPr>
            </w:pPr>
            <w:r>
              <w:t xml:space="preserve">type: </w:t>
            </w:r>
            <w:r>
              <w:rPr>
                <w:rFonts w:cs="Arial" w:hint="eastAsia"/>
                <w:szCs w:val="18"/>
                <w:lang w:eastAsia="zh-CN"/>
              </w:rPr>
              <w:t>String</w:t>
            </w:r>
          </w:p>
          <w:p w14:paraId="08B88286" w14:textId="77777777" w:rsidR="00CD3A59" w:rsidRDefault="00CD3A59" w:rsidP="00CD3A59">
            <w:pPr>
              <w:pStyle w:val="TAL"/>
              <w:rPr>
                <w:lang w:eastAsia="zh-CN"/>
              </w:rPr>
            </w:pPr>
            <w:r>
              <w:t xml:space="preserve">multiplicity: </w:t>
            </w:r>
            <w:r>
              <w:rPr>
                <w:rFonts w:hint="eastAsia"/>
                <w:lang w:eastAsia="zh-CN"/>
              </w:rPr>
              <w:t>1</w:t>
            </w:r>
          </w:p>
          <w:p w14:paraId="2974145D" w14:textId="77777777" w:rsidR="00CD3A59" w:rsidRDefault="00CD3A59" w:rsidP="00CD3A59">
            <w:pPr>
              <w:pStyle w:val="TAL"/>
              <w:rPr>
                <w:lang w:eastAsia="zh-CN"/>
              </w:rPr>
            </w:pPr>
            <w:r>
              <w:t xml:space="preserve">isOrdered: </w:t>
            </w:r>
            <w:r>
              <w:rPr>
                <w:rFonts w:hint="eastAsia"/>
                <w:lang w:eastAsia="zh-CN"/>
              </w:rPr>
              <w:t>N/A</w:t>
            </w:r>
          </w:p>
          <w:p w14:paraId="653E0AC6" w14:textId="77777777" w:rsidR="00CD3A59" w:rsidRDefault="00CD3A59" w:rsidP="00CD3A59">
            <w:pPr>
              <w:pStyle w:val="TAL"/>
              <w:rPr>
                <w:lang w:eastAsia="zh-CN"/>
              </w:rPr>
            </w:pPr>
            <w:r>
              <w:t xml:space="preserve">isUnique: </w:t>
            </w:r>
            <w:r>
              <w:rPr>
                <w:rFonts w:hint="eastAsia"/>
                <w:lang w:eastAsia="zh-CN"/>
              </w:rPr>
              <w:t>N/A</w:t>
            </w:r>
          </w:p>
          <w:p w14:paraId="183049B7" w14:textId="77777777" w:rsidR="00CD3A59" w:rsidRDefault="00CD3A59" w:rsidP="00CD3A59">
            <w:pPr>
              <w:pStyle w:val="TAL"/>
            </w:pPr>
            <w:r>
              <w:t>defaultValue: None</w:t>
            </w:r>
          </w:p>
          <w:p w14:paraId="0F88A7A8" w14:textId="77777777" w:rsidR="00CD3A59" w:rsidRPr="0061649B" w:rsidRDefault="00CD3A59" w:rsidP="00CD3A59">
            <w:pPr>
              <w:pStyle w:val="TAL"/>
            </w:pPr>
            <w:r>
              <w:t>isNullable: False</w:t>
            </w:r>
          </w:p>
        </w:tc>
      </w:tr>
      <w:tr w:rsidR="00CD3A59" w14:paraId="381022E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8D64D"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D6223AF" w14:textId="77777777" w:rsidR="00CD3A59" w:rsidRDefault="00CD3A59" w:rsidP="00CD3A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8FFD700" w14:textId="77777777" w:rsidR="00CD3A59" w:rsidRDefault="00CD3A59" w:rsidP="00CD3A59">
            <w:pPr>
              <w:pStyle w:val="TAL"/>
              <w:rPr>
                <w:rFonts w:cs="Arial"/>
                <w:szCs w:val="18"/>
                <w:lang w:eastAsia="zh-CN"/>
              </w:rPr>
            </w:pPr>
          </w:p>
          <w:p w14:paraId="19E80075" w14:textId="77777777" w:rsidR="00CD3A59"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6639BB" w14:textId="77777777" w:rsidR="00CD3A59" w:rsidRPr="002A1C02" w:rsidRDefault="00CD3A59" w:rsidP="00CD3A59">
            <w:pPr>
              <w:pStyle w:val="TAL"/>
              <w:rPr>
                <w:rFonts w:cs="Arial"/>
                <w:szCs w:val="18"/>
                <w:lang w:eastAsia="zh-CN"/>
              </w:rPr>
            </w:pPr>
            <w:r w:rsidRPr="002A1C02">
              <w:t>type: String</w:t>
            </w:r>
          </w:p>
          <w:p w14:paraId="10C1A1BD" w14:textId="77777777" w:rsidR="00CD3A59" w:rsidRPr="002A1C02" w:rsidRDefault="00CD3A59" w:rsidP="00CD3A59">
            <w:pPr>
              <w:pStyle w:val="TAL"/>
              <w:rPr>
                <w:lang w:eastAsia="zh-CN"/>
              </w:rPr>
            </w:pPr>
            <w:proofErr w:type="gramStart"/>
            <w:r w:rsidRPr="002A1C02">
              <w:t>multiplicity</w:t>
            </w:r>
            <w:proofErr w:type="gramEnd"/>
            <w:r w:rsidRPr="002A1C02">
              <w:t>: 1..*</w:t>
            </w:r>
          </w:p>
          <w:p w14:paraId="6F668B3A" w14:textId="77777777" w:rsidR="00CD3A59" w:rsidRPr="00EB5968" w:rsidRDefault="00CD3A59" w:rsidP="00CD3A59">
            <w:pPr>
              <w:pStyle w:val="TAL"/>
            </w:pPr>
            <w:r w:rsidRPr="00EB5968">
              <w:t xml:space="preserve">isOrdered: </w:t>
            </w:r>
            <w:r w:rsidRPr="00511852">
              <w:t>False</w:t>
            </w:r>
          </w:p>
          <w:p w14:paraId="4BF8196B" w14:textId="77777777" w:rsidR="00CD3A59" w:rsidRPr="00E2198D" w:rsidRDefault="00CD3A59" w:rsidP="00CD3A59">
            <w:pPr>
              <w:pStyle w:val="TAL"/>
            </w:pPr>
            <w:r w:rsidRPr="00E2198D">
              <w:t xml:space="preserve">isUnique: </w:t>
            </w:r>
            <w:r w:rsidRPr="00511852">
              <w:t>True</w:t>
            </w:r>
          </w:p>
          <w:p w14:paraId="07F406B3" w14:textId="77777777" w:rsidR="00CD3A59" w:rsidRPr="00264099" w:rsidRDefault="00CD3A59" w:rsidP="00CD3A59">
            <w:pPr>
              <w:pStyle w:val="TAL"/>
            </w:pPr>
            <w:r w:rsidRPr="00264099">
              <w:t>defaultValue: None</w:t>
            </w:r>
          </w:p>
          <w:p w14:paraId="37B1B8ED" w14:textId="77777777" w:rsidR="00CD3A59" w:rsidRDefault="00CD3A59" w:rsidP="00CD3A59">
            <w:pPr>
              <w:pStyle w:val="TAL"/>
            </w:pPr>
            <w:r w:rsidRPr="00A6492A">
              <w:t>isNullable: False</w:t>
            </w:r>
          </w:p>
        </w:tc>
      </w:tr>
      <w:tr w:rsidR="00CD3A59" w14:paraId="23F5039D"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7EAB5"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6940615" w14:textId="77777777" w:rsidR="00CD3A59" w:rsidRDefault="00CD3A59" w:rsidP="00CD3A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7BA35CA" w14:textId="77777777" w:rsidR="00CD3A59" w:rsidRDefault="00CD3A59" w:rsidP="00CD3A59">
            <w:pPr>
              <w:pStyle w:val="TAL"/>
              <w:rPr>
                <w:lang w:eastAsia="zh-CN"/>
              </w:rPr>
            </w:pPr>
          </w:p>
          <w:p w14:paraId="0DAE37EA" w14:textId="77777777" w:rsidR="00CD3A59" w:rsidRDefault="00CD3A59" w:rsidP="00CD3A59">
            <w:pPr>
              <w:pStyle w:val="TAL"/>
              <w:rPr>
                <w:lang w:eastAsia="zh-CN"/>
              </w:rPr>
            </w:pPr>
          </w:p>
          <w:p w14:paraId="6FA3C1F4" w14:textId="77777777" w:rsidR="00CD3A59" w:rsidRPr="0061649B" w:rsidRDefault="00CD3A59" w:rsidP="00CD3A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54A573" w14:textId="77777777" w:rsidR="00CD3A59" w:rsidRDefault="00CD3A59" w:rsidP="00CD3A59">
            <w:pPr>
              <w:pStyle w:val="TAL"/>
              <w:rPr>
                <w:lang w:eastAsia="zh-CN"/>
              </w:rPr>
            </w:pPr>
            <w:r>
              <w:t xml:space="preserve">type: </w:t>
            </w:r>
            <w:r>
              <w:rPr>
                <w:rFonts w:cs="Arial" w:hint="eastAsia"/>
                <w:szCs w:val="18"/>
                <w:lang w:eastAsia="zh-CN"/>
              </w:rPr>
              <w:t>String</w:t>
            </w:r>
          </w:p>
          <w:p w14:paraId="625C17B3" w14:textId="77777777" w:rsidR="00CD3A59" w:rsidRDefault="00CD3A59" w:rsidP="00CD3A59">
            <w:pPr>
              <w:pStyle w:val="TAL"/>
              <w:rPr>
                <w:lang w:eastAsia="zh-CN"/>
              </w:rPr>
            </w:pPr>
            <w:r>
              <w:t xml:space="preserve">multiplicity: </w:t>
            </w:r>
            <w:r>
              <w:rPr>
                <w:rFonts w:hint="eastAsia"/>
                <w:lang w:eastAsia="zh-CN"/>
              </w:rPr>
              <w:t>1</w:t>
            </w:r>
          </w:p>
          <w:p w14:paraId="02060FAA" w14:textId="77777777" w:rsidR="00CD3A59" w:rsidRDefault="00CD3A59" w:rsidP="00CD3A59">
            <w:pPr>
              <w:pStyle w:val="TAL"/>
              <w:rPr>
                <w:lang w:eastAsia="zh-CN"/>
              </w:rPr>
            </w:pPr>
            <w:r>
              <w:t xml:space="preserve">isOrdered: </w:t>
            </w:r>
            <w:r>
              <w:rPr>
                <w:rFonts w:hint="eastAsia"/>
                <w:lang w:eastAsia="zh-CN"/>
              </w:rPr>
              <w:t>N/A</w:t>
            </w:r>
          </w:p>
          <w:p w14:paraId="3D9393DF" w14:textId="77777777" w:rsidR="00CD3A59" w:rsidRDefault="00CD3A59" w:rsidP="00CD3A59">
            <w:pPr>
              <w:pStyle w:val="TAL"/>
              <w:rPr>
                <w:lang w:eastAsia="zh-CN"/>
              </w:rPr>
            </w:pPr>
            <w:r>
              <w:t xml:space="preserve">isUnique: </w:t>
            </w:r>
            <w:r>
              <w:rPr>
                <w:rFonts w:hint="eastAsia"/>
                <w:lang w:eastAsia="zh-CN"/>
              </w:rPr>
              <w:t>N/A</w:t>
            </w:r>
          </w:p>
          <w:p w14:paraId="619CA4CF" w14:textId="77777777" w:rsidR="00CD3A59" w:rsidRDefault="00CD3A59" w:rsidP="00CD3A59">
            <w:pPr>
              <w:pStyle w:val="TAL"/>
            </w:pPr>
            <w:r>
              <w:t>defaultValue: None</w:t>
            </w:r>
          </w:p>
          <w:p w14:paraId="516B7F07" w14:textId="77777777" w:rsidR="00CD3A59" w:rsidRPr="0061649B" w:rsidRDefault="00CD3A59" w:rsidP="00CD3A59">
            <w:pPr>
              <w:pStyle w:val="TAL"/>
            </w:pPr>
            <w:r>
              <w:t>isNullable: False</w:t>
            </w:r>
          </w:p>
        </w:tc>
      </w:tr>
      <w:tr w:rsidR="00CD3A59" w14:paraId="34809F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8703C"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8166B3D"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F1CDAE7" w14:textId="77777777" w:rsidR="00CD3A59" w:rsidRDefault="00CD3A59" w:rsidP="00CD3A59">
            <w:pPr>
              <w:pStyle w:val="TAL"/>
              <w:rPr>
                <w:rFonts w:cs="Arial"/>
                <w:szCs w:val="18"/>
              </w:rPr>
            </w:pPr>
          </w:p>
          <w:p w14:paraId="21069E4C"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F37CF0" w14:textId="77777777" w:rsidR="00CD3A59" w:rsidRDefault="00CD3A59" w:rsidP="00CD3A59">
            <w:pPr>
              <w:pStyle w:val="TAL"/>
            </w:pPr>
            <w:r>
              <w:t xml:space="preserve">type: </w:t>
            </w:r>
            <w:r w:rsidRPr="00073643">
              <w:rPr>
                <w:rFonts w:ascii="Courier New" w:hAnsi="Courier New" w:cs="Courier New"/>
                <w:lang w:eastAsia="zh-CN"/>
              </w:rPr>
              <w:t>IpEndPoint</w:t>
            </w:r>
          </w:p>
          <w:p w14:paraId="390CC6EC" w14:textId="77777777" w:rsidR="00CD3A59" w:rsidRDefault="00CD3A59" w:rsidP="00CD3A59">
            <w:pPr>
              <w:pStyle w:val="TAL"/>
              <w:rPr>
                <w:lang w:eastAsia="zh-CN"/>
              </w:rPr>
            </w:pPr>
            <w:r>
              <w:t xml:space="preserve">multiplicity: </w:t>
            </w:r>
            <w:r>
              <w:rPr>
                <w:rFonts w:hint="eastAsia"/>
                <w:lang w:eastAsia="zh-CN"/>
              </w:rPr>
              <w:t>*</w:t>
            </w:r>
          </w:p>
          <w:p w14:paraId="3A382D5E" w14:textId="77777777" w:rsidR="00CD3A59" w:rsidRDefault="00CD3A59" w:rsidP="00CD3A59">
            <w:pPr>
              <w:pStyle w:val="TAL"/>
            </w:pPr>
            <w:r>
              <w:t xml:space="preserve">isOrdered: </w:t>
            </w:r>
            <w:r w:rsidRPr="004037B3">
              <w:t>False</w:t>
            </w:r>
          </w:p>
          <w:p w14:paraId="18313CA1" w14:textId="77777777" w:rsidR="00CD3A59" w:rsidRDefault="00CD3A59" w:rsidP="00CD3A59">
            <w:pPr>
              <w:pStyle w:val="TAL"/>
            </w:pPr>
            <w:r>
              <w:t>isUnique: True</w:t>
            </w:r>
          </w:p>
          <w:p w14:paraId="33EF98EC" w14:textId="77777777" w:rsidR="00CD3A59" w:rsidRDefault="00CD3A59" w:rsidP="00CD3A59">
            <w:pPr>
              <w:pStyle w:val="TAL"/>
            </w:pPr>
            <w:r>
              <w:t>defaultValue: None</w:t>
            </w:r>
          </w:p>
          <w:p w14:paraId="09CA6490" w14:textId="77777777" w:rsidR="00CD3A59" w:rsidRPr="0061649B" w:rsidRDefault="00CD3A59" w:rsidP="00CD3A59">
            <w:pPr>
              <w:pStyle w:val="TAL"/>
            </w:pPr>
            <w:r>
              <w:t>isNullable: False</w:t>
            </w:r>
          </w:p>
        </w:tc>
      </w:tr>
      <w:tr w:rsidR="00CD3A59" w14:paraId="4AB41965"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E05D" w14:textId="77777777" w:rsidR="00CD3A59" w:rsidRPr="0061649B" w:rsidRDefault="00CD3A59" w:rsidP="00CD3A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3A333AB" w14:textId="77777777" w:rsidR="00CD3A59" w:rsidRDefault="00CD3A59" w:rsidP="00CD3A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4701DF78" w14:textId="77777777" w:rsidR="00CD3A59" w:rsidRDefault="00CD3A59" w:rsidP="00CD3A59">
            <w:pPr>
              <w:pStyle w:val="TAL"/>
              <w:rPr>
                <w:rFonts w:cs="Arial"/>
                <w:szCs w:val="18"/>
                <w:lang w:eastAsia="zh-CN"/>
              </w:rPr>
            </w:pPr>
          </w:p>
          <w:p w14:paraId="2DE6C8D9" w14:textId="77777777" w:rsidR="00CD3A59" w:rsidRPr="0061649B" w:rsidRDefault="00CD3A59" w:rsidP="00CD3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B406E6" w14:textId="77777777" w:rsidR="00CD3A59" w:rsidRDefault="00CD3A59" w:rsidP="00CD3A59">
            <w:pPr>
              <w:pStyle w:val="TAL"/>
              <w:rPr>
                <w:lang w:eastAsia="zh-CN"/>
              </w:rPr>
            </w:pPr>
            <w:r>
              <w:t xml:space="preserve">type: </w:t>
            </w:r>
            <w:r>
              <w:rPr>
                <w:rFonts w:cs="Arial" w:hint="eastAsia"/>
                <w:szCs w:val="18"/>
                <w:lang w:eastAsia="zh-CN"/>
              </w:rPr>
              <w:t>String</w:t>
            </w:r>
          </w:p>
          <w:p w14:paraId="5A7965C4" w14:textId="77777777" w:rsidR="00CD3A59" w:rsidRDefault="00CD3A59" w:rsidP="00CD3A59">
            <w:pPr>
              <w:pStyle w:val="TAL"/>
              <w:rPr>
                <w:lang w:eastAsia="zh-CN"/>
              </w:rPr>
            </w:pPr>
            <w:r>
              <w:t xml:space="preserve">multiplicity: </w:t>
            </w:r>
            <w:r>
              <w:rPr>
                <w:rFonts w:hint="eastAsia"/>
                <w:lang w:eastAsia="zh-CN"/>
              </w:rPr>
              <w:t>0..1</w:t>
            </w:r>
          </w:p>
          <w:p w14:paraId="7E420397" w14:textId="77777777" w:rsidR="00CD3A59" w:rsidRDefault="00CD3A59" w:rsidP="00CD3A59">
            <w:pPr>
              <w:pStyle w:val="TAL"/>
              <w:rPr>
                <w:lang w:eastAsia="zh-CN"/>
              </w:rPr>
            </w:pPr>
            <w:r>
              <w:t xml:space="preserve">isOrdered: </w:t>
            </w:r>
            <w:r>
              <w:rPr>
                <w:rFonts w:hint="eastAsia"/>
                <w:lang w:eastAsia="zh-CN"/>
              </w:rPr>
              <w:t>N/A</w:t>
            </w:r>
          </w:p>
          <w:p w14:paraId="4590AD91" w14:textId="77777777" w:rsidR="00CD3A59" w:rsidRDefault="00CD3A59" w:rsidP="00CD3A59">
            <w:pPr>
              <w:pStyle w:val="TAL"/>
              <w:rPr>
                <w:lang w:eastAsia="zh-CN"/>
              </w:rPr>
            </w:pPr>
            <w:r>
              <w:t xml:space="preserve">isUnique: </w:t>
            </w:r>
            <w:r>
              <w:rPr>
                <w:rFonts w:hint="eastAsia"/>
                <w:lang w:eastAsia="zh-CN"/>
              </w:rPr>
              <w:t>N/A</w:t>
            </w:r>
          </w:p>
          <w:p w14:paraId="5A5F7B4D" w14:textId="77777777" w:rsidR="00CD3A59" w:rsidRDefault="00CD3A59" w:rsidP="00CD3A59">
            <w:pPr>
              <w:pStyle w:val="TAL"/>
            </w:pPr>
            <w:r>
              <w:t>defaultValue: None</w:t>
            </w:r>
          </w:p>
          <w:p w14:paraId="1C0A1AD5" w14:textId="77777777" w:rsidR="00CD3A59" w:rsidRPr="0061649B" w:rsidRDefault="00CD3A59" w:rsidP="00CD3A59">
            <w:pPr>
              <w:pStyle w:val="TAL"/>
            </w:pPr>
            <w:r>
              <w:t>isNullable: False</w:t>
            </w:r>
          </w:p>
        </w:tc>
      </w:tr>
      <w:tr w:rsidR="00CD3A59" w14:paraId="1DB94BF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F247C" w14:textId="77777777" w:rsidR="00CD3A59" w:rsidRPr="00190782" w:rsidRDefault="00CD3A59" w:rsidP="00CD3A59">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3679F5B" w14:textId="77777777" w:rsidR="00CD3A59" w:rsidRDefault="00CD3A59" w:rsidP="00CD3A59">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19595F12" w14:textId="77777777" w:rsidR="00CD3A59" w:rsidRDefault="00CD3A59" w:rsidP="00CD3A59">
            <w:pPr>
              <w:pStyle w:val="TAL"/>
              <w:rPr>
                <w:lang w:eastAsia="zh-CN"/>
              </w:rPr>
            </w:pPr>
          </w:p>
          <w:p w14:paraId="14A0F66E" w14:textId="77777777" w:rsidR="00CD3A59" w:rsidRDefault="00CD3A59" w:rsidP="00CD3A59">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E1A98F9" w14:textId="77777777" w:rsidR="00CD3A59" w:rsidRDefault="00CD3A59" w:rsidP="00CD3A59">
            <w:pPr>
              <w:pStyle w:val="TAL"/>
              <w:rPr>
                <w:rFonts w:cs="Arial"/>
                <w:szCs w:val="18"/>
              </w:rPr>
            </w:pPr>
          </w:p>
          <w:p w14:paraId="5D6B7F71"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004FCFA" w14:textId="77777777" w:rsidR="00CD3A59" w:rsidRDefault="00CD3A59" w:rsidP="00CD3A59">
            <w:pPr>
              <w:pStyle w:val="TAL"/>
              <w:rPr>
                <w:rFonts w:cs="Arial"/>
                <w:szCs w:val="18"/>
              </w:rPr>
            </w:pPr>
          </w:p>
          <w:p w14:paraId="5A69BE03" w14:textId="77777777" w:rsidR="00CD3A59" w:rsidRPr="00853EAA"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25AB65F7" w14:textId="77777777" w:rsidR="00CD3A59" w:rsidRDefault="00CD3A59" w:rsidP="00CD3A59">
            <w:pPr>
              <w:pStyle w:val="TAL"/>
              <w:rPr>
                <w:rFonts w:cs="Arial"/>
                <w:szCs w:val="18"/>
              </w:rPr>
            </w:pPr>
          </w:p>
          <w:p w14:paraId="3B737325" w14:textId="77777777" w:rsidR="00CD3A59" w:rsidRDefault="00CD3A59" w:rsidP="00CD3A59">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715380B" w14:textId="77777777" w:rsidR="00CD3A59" w:rsidRDefault="00CD3A59" w:rsidP="00CD3A59">
            <w:pPr>
              <w:pStyle w:val="TAL"/>
              <w:rPr>
                <w:rFonts w:cs="Arial"/>
                <w:szCs w:val="18"/>
              </w:rPr>
            </w:pPr>
          </w:p>
          <w:p w14:paraId="6413E386" w14:textId="77777777" w:rsidR="00CD3A59" w:rsidRDefault="00CD3A59" w:rsidP="00CD3A59">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A0C6A3D" w14:textId="77777777" w:rsidR="00CD3A59" w:rsidRPr="0061649B" w:rsidRDefault="00CD3A59" w:rsidP="00CD3A59">
            <w:pPr>
              <w:pStyle w:val="TAL"/>
            </w:pPr>
            <w:r w:rsidRPr="0061649B">
              <w:t>type: ENUM</w:t>
            </w:r>
          </w:p>
          <w:p w14:paraId="795488D6" w14:textId="77777777" w:rsidR="00CD3A59" w:rsidRPr="0061649B" w:rsidRDefault="00CD3A59" w:rsidP="00CD3A59">
            <w:pPr>
              <w:pStyle w:val="TAL"/>
            </w:pPr>
            <w:r w:rsidRPr="0061649B">
              <w:t>multiplicity: 1</w:t>
            </w:r>
          </w:p>
          <w:p w14:paraId="3B128269" w14:textId="77777777" w:rsidR="00CD3A59" w:rsidRPr="0061649B" w:rsidRDefault="00CD3A59" w:rsidP="00CD3A59">
            <w:pPr>
              <w:pStyle w:val="TAL"/>
            </w:pPr>
            <w:r w:rsidRPr="0061649B">
              <w:t>isOrdered: N/A</w:t>
            </w:r>
          </w:p>
          <w:p w14:paraId="5021DBF9" w14:textId="77777777" w:rsidR="00CD3A59" w:rsidRPr="0061649B" w:rsidRDefault="00CD3A59" w:rsidP="00CD3A59">
            <w:pPr>
              <w:pStyle w:val="TAL"/>
            </w:pPr>
            <w:r w:rsidRPr="0061649B">
              <w:t>isUnique: N/A</w:t>
            </w:r>
          </w:p>
          <w:p w14:paraId="3E00B387" w14:textId="77777777" w:rsidR="00CD3A59" w:rsidRPr="0061649B" w:rsidRDefault="00CD3A59" w:rsidP="00CD3A59">
            <w:pPr>
              <w:pStyle w:val="TAL"/>
            </w:pPr>
            <w:r w:rsidRPr="0061649B">
              <w:t xml:space="preserve">defaultValue: </w:t>
            </w:r>
            <w:r>
              <w:rPr>
                <w:rFonts w:cs="Arial"/>
                <w:szCs w:val="18"/>
              </w:rPr>
              <w:t>None</w:t>
            </w:r>
          </w:p>
          <w:p w14:paraId="3BF4143D" w14:textId="77777777" w:rsidR="00CD3A59" w:rsidRDefault="00CD3A59" w:rsidP="00CD3A59">
            <w:pPr>
              <w:pStyle w:val="TAL"/>
            </w:pPr>
            <w:r w:rsidRPr="0061649B">
              <w:t>isNullable: False</w:t>
            </w:r>
          </w:p>
        </w:tc>
      </w:tr>
      <w:tr w:rsidR="00CD3A59" w14:paraId="5379F35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1A78"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A986254"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43013091" w14:textId="77777777" w:rsidR="00CD3A59" w:rsidRDefault="00CD3A59" w:rsidP="00CD3A59">
            <w:pPr>
              <w:pStyle w:val="TAL"/>
              <w:rPr>
                <w:lang w:eastAsia="zh-CN"/>
              </w:rPr>
            </w:pPr>
          </w:p>
          <w:p w14:paraId="1FB114DA"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79B16E" w14:textId="77777777" w:rsidR="00CD3A59" w:rsidRDefault="00CD3A59" w:rsidP="00CD3A59">
            <w:pPr>
              <w:pStyle w:val="TAL"/>
              <w:rPr>
                <w:lang w:eastAsia="zh-CN"/>
              </w:rPr>
            </w:pPr>
            <w:r>
              <w:t xml:space="preserve">type: </w:t>
            </w:r>
            <w:r>
              <w:rPr>
                <w:rFonts w:cs="Arial" w:hint="eastAsia"/>
                <w:szCs w:val="18"/>
                <w:lang w:eastAsia="zh-CN"/>
              </w:rPr>
              <w:t>String</w:t>
            </w:r>
          </w:p>
          <w:p w14:paraId="4298B8AE" w14:textId="77777777" w:rsidR="00CD3A59" w:rsidRDefault="00CD3A59" w:rsidP="00CD3A59">
            <w:pPr>
              <w:pStyle w:val="TAL"/>
              <w:rPr>
                <w:lang w:eastAsia="zh-CN"/>
              </w:rPr>
            </w:pPr>
            <w:proofErr w:type="gramStart"/>
            <w:r>
              <w:t>multiplicity</w:t>
            </w:r>
            <w:proofErr w:type="gramEnd"/>
            <w:r>
              <w:t xml:space="preserve">: </w:t>
            </w:r>
            <w:r>
              <w:rPr>
                <w:rFonts w:hint="eastAsia"/>
                <w:lang w:eastAsia="zh-CN"/>
              </w:rPr>
              <w:t>1</w:t>
            </w:r>
            <w:r>
              <w:rPr>
                <w:lang w:eastAsia="zh-CN"/>
              </w:rPr>
              <w:t>…*</w:t>
            </w:r>
          </w:p>
          <w:p w14:paraId="77F1BE61" w14:textId="77777777" w:rsidR="00CD3A59" w:rsidRPr="00EB5968" w:rsidRDefault="00CD3A59" w:rsidP="00CD3A59">
            <w:pPr>
              <w:pStyle w:val="TAL"/>
            </w:pPr>
            <w:r w:rsidRPr="00EB5968">
              <w:t xml:space="preserve">isOrdered: </w:t>
            </w:r>
            <w:r w:rsidRPr="00511852">
              <w:t>False</w:t>
            </w:r>
          </w:p>
          <w:p w14:paraId="102180E8" w14:textId="77777777" w:rsidR="00CD3A59" w:rsidRPr="00E2198D" w:rsidRDefault="00CD3A59" w:rsidP="00CD3A59">
            <w:pPr>
              <w:pStyle w:val="TAL"/>
            </w:pPr>
            <w:r w:rsidRPr="00E2198D">
              <w:t xml:space="preserve">isUnique: </w:t>
            </w:r>
            <w:r w:rsidRPr="00511852">
              <w:t>True</w:t>
            </w:r>
          </w:p>
          <w:p w14:paraId="705B0CE2" w14:textId="77777777" w:rsidR="00CD3A59" w:rsidRDefault="00CD3A59" w:rsidP="00CD3A59">
            <w:pPr>
              <w:pStyle w:val="TAL"/>
            </w:pPr>
            <w:r>
              <w:t>defaultValue: None</w:t>
            </w:r>
          </w:p>
          <w:p w14:paraId="700A3AAD" w14:textId="77777777" w:rsidR="00CD3A59" w:rsidRDefault="00CD3A59" w:rsidP="00CD3A59">
            <w:pPr>
              <w:pStyle w:val="TAL"/>
            </w:pPr>
            <w:r>
              <w:t>isNullable: False</w:t>
            </w:r>
          </w:p>
        </w:tc>
      </w:tr>
      <w:tr w:rsidR="00CD3A59" w14:paraId="5BB8E5A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FBA6"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4AB7C002" w14:textId="77777777" w:rsidR="00CD3A59" w:rsidRDefault="00CD3A59" w:rsidP="00CD3A59">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064DE91E" w14:textId="77777777" w:rsidR="00CD3A59" w:rsidRDefault="00CD3A59" w:rsidP="00CD3A59">
            <w:pPr>
              <w:pStyle w:val="TAL"/>
              <w:rPr>
                <w:lang w:eastAsia="zh-CN"/>
              </w:rPr>
            </w:pPr>
          </w:p>
          <w:p w14:paraId="75F4D5F3"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0B201" w14:textId="77777777" w:rsidR="00CD3A59" w:rsidRDefault="00CD3A59" w:rsidP="00CD3A59">
            <w:pPr>
              <w:pStyle w:val="TAL"/>
              <w:rPr>
                <w:lang w:eastAsia="zh-CN"/>
              </w:rPr>
            </w:pPr>
            <w:r>
              <w:t xml:space="preserve">type: </w:t>
            </w:r>
            <w:r>
              <w:rPr>
                <w:rFonts w:cs="Arial" w:hint="eastAsia"/>
                <w:szCs w:val="18"/>
                <w:lang w:eastAsia="zh-CN"/>
              </w:rPr>
              <w:t>String</w:t>
            </w:r>
          </w:p>
          <w:p w14:paraId="1779AB67" w14:textId="77777777" w:rsidR="00CD3A59" w:rsidRDefault="00CD3A59" w:rsidP="00CD3A59">
            <w:pPr>
              <w:pStyle w:val="TAL"/>
              <w:rPr>
                <w:lang w:eastAsia="zh-CN"/>
              </w:rPr>
            </w:pPr>
            <w:proofErr w:type="gramStart"/>
            <w:r>
              <w:t>multiplicity</w:t>
            </w:r>
            <w:proofErr w:type="gramEnd"/>
            <w:r>
              <w:t>: 1…</w:t>
            </w:r>
            <w:r>
              <w:rPr>
                <w:lang w:eastAsia="zh-CN"/>
              </w:rPr>
              <w:t>*</w:t>
            </w:r>
          </w:p>
          <w:p w14:paraId="31B15C7F" w14:textId="77777777" w:rsidR="00CD3A59" w:rsidRPr="00EB5968" w:rsidRDefault="00CD3A59" w:rsidP="00CD3A59">
            <w:pPr>
              <w:pStyle w:val="TAL"/>
            </w:pPr>
            <w:r w:rsidRPr="00EB5968">
              <w:t xml:space="preserve">isOrdered: </w:t>
            </w:r>
            <w:r w:rsidRPr="00511852">
              <w:t>False</w:t>
            </w:r>
          </w:p>
          <w:p w14:paraId="7C3631F3" w14:textId="77777777" w:rsidR="00CD3A59" w:rsidRPr="00E2198D" w:rsidRDefault="00CD3A59" w:rsidP="00CD3A59">
            <w:pPr>
              <w:pStyle w:val="TAL"/>
            </w:pPr>
            <w:r w:rsidRPr="00E2198D">
              <w:t xml:space="preserve">isUnique: </w:t>
            </w:r>
            <w:r w:rsidRPr="00511852">
              <w:t>True</w:t>
            </w:r>
          </w:p>
          <w:p w14:paraId="462731DC" w14:textId="77777777" w:rsidR="00CD3A59" w:rsidRDefault="00CD3A59" w:rsidP="00CD3A59">
            <w:pPr>
              <w:pStyle w:val="TAL"/>
            </w:pPr>
            <w:r>
              <w:t>defaultValue: None</w:t>
            </w:r>
          </w:p>
          <w:p w14:paraId="68B0A50D" w14:textId="77777777" w:rsidR="00CD3A59" w:rsidRDefault="00CD3A59" w:rsidP="00CD3A59">
            <w:pPr>
              <w:pStyle w:val="TAL"/>
            </w:pPr>
            <w:r>
              <w:t>isNullable: False</w:t>
            </w:r>
          </w:p>
        </w:tc>
      </w:tr>
      <w:tr w:rsidR="00CD3A59" w14:paraId="4D56B6A8"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E9CB" w14:textId="77777777" w:rsidR="00CD3A59" w:rsidRPr="00190782" w:rsidRDefault="00CD3A59" w:rsidP="00CD3A59">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16BFE70" w14:textId="77777777" w:rsidR="00CD3A59" w:rsidRDefault="00CD3A59" w:rsidP="00CD3A59">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70D0BE4" w14:textId="77777777" w:rsidR="00CD3A59" w:rsidRDefault="00CD3A59" w:rsidP="00CD3A59">
            <w:pPr>
              <w:pStyle w:val="TAL"/>
              <w:rPr>
                <w:lang w:eastAsia="zh-CN"/>
              </w:rPr>
            </w:pPr>
          </w:p>
          <w:p w14:paraId="2A8E17C0" w14:textId="77777777" w:rsidR="00CD3A59" w:rsidRDefault="00CD3A59" w:rsidP="00CD3A59">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2831E623" w14:textId="77777777" w:rsidR="00CD3A59" w:rsidRDefault="00CD3A59" w:rsidP="00CD3A59">
            <w:pPr>
              <w:pStyle w:val="TAL"/>
              <w:rPr>
                <w:lang w:eastAsia="zh-CN"/>
              </w:rPr>
            </w:pPr>
          </w:p>
          <w:p w14:paraId="1D5687D6"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A5DC49"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45009132" w14:textId="77777777" w:rsidR="00CD3A59" w:rsidRDefault="00CD3A59" w:rsidP="00CD3A59">
            <w:pPr>
              <w:pStyle w:val="TAL"/>
              <w:rPr>
                <w:lang w:eastAsia="zh-CN"/>
              </w:rPr>
            </w:pPr>
            <w:r>
              <w:t>multiplicity: 0..</w:t>
            </w:r>
            <w:r>
              <w:rPr>
                <w:lang w:eastAsia="zh-CN"/>
              </w:rPr>
              <w:t>1</w:t>
            </w:r>
          </w:p>
          <w:p w14:paraId="41CEF93D" w14:textId="77777777" w:rsidR="00CD3A59" w:rsidRDefault="00CD3A59" w:rsidP="00CD3A59">
            <w:pPr>
              <w:pStyle w:val="TAL"/>
            </w:pPr>
            <w:r>
              <w:t>isOrdered: N/A</w:t>
            </w:r>
          </w:p>
          <w:p w14:paraId="3C3C7D57" w14:textId="77777777" w:rsidR="00CD3A59" w:rsidRDefault="00CD3A59" w:rsidP="00CD3A59">
            <w:pPr>
              <w:pStyle w:val="TAL"/>
            </w:pPr>
            <w:r>
              <w:t>isUnique: N/A</w:t>
            </w:r>
          </w:p>
          <w:p w14:paraId="77A146D2" w14:textId="77777777" w:rsidR="00CD3A59" w:rsidRDefault="00CD3A59" w:rsidP="00CD3A59">
            <w:pPr>
              <w:pStyle w:val="TAL"/>
            </w:pPr>
            <w:r>
              <w:t xml:space="preserve">defaultValue: </w:t>
            </w:r>
            <w:r>
              <w:rPr>
                <w:rFonts w:hint="eastAsia"/>
                <w:lang w:eastAsia="zh-CN"/>
              </w:rPr>
              <w:t>FALSE</w:t>
            </w:r>
          </w:p>
          <w:p w14:paraId="0126ECCA" w14:textId="77777777" w:rsidR="00CD3A59" w:rsidRDefault="00CD3A59" w:rsidP="00CD3A59">
            <w:pPr>
              <w:pStyle w:val="TAL"/>
            </w:pPr>
            <w:r>
              <w:t>isNullable: False</w:t>
            </w:r>
          </w:p>
        </w:tc>
      </w:tr>
      <w:tr w:rsidR="00CD3A59" w14:paraId="0D2FD80C"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A2A7F" w14:textId="77777777" w:rsidR="00CD3A59" w:rsidRPr="00190782" w:rsidRDefault="00CD3A59" w:rsidP="00CD3A59">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252CF273" w14:textId="77777777" w:rsidR="00CD3A59" w:rsidRDefault="00CD3A59" w:rsidP="00CD3A59">
            <w:pPr>
              <w:pStyle w:val="TAL"/>
              <w:rPr>
                <w:rFonts w:cs="Arial"/>
                <w:szCs w:val="18"/>
              </w:rPr>
            </w:pPr>
            <w:r w:rsidRPr="00302014">
              <w:rPr>
                <w:rFonts w:cs="Arial"/>
                <w:szCs w:val="18"/>
              </w:rPr>
              <w:t>S-NSSAIs of the NF Service. This may be a subset of the S-NSSAIs supported by the NF.</w:t>
            </w:r>
          </w:p>
          <w:p w14:paraId="485DF4FA" w14:textId="77777777" w:rsidR="00CD3A59" w:rsidRPr="00302014" w:rsidRDefault="00CD3A59" w:rsidP="00CD3A59">
            <w:pPr>
              <w:pStyle w:val="TAL"/>
              <w:rPr>
                <w:rFonts w:cs="Arial"/>
                <w:szCs w:val="18"/>
              </w:rPr>
            </w:pPr>
          </w:p>
          <w:p w14:paraId="578BF46F" w14:textId="77777777" w:rsidR="00CD3A59" w:rsidRDefault="00CD3A59" w:rsidP="00CD3A59">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2F2D2975" w14:textId="77777777" w:rsidR="00CD3A59" w:rsidRDefault="00CD3A59" w:rsidP="00CD3A59">
            <w:pPr>
              <w:pStyle w:val="TAL"/>
              <w:rPr>
                <w:rFonts w:cs="Arial"/>
                <w:szCs w:val="18"/>
              </w:rPr>
            </w:pPr>
          </w:p>
          <w:p w14:paraId="729C2CE4" w14:textId="77777777" w:rsidR="00CD3A59" w:rsidRDefault="00CD3A59" w:rsidP="00CD3A59">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31A4A"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6C485A4" w14:textId="77777777" w:rsidR="00CD3A59" w:rsidRPr="0076281E" w:rsidRDefault="00CD3A59" w:rsidP="00CD3A59">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0C47A8B1" w14:textId="77777777" w:rsidR="00CD3A59" w:rsidRPr="00EB5968" w:rsidRDefault="00CD3A59" w:rsidP="00CD3A59">
            <w:pPr>
              <w:pStyle w:val="TAL"/>
            </w:pPr>
            <w:r w:rsidRPr="00EB5968">
              <w:t xml:space="preserve">isOrdered: </w:t>
            </w:r>
            <w:r w:rsidRPr="00511852">
              <w:t>False</w:t>
            </w:r>
          </w:p>
          <w:p w14:paraId="341F460C" w14:textId="77777777" w:rsidR="00CD3A59" w:rsidRPr="00E2198D" w:rsidRDefault="00CD3A59" w:rsidP="00CD3A59">
            <w:pPr>
              <w:pStyle w:val="TAL"/>
            </w:pPr>
            <w:r w:rsidRPr="00E2198D">
              <w:t xml:space="preserve">isUnique: </w:t>
            </w:r>
            <w:r w:rsidRPr="00511852">
              <w:t>True</w:t>
            </w:r>
          </w:p>
          <w:p w14:paraId="2ECF1998" w14:textId="77777777" w:rsidR="00CD3A59" w:rsidRPr="0076281E" w:rsidRDefault="00CD3A59" w:rsidP="00CD3A59">
            <w:pPr>
              <w:keepLines/>
              <w:spacing w:after="0"/>
              <w:rPr>
                <w:rFonts w:ascii="Arial" w:hAnsi="Arial" w:cs="Arial"/>
                <w:sz w:val="18"/>
                <w:szCs w:val="18"/>
              </w:rPr>
            </w:pPr>
            <w:r w:rsidRPr="0076281E">
              <w:rPr>
                <w:rFonts w:ascii="Arial" w:hAnsi="Arial" w:cs="Arial"/>
                <w:sz w:val="18"/>
                <w:szCs w:val="18"/>
              </w:rPr>
              <w:t>defaultValue: None</w:t>
            </w:r>
          </w:p>
          <w:p w14:paraId="5A15B0E3" w14:textId="77777777" w:rsidR="00CD3A59" w:rsidRDefault="00CD3A59" w:rsidP="00CD3A59">
            <w:pPr>
              <w:pStyle w:val="TAL"/>
            </w:pPr>
            <w:r w:rsidRPr="0076281E">
              <w:rPr>
                <w:rFonts w:cs="Arial"/>
                <w:szCs w:val="18"/>
              </w:rPr>
              <w:t>isNullable: False</w:t>
            </w:r>
          </w:p>
        </w:tc>
      </w:tr>
      <w:tr w:rsidR="00CD3A59" w14:paraId="774156A1"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0731" w14:textId="77777777" w:rsidR="00CD3A59" w:rsidRPr="00190782" w:rsidRDefault="00CD3A59" w:rsidP="00CD3A59">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6DA0E3E6" w14:textId="77777777" w:rsidR="00CD3A59" w:rsidRDefault="00CD3A59" w:rsidP="00CD3A59">
            <w:pPr>
              <w:pStyle w:val="TAL"/>
              <w:rPr>
                <w:lang w:eastAsia="zh-CN"/>
              </w:rPr>
            </w:pPr>
            <w:r w:rsidRPr="00033DFD">
              <w:rPr>
                <w:lang w:eastAsia="zh-CN"/>
              </w:rPr>
              <w:t>It indicates whether the NF Service Instance requires Oauth2-based authorization.</w:t>
            </w:r>
          </w:p>
          <w:p w14:paraId="5053ED8F" w14:textId="77777777" w:rsidR="00CD3A59" w:rsidRDefault="00CD3A59" w:rsidP="00CD3A59">
            <w:pPr>
              <w:pStyle w:val="TAL"/>
              <w:rPr>
                <w:lang w:eastAsia="zh-CN"/>
              </w:rPr>
            </w:pPr>
          </w:p>
          <w:p w14:paraId="3ECD5C4B" w14:textId="77777777" w:rsidR="00CD3A59" w:rsidRDefault="00CD3A59" w:rsidP="00CD3A59">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75A7ED0" w14:textId="77777777" w:rsidR="00CD3A59" w:rsidRPr="00D52704" w:rsidRDefault="00CD3A59" w:rsidP="00CD3A59">
            <w:pPr>
              <w:pStyle w:val="TAL"/>
              <w:rPr>
                <w:rFonts w:cs="Arial"/>
                <w:szCs w:val="18"/>
                <w:lang w:eastAsia="zh-CN"/>
              </w:rPr>
            </w:pPr>
            <w:r>
              <w:t xml:space="preserve">type: </w:t>
            </w:r>
            <w:r>
              <w:rPr>
                <w:rFonts w:cs="Arial"/>
                <w:szCs w:val="18"/>
                <w:lang w:eastAsia="zh-CN"/>
              </w:rPr>
              <w:t>Boolean</w:t>
            </w:r>
          </w:p>
          <w:p w14:paraId="15BFDC0A" w14:textId="77777777" w:rsidR="00CD3A59" w:rsidRDefault="00CD3A59" w:rsidP="00CD3A59">
            <w:pPr>
              <w:pStyle w:val="TAL"/>
              <w:rPr>
                <w:lang w:eastAsia="zh-CN"/>
              </w:rPr>
            </w:pPr>
            <w:r>
              <w:t>multiplicity: 0..</w:t>
            </w:r>
            <w:r>
              <w:rPr>
                <w:lang w:eastAsia="zh-CN"/>
              </w:rPr>
              <w:t>1</w:t>
            </w:r>
          </w:p>
          <w:p w14:paraId="7C692360" w14:textId="77777777" w:rsidR="00CD3A59" w:rsidRDefault="00CD3A59" w:rsidP="00CD3A59">
            <w:pPr>
              <w:pStyle w:val="TAL"/>
            </w:pPr>
            <w:r>
              <w:t>isOrdered: N/A</w:t>
            </w:r>
          </w:p>
          <w:p w14:paraId="687F1F78" w14:textId="77777777" w:rsidR="00CD3A59" w:rsidRDefault="00CD3A59" w:rsidP="00CD3A59">
            <w:pPr>
              <w:pStyle w:val="TAL"/>
            </w:pPr>
            <w:r>
              <w:t>isUnique: N/A</w:t>
            </w:r>
          </w:p>
          <w:p w14:paraId="6FE739B3" w14:textId="77777777" w:rsidR="00CD3A59" w:rsidRDefault="00CD3A59" w:rsidP="00CD3A59">
            <w:pPr>
              <w:pStyle w:val="TAL"/>
            </w:pPr>
            <w:r>
              <w:t xml:space="preserve">defaultValue: </w:t>
            </w:r>
            <w:r>
              <w:rPr>
                <w:lang w:eastAsia="zh-CN"/>
              </w:rPr>
              <w:t>None</w:t>
            </w:r>
          </w:p>
          <w:p w14:paraId="149D7294" w14:textId="77777777" w:rsidR="00CD3A59" w:rsidRDefault="00CD3A59" w:rsidP="00CD3A59">
            <w:pPr>
              <w:pStyle w:val="TAL"/>
            </w:pPr>
            <w:r>
              <w:t>isNullable: False</w:t>
            </w:r>
          </w:p>
        </w:tc>
      </w:tr>
      <w:tr w:rsidR="00CD3A59" w14:paraId="686A8A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5478A" w14:textId="77777777" w:rsidR="00CD3A59" w:rsidRPr="00190782" w:rsidRDefault="00CD3A59" w:rsidP="00CD3A59">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FB64615" w14:textId="77777777" w:rsidR="00CD3A59" w:rsidRPr="00033DFD" w:rsidRDefault="00CD3A59" w:rsidP="00CD3A59">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0EAB8260" w14:textId="77777777" w:rsidR="00CD3A59" w:rsidRPr="00033DFD" w:rsidRDefault="00CD3A59" w:rsidP="00CD3A59">
            <w:pPr>
              <w:pStyle w:val="TAL"/>
              <w:rPr>
                <w:lang w:eastAsia="zh-CN"/>
              </w:rPr>
            </w:pPr>
            <w:r w:rsidRPr="00033DFD">
              <w:rPr>
                <w:lang w:eastAsia="zh-CN"/>
              </w:rPr>
              <w:t xml:space="preserve">Example: </w:t>
            </w:r>
          </w:p>
          <w:p w14:paraId="64B56255" w14:textId="77777777" w:rsidR="00CD3A59" w:rsidRDefault="00CD3A59" w:rsidP="00CD3A59">
            <w:pPr>
              <w:pStyle w:val="TAL"/>
              <w:rPr>
                <w:lang w:eastAsia="zh-CN"/>
              </w:rPr>
            </w:pPr>
            <w:r w:rsidRPr="00033DFD">
              <w:rPr>
                <w:lang w:eastAsia="zh-CN"/>
              </w:rPr>
              <w:t>"4ace9d34-2c69-4f99-92d5-a73a3fe8e23b"</w:t>
            </w:r>
          </w:p>
          <w:p w14:paraId="1D8A3F55" w14:textId="77777777" w:rsidR="00CD3A59" w:rsidRDefault="00CD3A59" w:rsidP="00CD3A59">
            <w:pPr>
              <w:pStyle w:val="TAL"/>
              <w:rPr>
                <w:lang w:eastAsia="zh-CN"/>
              </w:rPr>
            </w:pPr>
          </w:p>
          <w:p w14:paraId="5BAC5B4C" w14:textId="77777777" w:rsidR="00CD3A59" w:rsidRDefault="00CD3A59" w:rsidP="00CD3A59">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374E05" w14:textId="77777777" w:rsidR="00CD3A59" w:rsidRDefault="00CD3A59" w:rsidP="00CD3A59">
            <w:pPr>
              <w:pStyle w:val="TAL"/>
              <w:rPr>
                <w:lang w:eastAsia="zh-CN"/>
              </w:rPr>
            </w:pPr>
            <w:r>
              <w:t xml:space="preserve">type: </w:t>
            </w:r>
            <w:r>
              <w:rPr>
                <w:rFonts w:cs="Arial" w:hint="eastAsia"/>
                <w:szCs w:val="18"/>
                <w:lang w:eastAsia="zh-CN"/>
              </w:rPr>
              <w:t>String</w:t>
            </w:r>
          </w:p>
          <w:p w14:paraId="2AB906BC" w14:textId="77777777" w:rsidR="00CD3A59" w:rsidRDefault="00CD3A59" w:rsidP="00CD3A59">
            <w:pPr>
              <w:pStyle w:val="TAL"/>
              <w:rPr>
                <w:lang w:eastAsia="zh-CN"/>
              </w:rPr>
            </w:pPr>
            <w:r>
              <w:t xml:space="preserve">multiplicity: </w:t>
            </w:r>
            <w:r>
              <w:rPr>
                <w:lang w:eastAsia="zh-CN"/>
              </w:rPr>
              <w:t>0..1</w:t>
            </w:r>
          </w:p>
          <w:p w14:paraId="174429F3" w14:textId="77777777" w:rsidR="00CD3A59" w:rsidRDefault="00CD3A59" w:rsidP="00CD3A59">
            <w:pPr>
              <w:pStyle w:val="TAL"/>
              <w:rPr>
                <w:lang w:eastAsia="zh-CN"/>
              </w:rPr>
            </w:pPr>
            <w:r>
              <w:t xml:space="preserve">isOrdered: </w:t>
            </w:r>
            <w:r>
              <w:rPr>
                <w:rFonts w:hint="eastAsia"/>
                <w:lang w:eastAsia="zh-CN"/>
              </w:rPr>
              <w:t>N/A</w:t>
            </w:r>
          </w:p>
          <w:p w14:paraId="2D0A05FA" w14:textId="77777777" w:rsidR="00CD3A59" w:rsidRDefault="00CD3A59" w:rsidP="00CD3A59">
            <w:pPr>
              <w:pStyle w:val="TAL"/>
              <w:rPr>
                <w:lang w:eastAsia="zh-CN"/>
              </w:rPr>
            </w:pPr>
            <w:r>
              <w:t xml:space="preserve">isUnique: </w:t>
            </w:r>
            <w:r>
              <w:rPr>
                <w:rFonts w:hint="eastAsia"/>
                <w:lang w:eastAsia="zh-CN"/>
              </w:rPr>
              <w:t>N/A</w:t>
            </w:r>
          </w:p>
          <w:p w14:paraId="74941239" w14:textId="77777777" w:rsidR="00CD3A59" w:rsidRDefault="00CD3A59" w:rsidP="00CD3A59">
            <w:pPr>
              <w:pStyle w:val="TAL"/>
            </w:pPr>
            <w:r>
              <w:t>defaultValue: None</w:t>
            </w:r>
          </w:p>
          <w:p w14:paraId="6F8BFCB4" w14:textId="77777777" w:rsidR="00CD3A59" w:rsidRDefault="00CD3A59" w:rsidP="00CD3A59">
            <w:pPr>
              <w:pStyle w:val="TAL"/>
            </w:pPr>
            <w:r>
              <w:t>isNullable: False</w:t>
            </w:r>
          </w:p>
        </w:tc>
      </w:tr>
      <w:tr w:rsidR="00CD3A59" w14:paraId="30F91AA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6234" w14:textId="77777777" w:rsidR="00CD3A59" w:rsidRDefault="00CD3A59" w:rsidP="00CD3A59">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73045A86" w14:textId="77777777" w:rsidR="00CD3A59" w:rsidRDefault="00CD3A59" w:rsidP="00CD3A59">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0911CDA1" w14:textId="77777777" w:rsidR="00CD3A59" w:rsidRDefault="00CD3A59" w:rsidP="00CD3A59">
            <w:pPr>
              <w:pStyle w:val="TAL"/>
              <w:jc w:val="both"/>
              <w:rPr>
                <w:rFonts w:cs="Arial"/>
                <w:szCs w:val="18"/>
                <w:lang w:eastAsia="zh-CN"/>
              </w:rPr>
            </w:pPr>
          </w:p>
          <w:p w14:paraId="0B0A523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A85A" w14:textId="77777777" w:rsidR="00CD3A59" w:rsidRPr="00FB2F70" w:rsidRDefault="00CD3A59" w:rsidP="00CD3A59">
            <w:pPr>
              <w:pStyle w:val="TAL"/>
              <w:rPr>
                <w:rFonts w:cs="Arial"/>
                <w:szCs w:val="18"/>
                <w:lang w:eastAsia="zh-CN"/>
              </w:rPr>
            </w:pPr>
            <w:r w:rsidRPr="00FB2F70">
              <w:t xml:space="preserve">type: </w:t>
            </w:r>
            <w:r>
              <w:t>UriRo</w:t>
            </w:r>
          </w:p>
          <w:p w14:paraId="02474A28" w14:textId="77777777" w:rsidR="00CD3A59" w:rsidRPr="00FB2F70" w:rsidRDefault="00CD3A59" w:rsidP="00CD3A59">
            <w:pPr>
              <w:pStyle w:val="TAL"/>
              <w:rPr>
                <w:lang w:eastAsia="zh-CN"/>
              </w:rPr>
            </w:pPr>
            <w:r w:rsidRPr="00FB2F70">
              <w:t xml:space="preserve">multiplicity: </w:t>
            </w:r>
            <w:r>
              <w:t>0..</w:t>
            </w:r>
            <w:r w:rsidRPr="00FB2F70">
              <w:t>1</w:t>
            </w:r>
          </w:p>
          <w:p w14:paraId="03F4A29F" w14:textId="77777777" w:rsidR="00CD3A59" w:rsidRPr="00FB2F70" w:rsidRDefault="00CD3A59" w:rsidP="00CD3A59">
            <w:pPr>
              <w:pStyle w:val="TAL"/>
            </w:pPr>
            <w:r w:rsidRPr="00FB2F70">
              <w:t>isOrdered: N/A</w:t>
            </w:r>
          </w:p>
          <w:p w14:paraId="5B0F692E" w14:textId="77777777" w:rsidR="00CD3A59" w:rsidRPr="00FB2F70" w:rsidRDefault="00CD3A59" w:rsidP="00CD3A59">
            <w:pPr>
              <w:pStyle w:val="TAL"/>
            </w:pPr>
            <w:r w:rsidRPr="00FB2F70">
              <w:t>isUnique: N/A</w:t>
            </w:r>
          </w:p>
          <w:p w14:paraId="7942FC1D" w14:textId="77777777" w:rsidR="00CD3A59" w:rsidRPr="00FB2F70" w:rsidRDefault="00CD3A59" w:rsidP="00CD3A59">
            <w:pPr>
              <w:pStyle w:val="TAL"/>
            </w:pPr>
            <w:r w:rsidRPr="00FB2F70">
              <w:t>defaultValue: None</w:t>
            </w:r>
          </w:p>
          <w:p w14:paraId="19CEE377" w14:textId="77777777" w:rsidR="00CD3A59" w:rsidRDefault="00CD3A59" w:rsidP="00CD3A59">
            <w:pPr>
              <w:pStyle w:val="TAL"/>
            </w:pPr>
            <w:r w:rsidRPr="00FB2F70">
              <w:t>isNullable: False</w:t>
            </w:r>
          </w:p>
        </w:tc>
      </w:tr>
      <w:tr w:rsidR="00CD3A59" w14:paraId="1D14015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165DE"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22DDBA1" w14:textId="77777777" w:rsidR="00CD3A59" w:rsidRDefault="00CD3A59" w:rsidP="00CD3A59">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344F6B22" w14:textId="77777777" w:rsidR="00CD3A59" w:rsidRDefault="00CD3A59" w:rsidP="00CD3A59">
            <w:pPr>
              <w:pStyle w:val="TAL"/>
              <w:jc w:val="both"/>
              <w:rPr>
                <w:rFonts w:cs="Arial"/>
                <w:szCs w:val="18"/>
                <w:lang w:eastAsia="zh-CN"/>
              </w:rPr>
            </w:pPr>
          </w:p>
          <w:p w14:paraId="65CDC14E"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7DC8E5" w14:textId="77777777" w:rsidR="00CD3A59" w:rsidRPr="00FB2F70" w:rsidRDefault="00CD3A59" w:rsidP="00CD3A59">
            <w:pPr>
              <w:pStyle w:val="TAL"/>
              <w:rPr>
                <w:rFonts w:cs="Arial"/>
                <w:szCs w:val="18"/>
                <w:lang w:eastAsia="zh-CN"/>
              </w:rPr>
            </w:pPr>
            <w:r w:rsidRPr="00FB2F70">
              <w:t>type: String</w:t>
            </w:r>
          </w:p>
          <w:p w14:paraId="7190C0D2" w14:textId="77777777" w:rsidR="00CD3A59" w:rsidRPr="00FB2F70" w:rsidRDefault="00CD3A59" w:rsidP="00CD3A59">
            <w:pPr>
              <w:pStyle w:val="TAL"/>
              <w:rPr>
                <w:lang w:eastAsia="zh-CN"/>
              </w:rPr>
            </w:pPr>
            <w:r w:rsidRPr="00FB2F70">
              <w:t xml:space="preserve">multiplicity: </w:t>
            </w:r>
            <w:r>
              <w:t>0..</w:t>
            </w:r>
            <w:r w:rsidRPr="00FB2F70">
              <w:t>1</w:t>
            </w:r>
          </w:p>
          <w:p w14:paraId="59422B01" w14:textId="77777777" w:rsidR="00CD3A59" w:rsidRPr="00FB2F70" w:rsidRDefault="00CD3A59" w:rsidP="00CD3A59">
            <w:pPr>
              <w:pStyle w:val="TAL"/>
            </w:pPr>
            <w:r w:rsidRPr="00FB2F70">
              <w:t>isOrdered: N/A</w:t>
            </w:r>
          </w:p>
          <w:p w14:paraId="5A78A2CC" w14:textId="77777777" w:rsidR="00CD3A59" w:rsidRPr="00FB2F70" w:rsidRDefault="00CD3A59" w:rsidP="00CD3A59">
            <w:pPr>
              <w:pStyle w:val="TAL"/>
            </w:pPr>
            <w:r w:rsidRPr="00FB2F70">
              <w:t>isUnique: N/A</w:t>
            </w:r>
          </w:p>
          <w:p w14:paraId="610A595A" w14:textId="77777777" w:rsidR="00CD3A59" w:rsidRPr="00FB2F70" w:rsidRDefault="00CD3A59" w:rsidP="00CD3A59">
            <w:pPr>
              <w:pStyle w:val="TAL"/>
            </w:pPr>
            <w:r w:rsidRPr="00FB2F70">
              <w:t>defaultValue: None</w:t>
            </w:r>
          </w:p>
          <w:p w14:paraId="6512CB74" w14:textId="77777777" w:rsidR="00CD3A59" w:rsidRDefault="00CD3A59" w:rsidP="00CD3A59">
            <w:pPr>
              <w:pStyle w:val="TAL"/>
            </w:pPr>
            <w:r w:rsidRPr="00FB2F70">
              <w:t>isNullable: False</w:t>
            </w:r>
          </w:p>
        </w:tc>
      </w:tr>
      <w:tr w:rsidR="00CD3A59" w14:paraId="702A5899"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95D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307613A8" w14:textId="77777777" w:rsidR="00CD3A59" w:rsidRDefault="00CD3A59" w:rsidP="00CD3A59">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3CDCDBBD" w14:textId="77777777" w:rsidR="00CD3A59" w:rsidRDefault="00CD3A59" w:rsidP="00CD3A59">
            <w:pPr>
              <w:pStyle w:val="TAL"/>
              <w:jc w:val="both"/>
              <w:rPr>
                <w:rFonts w:cs="Arial"/>
                <w:szCs w:val="18"/>
              </w:rPr>
            </w:pPr>
          </w:p>
          <w:p w14:paraId="7FE6B4FA" w14:textId="77777777" w:rsidR="00CD3A59" w:rsidRDefault="00CD3A59" w:rsidP="00CD3A59">
            <w:pPr>
              <w:pStyle w:val="TAL"/>
              <w:jc w:val="both"/>
              <w:rPr>
                <w:lang w:eastAsia="zh-CN"/>
              </w:rPr>
            </w:pPr>
            <w:r>
              <w:rPr>
                <w:lang w:eastAsia="zh-CN"/>
              </w:rPr>
              <w:t>The string shall contain a bitmask indicating supported features in hexadecimal representation:</w:t>
            </w:r>
          </w:p>
          <w:p w14:paraId="50B9DA6C" w14:textId="77777777" w:rsidR="00CD3A59" w:rsidRDefault="00CD3A59" w:rsidP="00CD3A59">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04FD47F7" w14:textId="77777777" w:rsidR="00CD3A59" w:rsidRDefault="00CD3A59" w:rsidP="00CD3A59">
            <w:pPr>
              <w:pStyle w:val="TAL"/>
              <w:jc w:val="both"/>
              <w:rPr>
                <w:rFonts w:cs="Arial"/>
                <w:szCs w:val="18"/>
                <w:lang w:eastAsia="zh-CN"/>
              </w:rPr>
            </w:pPr>
          </w:p>
          <w:p w14:paraId="03BE8356"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11AFC" w14:textId="77777777" w:rsidR="00CD3A59" w:rsidRPr="00FB2F70" w:rsidRDefault="00CD3A59" w:rsidP="00CD3A59">
            <w:pPr>
              <w:pStyle w:val="TAL"/>
              <w:rPr>
                <w:rFonts w:cs="Arial"/>
                <w:szCs w:val="18"/>
                <w:lang w:eastAsia="zh-CN"/>
              </w:rPr>
            </w:pPr>
            <w:r w:rsidRPr="00FB2F70">
              <w:t>type: String</w:t>
            </w:r>
          </w:p>
          <w:p w14:paraId="11351DDA" w14:textId="77777777" w:rsidR="00CD3A59" w:rsidRPr="00FB2F70" w:rsidRDefault="00CD3A59" w:rsidP="00CD3A59">
            <w:pPr>
              <w:pStyle w:val="TAL"/>
              <w:rPr>
                <w:lang w:eastAsia="zh-CN"/>
              </w:rPr>
            </w:pPr>
            <w:r w:rsidRPr="00FB2F70">
              <w:t xml:space="preserve">multiplicity: </w:t>
            </w:r>
            <w:r>
              <w:t>0..</w:t>
            </w:r>
            <w:r w:rsidRPr="00FB2F70">
              <w:t>1</w:t>
            </w:r>
          </w:p>
          <w:p w14:paraId="3DC6E1AD" w14:textId="77777777" w:rsidR="00CD3A59" w:rsidRPr="00FB2F70" w:rsidRDefault="00CD3A59" w:rsidP="00CD3A59">
            <w:pPr>
              <w:pStyle w:val="TAL"/>
            </w:pPr>
            <w:r w:rsidRPr="00FB2F70">
              <w:t>isOrdered: N/A</w:t>
            </w:r>
          </w:p>
          <w:p w14:paraId="11CC8D81" w14:textId="77777777" w:rsidR="00CD3A59" w:rsidRPr="00FB2F70" w:rsidRDefault="00CD3A59" w:rsidP="00CD3A59">
            <w:pPr>
              <w:pStyle w:val="TAL"/>
            </w:pPr>
            <w:r w:rsidRPr="00FB2F70">
              <w:t>isUnique: N/A</w:t>
            </w:r>
          </w:p>
          <w:p w14:paraId="6F5D57AA" w14:textId="77777777" w:rsidR="00CD3A59" w:rsidRPr="00FB2F70" w:rsidRDefault="00CD3A59" w:rsidP="00CD3A59">
            <w:pPr>
              <w:pStyle w:val="TAL"/>
            </w:pPr>
            <w:r w:rsidRPr="00FB2F70">
              <w:t>defaultValue: None</w:t>
            </w:r>
          </w:p>
          <w:p w14:paraId="6AF911BC" w14:textId="77777777" w:rsidR="00CD3A59" w:rsidRDefault="00CD3A59" w:rsidP="00CD3A59">
            <w:pPr>
              <w:pStyle w:val="TAL"/>
            </w:pPr>
            <w:r w:rsidRPr="00FB2F70">
              <w:t>isNullable: False</w:t>
            </w:r>
          </w:p>
        </w:tc>
      </w:tr>
      <w:tr w:rsidR="00CD3A59" w14:paraId="5BB235F4"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D6CD" w14:textId="77777777" w:rsidR="00CD3A59" w:rsidRDefault="00CD3A59" w:rsidP="00CD3A59">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65E3BA2" w14:textId="77777777" w:rsidR="00CD3A59" w:rsidRDefault="00CD3A59" w:rsidP="00CD3A59">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2822826E" w14:textId="77777777" w:rsidR="00CD3A59" w:rsidRDefault="00CD3A59" w:rsidP="00CD3A59">
            <w:pPr>
              <w:pStyle w:val="TAL"/>
              <w:rPr>
                <w:rFonts w:cs="Arial"/>
                <w:szCs w:val="18"/>
                <w:lang w:eastAsia="zh-CN"/>
              </w:rPr>
            </w:pPr>
          </w:p>
          <w:p w14:paraId="4EF281DD" w14:textId="77777777" w:rsidR="00CD3A59" w:rsidRDefault="00CD3A59" w:rsidP="00CD3A59">
            <w:pPr>
              <w:pStyle w:val="TAL"/>
              <w:rPr>
                <w:rFonts w:cs="Arial"/>
                <w:szCs w:val="18"/>
                <w:lang w:eastAsia="zh-CN"/>
              </w:rPr>
            </w:pPr>
          </w:p>
          <w:p w14:paraId="486CD533"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3BDE2C" w14:textId="77777777" w:rsidR="00CD3A59" w:rsidRPr="002A1C02" w:rsidRDefault="00CD3A59" w:rsidP="00CD3A59">
            <w:pPr>
              <w:pStyle w:val="TAL"/>
              <w:rPr>
                <w:rFonts w:cs="Arial"/>
                <w:szCs w:val="18"/>
                <w:lang w:eastAsia="zh-CN"/>
              </w:rPr>
            </w:pPr>
            <w:r w:rsidRPr="002A1C02">
              <w:t xml:space="preserve">type: </w:t>
            </w:r>
            <w:r w:rsidRPr="002A14D1">
              <w:t>DefSubServiceInfo</w:t>
            </w:r>
          </w:p>
          <w:p w14:paraId="1DC6ECE4" w14:textId="77777777" w:rsidR="00CD3A59" w:rsidRPr="002A1C02" w:rsidRDefault="00CD3A59" w:rsidP="00CD3A59">
            <w:pPr>
              <w:pStyle w:val="TAL"/>
              <w:rPr>
                <w:lang w:eastAsia="zh-CN"/>
              </w:rPr>
            </w:pPr>
            <w:proofErr w:type="gramStart"/>
            <w:r w:rsidRPr="002A1C02">
              <w:t>multiplicity</w:t>
            </w:r>
            <w:proofErr w:type="gramEnd"/>
            <w:r w:rsidRPr="002A1C02">
              <w:t>: 1..*</w:t>
            </w:r>
          </w:p>
          <w:p w14:paraId="737AB56D" w14:textId="77777777" w:rsidR="00CD3A59" w:rsidRPr="00EB5968" w:rsidRDefault="00CD3A59" w:rsidP="00CD3A59">
            <w:pPr>
              <w:pStyle w:val="TAL"/>
            </w:pPr>
            <w:r w:rsidRPr="00EB5968">
              <w:t xml:space="preserve">isOrdered: </w:t>
            </w:r>
            <w:r w:rsidRPr="00511852">
              <w:t>False</w:t>
            </w:r>
          </w:p>
          <w:p w14:paraId="458F0531" w14:textId="77777777" w:rsidR="00CD3A59" w:rsidRPr="00E2198D" w:rsidRDefault="00CD3A59" w:rsidP="00CD3A59">
            <w:pPr>
              <w:pStyle w:val="TAL"/>
            </w:pPr>
            <w:r w:rsidRPr="00E2198D">
              <w:t xml:space="preserve">isUnique: </w:t>
            </w:r>
            <w:r w:rsidRPr="00511852">
              <w:t>True</w:t>
            </w:r>
          </w:p>
          <w:p w14:paraId="1AC7068A" w14:textId="77777777" w:rsidR="00CD3A59" w:rsidRPr="00264099" w:rsidRDefault="00CD3A59" w:rsidP="00CD3A59">
            <w:pPr>
              <w:pStyle w:val="TAL"/>
            </w:pPr>
            <w:r w:rsidRPr="00264099">
              <w:t>defaultValue: None</w:t>
            </w:r>
          </w:p>
          <w:p w14:paraId="60529886" w14:textId="77777777" w:rsidR="00CD3A59" w:rsidRDefault="00CD3A59" w:rsidP="00CD3A59">
            <w:pPr>
              <w:pStyle w:val="TAL"/>
            </w:pPr>
            <w:r w:rsidRPr="00A6492A">
              <w:t>isNullable: False</w:t>
            </w:r>
          </w:p>
        </w:tc>
      </w:tr>
      <w:tr w:rsidR="00CD3A59" w14:paraId="68A6FCEE"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B358"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E0931C6" w14:textId="77777777" w:rsidR="00CD3A59" w:rsidRDefault="00CD3A59" w:rsidP="00CD3A59">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71C76DF7" w14:textId="77777777" w:rsidR="00CD3A59" w:rsidRDefault="00CD3A59" w:rsidP="00CD3A59">
            <w:pPr>
              <w:pStyle w:val="TAL"/>
              <w:rPr>
                <w:rFonts w:cs="Arial"/>
                <w:szCs w:val="18"/>
                <w:lang w:eastAsia="zh-CN"/>
              </w:rPr>
            </w:pPr>
          </w:p>
          <w:p w14:paraId="0AD29272" w14:textId="77777777" w:rsidR="00CD3A59" w:rsidRPr="00033DFD" w:rsidRDefault="00CD3A59" w:rsidP="00CD3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48E0AD" w14:textId="77777777" w:rsidR="00CD3A59" w:rsidRDefault="00CD3A59" w:rsidP="00CD3A59">
            <w:pPr>
              <w:pStyle w:val="TAL"/>
            </w:pPr>
            <w:r>
              <w:t>type: UriRo</w:t>
            </w:r>
          </w:p>
          <w:p w14:paraId="45E02EB4" w14:textId="77777777" w:rsidR="00CD3A59" w:rsidRDefault="00CD3A59" w:rsidP="00CD3A59">
            <w:pPr>
              <w:pStyle w:val="TAL"/>
            </w:pPr>
            <w:r>
              <w:t>multiplicity: 0..1</w:t>
            </w:r>
          </w:p>
          <w:p w14:paraId="446C91C6" w14:textId="77777777" w:rsidR="00CD3A59" w:rsidRDefault="00CD3A59" w:rsidP="00CD3A59">
            <w:pPr>
              <w:pStyle w:val="TAL"/>
            </w:pPr>
            <w:r>
              <w:t>isOrdered: N/A</w:t>
            </w:r>
          </w:p>
          <w:p w14:paraId="14211F5E" w14:textId="77777777" w:rsidR="00CD3A59" w:rsidRDefault="00CD3A59" w:rsidP="00CD3A59">
            <w:pPr>
              <w:pStyle w:val="TAL"/>
            </w:pPr>
            <w:r>
              <w:t>isUnique: N/A</w:t>
            </w:r>
          </w:p>
          <w:p w14:paraId="55BD02BC" w14:textId="77777777" w:rsidR="00CD3A59" w:rsidRDefault="00CD3A59" w:rsidP="00CD3A59">
            <w:pPr>
              <w:pStyle w:val="TAL"/>
            </w:pPr>
            <w:r>
              <w:t>defaultValue: None</w:t>
            </w:r>
          </w:p>
          <w:p w14:paraId="4F1EB8DE" w14:textId="77777777" w:rsidR="00CD3A59" w:rsidRDefault="00CD3A59" w:rsidP="00CD3A59">
            <w:pPr>
              <w:pStyle w:val="TAL"/>
            </w:pPr>
            <w:r>
              <w:t>isNullable: False</w:t>
            </w:r>
          </w:p>
        </w:tc>
      </w:tr>
      <w:tr w:rsidR="00416C86" w14:paraId="09417DB0" w14:textId="77777777" w:rsidTr="00CD3A59">
        <w:trPr>
          <w:cantSplit/>
          <w:tblHeader/>
          <w:jc w:val="center"/>
          <w:ins w:id="116" w:author="Pengxiang Xie" w:date="2025-01-15T16:08:00Z"/>
        </w:trPr>
        <w:tc>
          <w:tcPr>
            <w:tcW w:w="3174" w:type="dxa"/>
            <w:tcBorders>
              <w:top w:val="single" w:sz="4" w:space="0" w:color="auto"/>
              <w:left w:val="single" w:sz="4" w:space="0" w:color="auto"/>
              <w:bottom w:val="single" w:sz="4" w:space="0" w:color="auto"/>
              <w:right w:val="single" w:sz="4" w:space="0" w:color="auto"/>
            </w:tcBorders>
          </w:tcPr>
          <w:p w14:paraId="639C5143" w14:textId="780E7CF7" w:rsidR="00416C86" w:rsidRDefault="00416C86" w:rsidP="00CD3A59">
            <w:pPr>
              <w:pStyle w:val="TAL"/>
              <w:keepNext w:val="0"/>
              <w:rPr>
                <w:ins w:id="117" w:author="Pengxiang Xie" w:date="2025-01-15T16:08:00Z"/>
                <w:rFonts w:ascii="Courier New" w:hAnsi="Courier New" w:cs="Courier New"/>
                <w:lang w:eastAsia="zh-CN"/>
              </w:rPr>
            </w:pPr>
            <w:ins w:id="118" w:author="Pengxiang Xie" w:date="2025-01-15T16:08:00Z">
              <w:r>
                <w:rPr>
                  <w:rFonts w:ascii="Courier New" w:hAnsi="Courier New" w:cs="Courier New" w:hint="eastAsia"/>
                  <w:lang w:eastAsia="zh-CN"/>
                </w:rPr>
                <w:t>c</w:t>
              </w:r>
              <w:r>
                <w:rPr>
                  <w:rFonts w:ascii="Courier New" w:hAnsi="Courier New" w:cs="Courier New"/>
                  <w:lang w:eastAsia="zh-CN"/>
                </w:rPr>
                <w:t>allbackUriPrefixList</w:t>
              </w:r>
            </w:ins>
          </w:p>
        </w:tc>
        <w:tc>
          <w:tcPr>
            <w:tcW w:w="4395" w:type="dxa"/>
            <w:tcBorders>
              <w:top w:val="single" w:sz="4" w:space="0" w:color="auto"/>
              <w:left w:val="single" w:sz="4" w:space="0" w:color="auto"/>
              <w:bottom w:val="single" w:sz="4" w:space="0" w:color="auto"/>
              <w:right w:val="single" w:sz="4" w:space="0" w:color="auto"/>
            </w:tcBorders>
          </w:tcPr>
          <w:p w14:paraId="289D30DF" w14:textId="706CAAAE" w:rsidR="00416C86" w:rsidRDefault="00416C86" w:rsidP="00416C86">
            <w:pPr>
              <w:pStyle w:val="TAL"/>
              <w:jc w:val="both"/>
              <w:rPr>
                <w:ins w:id="119" w:author="Pengxiang Xie" w:date="2025-01-15T16:08:00Z"/>
                <w:rFonts w:eastAsia="Arial" w:cs="Arial"/>
                <w:szCs w:val="18"/>
              </w:rPr>
            </w:pPr>
            <w:ins w:id="120" w:author="Pengxiang Xie" w:date="2025-01-15T16:09:00Z">
              <w:r>
                <w:rPr>
                  <w:rFonts w:cs="Arial"/>
                  <w:szCs w:val="18"/>
                </w:rPr>
                <w:t>It indicates the o</w:t>
              </w:r>
            </w:ins>
            <w:ins w:id="121" w:author="Pengxiang Xie" w:date="2025-01-15T16:08:00Z">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ins>
            <w:ins w:id="122" w:author="Pengxiang Xie" w:date="2025-01-15T16:09:00Z">
              <w:r>
                <w:rPr>
                  <w:rFonts w:eastAsia="Arial" w:cs="Arial"/>
                  <w:szCs w:val="18"/>
                </w:rPr>
                <w:t>23</w:t>
              </w:r>
            </w:ins>
            <w:ins w:id="123" w:author="Pengxiang Xie" w:date="2025-01-15T16:08:00Z">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ins>
          </w:p>
          <w:p w14:paraId="15DFC1C6" w14:textId="77777777" w:rsidR="00416C86" w:rsidRDefault="00416C86" w:rsidP="00CD3A59">
            <w:pPr>
              <w:pStyle w:val="TAL"/>
              <w:jc w:val="both"/>
              <w:rPr>
                <w:ins w:id="124" w:author="Pengxiang Xie" w:date="2025-01-15T16:09:00Z"/>
                <w:rFonts w:cs="Arial"/>
                <w:szCs w:val="18"/>
              </w:rPr>
            </w:pPr>
          </w:p>
          <w:p w14:paraId="7EE661E2" w14:textId="441992CF" w:rsidR="00416C86" w:rsidRPr="00416C86" w:rsidRDefault="00416C86" w:rsidP="00CD3A59">
            <w:pPr>
              <w:pStyle w:val="TAL"/>
              <w:jc w:val="both"/>
              <w:rPr>
                <w:ins w:id="125" w:author="Pengxiang Xie" w:date="2025-01-15T16:08:00Z"/>
                <w:rFonts w:cs="Arial"/>
                <w:szCs w:val="18"/>
              </w:rPr>
            </w:pPr>
            <w:ins w:id="126" w:author="Pengxiang Xie" w:date="2025-01-15T16:09: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FB22762" w14:textId="4133669F" w:rsidR="00416C86" w:rsidRPr="002A1C02" w:rsidRDefault="00416C86" w:rsidP="00416C86">
            <w:pPr>
              <w:pStyle w:val="TAL"/>
              <w:rPr>
                <w:ins w:id="127" w:author="Pengxiang Xie" w:date="2025-01-15T16:09:00Z"/>
                <w:rFonts w:cs="Arial"/>
                <w:szCs w:val="18"/>
                <w:lang w:eastAsia="zh-CN"/>
              </w:rPr>
            </w:pPr>
            <w:ins w:id="128" w:author="Pengxiang Xie" w:date="2025-01-15T16:09:00Z">
              <w:r w:rsidRPr="002A1C02">
                <w:t xml:space="preserve">type: </w:t>
              </w:r>
              <w:r w:rsidRPr="00416C86">
                <w:t>CallbackUriPrefixItem</w:t>
              </w:r>
            </w:ins>
          </w:p>
          <w:p w14:paraId="409DA59B" w14:textId="77777777" w:rsidR="00416C86" w:rsidRPr="002A1C02" w:rsidRDefault="00416C86" w:rsidP="00416C86">
            <w:pPr>
              <w:pStyle w:val="TAL"/>
              <w:rPr>
                <w:ins w:id="129" w:author="Pengxiang Xie" w:date="2025-01-15T16:09:00Z"/>
                <w:lang w:eastAsia="zh-CN"/>
              </w:rPr>
            </w:pPr>
            <w:proofErr w:type="gramStart"/>
            <w:ins w:id="130" w:author="Pengxiang Xie" w:date="2025-01-15T16:09:00Z">
              <w:r w:rsidRPr="002A1C02">
                <w:t>multiplicity</w:t>
              </w:r>
              <w:proofErr w:type="gramEnd"/>
              <w:r w:rsidRPr="002A1C02">
                <w:t>: 1..*</w:t>
              </w:r>
            </w:ins>
          </w:p>
          <w:p w14:paraId="7AE6FE53" w14:textId="77777777" w:rsidR="00416C86" w:rsidRPr="00EB5968" w:rsidRDefault="00416C86" w:rsidP="00416C86">
            <w:pPr>
              <w:pStyle w:val="TAL"/>
              <w:rPr>
                <w:ins w:id="131" w:author="Pengxiang Xie" w:date="2025-01-15T16:09:00Z"/>
              </w:rPr>
            </w:pPr>
            <w:ins w:id="132" w:author="Pengxiang Xie" w:date="2025-01-15T16:09:00Z">
              <w:r w:rsidRPr="00EB5968">
                <w:t xml:space="preserve">isOrdered: </w:t>
              </w:r>
              <w:r w:rsidRPr="00511852">
                <w:t>False</w:t>
              </w:r>
            </w:ins>
          </w:p>
          <w:p w14:paraId="0AB7C040" w14:textId="77777777" w:rsidR="00416C86" w:rsidRPr="00E2198D" w:rsidRDefault="00416C86" w:rsidP="00416C86">
            <w:pPr>
              <w:pStyle w:val="TAL"/>
              <w:rPr>
                <w:ins w:id="133" w:author="Pengxiang Xie" w:date="2025-01-15T16:09:00Z"/>
              </w:rPr>
            </w:pPr>
            <w:ins w:id="134" w:author="Pengxiang Xie" w:date="2025-01-15T16:09:00Z">
              <w:r w:rsidRPr="00E2198D">
                <w:t xml:space="preserve">isUnique: </w:t>
              </w:r>
              <w:r w:rsidRPr="00511852">
                <w:t>True</w:t>
              </w:r>
            </w:ins>
          </w:p>
          <w:p w14:paraId="465701BC" w14:textId="77777777" w:rsidR="00416C86" w:rsidRPr="00264099" w:rsidRDefault="00416C86" w:rsidP="00416C86">
            <w:pPr>
              <w:pStyle w:val="TAL"/>
              <w:rPr>
                <w:ins w:id="135" w:author="Pengxiang Xie" w:date="2025-01-15T16:09:00Z"/>
              </w:rPr>
            </w:pPr>
            <w:ins w:id="136" w:author="Pengxiang Xie" w:date="2025-01-15T16:09:00Z">
              <w:r w:rsidRPr="00264099">
                <w:t>defaultValue: None</w:t>
              </w:r>
            </w:ins>
          </w:p>
          <w:p w14:paraId="6746268B" w14:textId="12EA62C4" w:rsidR="00416C86" w:rsidRDefault="00416C86" w:rsidP="00416C86">
            <w:pPr>
              <w:pStyle w:val="TAL"/>
              <w:rPr>
                <w:ins w:id="137" w:author="Pengxiang Xie" w:date="2025-01-15T16:08:00Z"/>
              </w:rPr>
            </w:pPr>
            <w:ins w:id="138" w:author="Pengxiang Xie" w:date="2025-01-15T16:09:00Z">
              <w:r w:rsidRPr="00A6492A">
                <w:t>isNullable: False</w:t>
              </w:r>
            </w:ins>
          </w:p>
        </w:tc>
      </w:tr>
      <w:tr w:rsidR="00CD3A59" w14:paraId="1BB565CA"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21FF5"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8D0F09E" w14:textId="77777777" w:rsidR="00CD3A59" w:rsidRDefault="00CD3A59" w:rsidP="00CD3A59">
            <w:pPr>
              <w:pStyle w:val="TAL"/>
              <w:rPr>
                <w:lang w:eastAsia="ja-JP"/>
              </w:rPr>
            </w:pPr>
            <w:r>
              <w:rPr>
                <w:lang w:eastAsia="ja-JP"/>
              </w:rPr>
              <w:t xml:space="preserve">This attribute </w:t>
            </w:r>
            <w:r>
              <w:rPr>
                <w:rFonts w:cs="Arial"/>
                <w:szCs w:val="18"/>
              </w:rPr>
              <w:t>indicates whether the NWDAF supports roaming exchange capability.</w:t>
            </w:r>
          </w:p>
          <w:p w14:paraId="72ABA57A" w14:textId="77777777" w:rsidR="00CD3A59" w:rsidRDefault="00CD3A59" w:rsidP="00CD3A59">
            <w:pPr>
              <w:pStyle w:val="TAL"/>
              <w:rPr>
                <w:rFonts w:eastAsia="MS Mincho"/>
                <w:lang w:eastAsia="ja-JP"/>
              </w:rPr>
            </w:pPr>
          </w:p>
          <w:p w14:paraId="3DF82F7C" w14:textId="77777777" w:rsidR="00CD3A59" w:rsidRDefault="00CD3A59" w:rsidP="00CD3A59">
            <w:pPr>
              <w:pStyle w:val="TAL"/>
              <w:rPr>
                <w:lang w:eastAsia="zh-CN"/>
              </w:rPr>
            </w:pPr>
            <w:r>
              <w:rPr>
                <w:rFonts w:hint="eastAsia"/>
                <w:lang w:eastAsia="zh-CN"/>
              </w:rPr>
              <w:t>a</w:t>
            </w:r>
            <w:r>
              <w:rPr>
                <w:lang w:eastAsia="zh-CN"/>
              </w:rPr>
              <w:t>llowedValues:</w:t>
            </w:r>
          </w:p>
          <w:p w14:paraId="75426CC1"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053179C" w14:textId="77777777" w:rsidR="00CD3A59" w:rsidRDefault="00CD3A59" w:rsidP="00CD3A59">
            <w:pPr>
              <w:pStyle w:val="TAL"/>
            </w:pPr>
            <w:r>
              <w:rPr>
                <w:rFonts w:hint="eastAsia"/>
              </w:rPr>
              <w:t>type: Boolean</w:t>
            </w:r>
          </w:p>
          <w:p w14:paraId="5EBD79F0" w14:textId="77777777" w:rsidR="00CD3A59" w:rsidRDefault="00CD3A59" w:rsidP="00CD3A59">
            <w:pPr>
              <w:pStyle w:val="TAL"/>
            </w:pPr>
            <w:r>
              <w:rPr>
                <w:rFonts w:hint="eastAsia"/>
              </w:rPr>
              <w:t>multiplicity: 0..1</w:t>
            </w:r>
          </w:p>
          <w:p w14:paraId="25FBC3DB" w14:textId="77777777" w:rsidR="00CD3A59" w:rsidRDefault="00CD3A59" w:rsidP="00CD3A59">
            <w:pPr>
              <w:pStyle w:val="TAL"/>
            </w:pPr>
            <w:r>
              <w:rPr>
                <w:rFonts w:hint="eastAsia"/>
              </w:rPr>
              <w:t>isOrdered: N/A</w:t>
            </w:r>
          </w:p>
          <w:p w14:paraId="46956FF7" w14:textId="77777777" w:rsidR="00CD3A59" w:rsidRDefault="00CD3A59" w:rsidP="00CD3A59">
            <w:pPr>
              <w:pStyle w:val="TAL"/>
            </w:pPr>
            <w:r>
              <w:rPr>
                <w:rFonts w:hint="eastAsia"/>
              </w:rPr>
              <w:t>isUnique: N/A</w:t>
            </w:r>
          </w:p>
          <w:p w14:paraId="6DF5348A" w14:textId="77777777" w:rsidR="00CD3A59" w:rsidRDefault="00CD3A59" w:rsidP="00CD3A59">
            <w:pPr>
              <w:pStyle w:val="TAL"/>
            </w:pPr>
            <w:r>
              <w:rPr>
                <w:rFonts w:hint="eastAsia"/>
              </w:rPr>
              <w:t>defaultValue: FALSE</w:t>
            </w:r>
          </w:p>
          <w:p w14:paraId="72ED7BDB" w14:textId="77777777" w:rsidR="00CD3A59" w:rsidRDefault="00CD3A59" w:rsidP="00CD3A59">
            <w:pPr>
              <w:pStyle w:val="TAL"/>
            </w:pPr>
            <w:r>
              <w:rPr>
                <w:rFonts w:hint="eastAsia"/>
              </w:rPr>
              <w:t>isNullable: False</w:t>
            </w:r>
          </w:p>
        </w:tc>
      </w:tr>
      <w:tr w:rsidR="00CD3A59" w14:paraId="0E1EC0E0"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EB926" w14:textId="77777777" w:rsidR="00CD3A59" w:rsidRDefault="00CD3A59" w:rsidP="00CD3A59">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64E19436" w14:textId="77777777" w:rsidR="00CD3A59" w:rsidRDefault="00CD3A59" w:rsidP="00CD3A59">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CFFB84E" w14:textId="77777777" w:rsidR="00CD3A59" w:rsidRDefault="00CD3A59" w:rsidP="00CD3A59">
            <w:pPr>
              <w:pStyle w:val="TAL"/>
              <w:rPr>
                <w:rFonts w:eastAsia="MS Mincho"/>
                <w:lang w:eastAsia="ja-JP"/>
              </w:rPr>
            </w:pPr>
          </w:p>
          <w:p w14:paraId="394E5643" w14:textId="77777777" w:rsidR="00CD3A59" w:rsidRDefault="00CD3A59" w:rsidP="00CD3A59">
            <w:pPr>
              <w:pStyle w:val="TAL"/>
              <w:rPr>
                <w:lang w:eastAsia="zh-CN"/>
              </w:rPr>
            </w:pPr>
            <w:r>
              <w:rPr>
                <w:rFonts w:hint="eastAsia"/>
                <w:lang w:eastAsia="zh-CN"/>
              </w:rPr>
              <w:t>a</w:t>
            </w:r>
            <w:r>
              <w:rPr>
                <w:lang w:eastAsia="zh-CN"/>
              </w:rPr>
              <w:t>llowedValues:</w:t>
            </w:r>
          </w:p>
          <w:p w14:paraId="0D501E96" w14:textId="77777777" w:rsidR="00CD3A59" w:rsidRDefault="00CD3A59" w:rsidP="00CD3A59">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B21697" w14:textId="77777777" w:rsidR="00CD3A59" w:rsidRDefault="00CD3A59" w:rsidP="00CD3A59">
            <w:pPr>
              <w:pStyle w:val="TAL"/>
            </w:pPr>
            <w:r>
              <w:rPr>
                <w:rFonts w:hint="eastAsia"/>
              </w:rPr>
              <w:t>type: Boolean</w:t>
            </w:r>
          </w:p>
          <w:p w14:paraId="2C197E3E" w14:textId="77777777" w:rsidR="00CD3A59" w:rsidRDefault="00CD3A59" w:rsidP="00CD3A59">
            <w:pPr>
              <w:pStyle w:val="TAL"/>
            </w:pPr>
            <w:r>
              <w:rPr>
                <w:rFonts w:hint="eastAsia"/>
              </w:rPr>
              <w:t>multiplicity: 0..1</w:t>
            </w:r>
          </w:p>
          <w:p w14:paraId="690CCCC3" w14:textId="77777777" w:rsidR="00CD3A59" w:rsidRDefault="00CD3A59" w:rsidP="00CD3A59">
            <w:pPr>
              <w:pStyle w:val="TAL"/>
            </w:pPr>
            <w:r>
              <w:rPr>
                <w:rFonts w:hint="eastAsia"/>
              </w:rPr>
              <w:t>isOrdered: N/A</w:t>
            </w:r>
          </w:p>
          <w:p w14:paraId="2B18568B" w14:textId="77777777" w:rsidR="00CD3A59" w:rsidRDefault="00CD3A59" w:rsidP="00CD3A59">
            <w:pPr>
              <w:pStyle w:val="TAL"/>
            </w:pPr>
            <w:r>
              <w:rPr>
                <w:rFonts w:hint="eastAsia"/>
              </w:rPr>
              <w:t>isUnique: N/A</w:t>
            </w:r>
          </w:p>
          <w:p w14:paraId="5FBCD614" w14:textId="77777777" w:rsidR="00CD3A59" w:rsidRDefault="00CD3A59" w:rsidP="00CD3A59">
            <w:pPr>
              <w:pStyle w:val="TAL"/>
            </w:pPr>
            <w:r>
              <w:rPr>
                <w:rFonts w:hint="eastAsia"/>
              </w:rPr>
              <w:t>defaultValue: FALSE</w:t>
            </w:r>
          </w:p>
          <w:p w14:paraId="6A6DB752" w14:textId="77777777" w:rsidR="00CD3A59" w:rsidRDefault="00CD3A59" w:rsidP="00CD3A59">
            <w:pPr>
              <w:pStyle w:val="TAL"/>
            </w:pPr>
            <w:r>
              <w:rPr>
                <w:rFonts w:hint="eastAsia"/>
              </w:rPr>
              <w:t>isNullable: False</w:t>
            </w:r>
          </w:p>
        </w:tc>
      </w:tr>
      <w:tr w:rsidR="00CD3A59" w14:paraId="563F4E16" w14:textId="77777777" w:rsidTr="00CD3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9FD0F" w14:textId="77777777" w:rsidR="00CD3A59" w:rsidRDefault="00CD3A59" w:rsidP="00CD3A59">
            <w:pPr>
              <w:pStyle w:val="TAL"/>
              <w:keepNext w:val="0"/>
              <w:rPr>
                <w:rFonts w:ascii="Courier New" w:hAnsi="Courier New" w:cs="Courier New"/>
                <w:lang w:eastAsia="zh-CN"/>
              </w:rPr>
            </w:pPr>
            <w:r>
              <w:rPr>
                <w:rFonts w:ascii="Courier New" w:hAnsi="Courier New" w:hint="eastAsia"/>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CDFE51" w14:textId="77777777" w:rsidR="00CD3A59" w:rsidRDefault="00CD3A59" w:rsidP="00CD3A59">
            <w:pPr>
              <w:pStyle w:val="TAL"/>
              <w:rPr>
                <w:lang w:eastAsia="zh-CN"/>
              </w:rPr>
            </w:pPr>
            <w:r>
              <w:rPr>
                <w:rFonts w:hint="eastAsia"/>
                <w:lang w:eastAsia="zh-CN"/>
              </w:rPr>
              <w:t>This attribute indicates whether the NWDAF specifically supports Nnwdaf_RoamingData service when the NWDAF supports roaming exchange capability.</w:t>
            </w:r>
          </w:p>
          <w:p w14:paraId="36A24969" w14:textId="77777777" w:rsidR="00CD3A59" w:rsidRDefault="00CD3A59" w:rsidP="00CD3A59">
            <w:pPr>
              <w:pStyle w:val="TAL"/>
              <w:rPr>
                <w:lang w:eastAsia="zh-CN"/>
              </w:rPr>
            </w:pPr>
          </w:p>
          <w:p w14:paraId="0AE70EC6" w14:textId="77777777" w:rsidR="00CD3A59" w:rsidRDefault="00CD3A59" w:rsidP="00CD3A59">
            <w:pPr>
              <w:pStyle w:val="TAL"/>
              <w:rPr>
                <w:lang w:eastAsia="zh-CN"/>
              </w:rPr>
            </w:pPr>
          </w:p>
          <w:p w14:paraId="5D2E7C4C" w14:textId="77777777" w:rsidR="00CD3A59" w:rsidRDefault="00CD3A59" w:rsidP="00CD3A59">
            <w:pPr>
              <w:pStyle w:val="TAL"/>
              <w:rPr>
                <w:lang w:eastAsia="zh-CN"/>
              </w:rPr>
            </w:pPr>
            <w:r>
              <w:rPr>
                <w:rFonts w:hint="eastAsia"/>
                <w:lang w:eastAsia="zh-CN"/>
              </w:rPr>
              <w:t>allowedValues:</w:t>
            </w:r>
          </w:p>
          <w:p w14:paraId="5B635C8E" w14:textId="77777777" w:rsidR="00CD3A59" w:rsidRDefault="00CD3A59" w:rsidP="00CD3A59">
            <w:pPr>
              <w:pStyle w:val="TAL"/>
              <w:rPr>
                <w:lang w:eastAsia="zh-CN"/>
              </w:rPr>
            </w:pPr>
            <w:r>
              <w:rPr>
                <w:rFonts w:hint="eastAsia"/>
                <w:lang w:eastAsia="zh-CN"/>
              </w:rPr>
              <w:t>TRUE: supported</w:t>
            </w:r>
          </w:p>
          <w:p w14:paraId="0DE29179" w14:textId="77777777" w:rsidR="00CD3A59" w:rsidRDefault="00CD3A59" w:rsidP="00CD3A59">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7F39949" w14:textId="77777777" w:rsidR="00CD3A59" w:rsidRDefault="00CD3A59" w:rsidP="00CD3A59">
            <w:pPr>
              <w:pStyle w:val="TAL"/>
            </w:pPr>
            <w:r>
              <w:rPr>
                <w:rFonts w:hint="eastAsia"/>
              </w:rPr>
              <w:t>type: Boolean</w:t>
            </w:r>
          </w:p>
          <w:p w14:paraId="674C668D" w14:textId="77777777" w:rsidR="00CD3A59" w:rsidRDefault="00CD3A59" w:rsidP="00CD3A59">
            <w:pPr>
              <w:pStyle w:val="TAL"/>
            </w:pPr>
            <w:r>
              <w:rPr>
                <w:rFonts w:hint="eastAsia"/>
              </w:rPr>
              <w:t>multiplicity: 0..1</w:t>
            </w:r>
          </w:p>
          <w:p w14:paraId="790711AD" w14:textId="77777777" w:rsidR="00CD3A59" w:rsidRDefault="00CD3A59" w:rsidP="00CD3A59">
            <w:pPr>
              <w:pStyle w:val="TAL"/>
            </w:pPr>
            <w:r>
              <w:rPr>
                <w:rFonts w:hint="eastAsia"/>
              </w:rPr>
              <w:t>isOrdered: N/A</w:t>
            </w:r>
          </w:p>
          <w:p w14:paraId="1F3E0D9D" w14:textId="77777777" w:rsidR="00CD3A59" w:rsidRDefault="00CD3A59" w:rsidP="00CD3A59">
            <w:pPr>
              <w:pStyle w:val="TAL"/>
            </w:pPr>
            <w:r>
              <w:rPr>
                <w:rFonts w:hint="eastAsia"/>
              </w:rPr>
              <w:t>isUnique: N/A</w:t>
            </w:r>
          </w:p>
          <w:p w14:paraId="2A9D0BF0" w14:textId="77777777" w:rsidR="00CD3A59" w:rsidRDefault="00CD3A59" w:rsidP="00CD3A59">
            <w:pPr>
              <w:pStyle w:val="TAL"/>
            </w:pPr>
            <w:r>
              <w:rPr>
                <w:rFonts w:hint="eastAsia"/>
              </w:rPr>
              <w:t>defaultValue: FALSE</w:t>
            </w:r>
          </w:p>
          <w:p w14:paraId="65DFD019" w14:textId="77777777" w:rsidR="00CD3A59" w:rsidRDefault="00CD3A59" w:rsidP="00CD3A59">
            <w:pPr>
              <w:pStyle w:val="TAL"/>
            </w:pPr>
            <w:r>
              <w:rPr>
                <w:rFonts w:hint="eastAsia"/>
              </w:rPr>
              <w:t>isNullable: False</w:t>
            </w:r>
          </w:p>
        </w:tc>
      </w:tr>
      <w:tr w:rsidR="00CD3A59" w14:paraId="7E7CF263" w14:textId="77777777" w:rsidTr="00CD3A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5A37742" w14:textId="77777777" w:rsidR="00CD3A59" w:rsidRDefault="00CD3A59" w:rsidP="00CD3A5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B2313F0" w14:textId="77777777" w:rsidR="00CD3A59" w:rsidRDefault="00CD3A59" w:rsidP="00CD3A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BC0CCC9" w14:textId="77777777" w:rsidR="00CD3A59" w:rsidRDefault="00CD3A59" w:rsidP="00CD3A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6BC916" w14:textId="77777777" w:rsidR="00CD3A59" w:rsidRDefault="00CD3A59" w:rsidP="00CD3A59"/>
    <w:p w14:paraId="5457F355" w14:textId="77777777" w:rsidR="00CD3A59" w:rsidRPr="00CD3A59" w:rsidRDefault="00CD3A59">
      <w:pPr>
        <w:rPr>
          <w:noProof/>
        </w:rPr>
      </w:pPr>
    </w:p>
    <w:p w14:paraId="6E4E415A" w14:textId="446856A1" w:rsidR="00CD3A59" w:rsidRPr="00135C7E" w:rsidRDefault="00CD3A59" w:rsidP="00CD3A5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32D69CE8" w14:textId="77777777" w:rsidR="00CD3A59" w:rsidRDefault="00CD3A59">
      <w:pPr>
        <w:rPr>
          <w:noProof/>
        </w:rPr>
      </w:pPr>
    </w:p>
    <w:p w14:paraId="3CA44F43" w14:textId="7432ED46" w:rsidR="00416C86" w:rsidRPr="00135C7E" w:rsidRDefault="00416C86" w:rsidP="00416C8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Fourth</w:t>
      </w:r>
      <w:r w:rsidRPr="009B7D45">
        <w:rPr>
          <w:b/>
          <w:i/>
          <w:sz w:val="32"/>
        </w:rPr>
        <w:t xml:space="preserve"> change</w:t>
      </w:r>
    </w:p>
    <w:p w14:paraId="4683F6D2" w14:textId="77777777" w:rsidR="00641BD6" w:rsidRDefault="00641BD6" w:rsidP="00641BD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4FA0AA48" w14:textId="77777777" w:rsidR="00641BD6" w:rsidRDefault="00641BD6" w:rsidP="00641BD6">
      <w:pPr>
        <w:pStyle w:val="PL"/>
      </w:pPr>
      <w:r>
        <w:t>openapi: 3.0.1</w:t>
      </w:r>
    </w:p>
    <w:p w14:paraId="61B17DBF" w14:textId="77777777" w:rsidR="00641BD6" w:rsidRDefault="00641BD6" w:rsidP="00641BD6">
      <w:pPr>
        <w:pStyle w:val="PL"/>
      </w:pPr>
      <w:r>
        <w:t>info:</w:t>
      </w:r>
    </w:p>
    <w:p w14:paraId="7131F04F" w14:textId="77777777" w:rsidR="00641BD6" w:rsidRDefault="00641BD6" w:rsidP="00641BD6">
      <w:pPr>
        <w:pStyle w:val="PL"/>
      </w:pPr>
      <w:r>
        <w:t xml:space="preserve">  title: 3GPP 5GC NRM</w:t>
      </w:r>
    </w:p>
    <w:p w14:paraId="23DD046E" w14:textId="77777777" w:rsidR="00641BD6" w:rsidRDefault="00641BD6" w:rsidP="00641BD6">
      <w:pPr>
        <w:pStyle w:val="PL"/>
      </w:pPr>
      <w:r>
        <w:t xml:space="preserve">  version: 19.2.0</w:t>
      </w:r>
    </w:p>
    <w:p w14:paraId="70FFC201" w14:textId="77777777" w:rsidR="00641BD6" w:rsidRDefault="00641BD6" w:rsidP="00641BD6">
      <w:pPr>
        <w:pStyle w:val="PL"/>
      </w:pPr>
      <w:r>
        <w:t xml:space="preserve">  description: &gt;-</w:t>
      </w:r>
    </w:p>
    <w:p w14:paraId="1EC29C99" w14:textId="77777777" w:rsidR="00641BD6" w:rsidRDefault="00641BD6" w:rsidP="00641BD6">
      <w:pPr>
        <w:pStyle w:val="PL"/>
      </w:pPr>
      <w:r>
        <w:t xml:space="preserve">    OAS 3.0.1 specification of the 5GC NRM</w:t>
      </w:r>
    </w:p>
    <w:p w14:paraId="2AFE535A" w14:textId="77777777" w:rsidR="00641BD6" w:rsidRDefault="00641BD6" w:rsidP="00641BD6">
      <w:pPr>
        <w:pStyle w:val="PL"/>
      </w:pPr>
      <w:r>
        <w:t xml:space="preserve">    © 2024, 3GPP Organizational Partners (ARIB, ATIS, CCSA, ETSI, TSDSI, TTA, TTC).</w:t>
      </w:r>
    </w:p>
    <w:p w14:paraId="79D07F41" w14:textId="77777777" w:rsidR="00641BD6" w:rsidRDefault="00641BD6" w:rsidP="00641BD6">
      <w:pPr>
        <w:pStyle w:val="PL"/>
      </w:pPr>
      <w:r>
        <w:t xml:space="preserve">    All rights reserved.</w:t>
      </w:r>
    </w:p>
    <w:p w14:paraId="4EAEDF77" w14:textId="77777777" w:rsidR="00641BD6" w:rsidRDefault="00641BD6" w:rsidP="00641BD6">
      <w:pPr>
        <w:pStyle w:val="PL"/>
      </w:pPr>
      <w:r>
        <w:t>externalDocs:</w:t>
      </w:r>
    </w:p>
    <w:p w14:paraId="25BFC601" w14:textId="77777777" w:rsidR="00641BD6" w:rsidRDefault="00641BD6" w:rsidP="00641BD6">
      <w:pPr>
        <w:pStyle w:val="PL"/>
      </w:pPr>
      <w:r>
        <w:t xml:space="preserve">  description: 3GPP TS 28.541; 5G NRM, 5GC NRM</w:t>
      </w:r>
    </w:p>
    <w:p w14:paraId="491BCBCF" w14:textId="77777777" w:rsidR="00641BD6" w:rsidRDefault="00641BD6" w:rsidP="00641BD6">
      <w:pPr>
        <w:pStyle w:val="PL"/>
      </w:pPr>
      <w:r>
        <w:t xml:space="preserve">  url: http://www.3gpp.org/ftp/Specs/archive/28_series/28.541/</w:t>
      </w:r>
    </w:p>
    <w:p w14:paraId="4A66ADEC" w14:textId="77777777" w:rsidR="00641BD6" w:rsidRDefault="00641BD6" w:rsidP="00641BD6">
      <w:pPr>
        <w:pStyle w:val="PL"/>
      </w:pPr>
      <w:r>
        <w:t>paths: {}</w:t>
      </w:r>
    </w:p>
    <w:p w14:paraId="602B1BE3" w14:textId="77777777" w:rsidR="00641BD6" w:rsidRDefault="00641BD6" w:rsidP="00641BD6">
      <w:pPr>
        <w:pStyle w:val="PL"/>
      </w:pPr>
      <w:r>
        <w:t>components:</w:t>
      </w:r>
    </w:p>
    <w:p w14:paraId="70D9B58B" w14:textId="77777777" w:rsidR="00641BD6" w:rsidRDefault="00641BD6" w:rsidP="00641BD6">
      <w:pPr>
        <w:pStyle w:val="PL"/>
      </w:pPr>
      <w:r>
        <w:t xml:space="preserve">  schemas:</w:t>
      </w:r>
    </w:p>
    <w:p w14:paraId="6B168CC8" w14:textId="77777777" w:rsidR="00641BD6" w:rsidRDefault="00641BD6" w:rsidP="00641BD6">
      <w:pPr>
        <w:pStyle w:val="PL"/>
      </w:pPr>
    </w:p>
    <w:p w14:paraId="5B23B516" w14:textId="77777777" w:rsidR="00641BD6" w:rsidRDefault="00641BD6" w:rsidP="00641BD6">
      <w:pPr>
        <w:pStyle w:val="PL"/>
      </w:pPr>
      <w:r>
        <w:t>#-------- Definition of types-----------------------------------------------------</w:t>
      </w:r>
    </w:p>
    <w:p w14:paraId="03E70482" w14:textId="77777777" w:rsidR="00641BD6" w:rsidRDefault="00641BD6" w:rsidP="00641BD6">
      <w:pPr>
        <w:pStyle w:val="PL"/>
      </w:pPr>
    </w:p>
    <w:p w14:paraId="50A497D6" w14:textId="77777777" w:rsidR="00641BD6" w:rsidRDefault="00641BD6" w:rsidP="00641BD6">
      <w:pPr>
        <w:pStyle w:val="PL"/>
      </w:pPr>
      <w:r>
        <w:t xml:space="preserve">    AmfIdentifier:</w:t>
      </w:r>
    </w:p>
    <w:p w14:paraId="5561D7D0" w14:textId="77777777" w:rsidR="00641BD6" w:rsidRDefault="00641BD6" w:rsidP="00641BD6">
      <w:pPr>
        <w:pStyle w:val="PL"/>
      </w:pPr>
      <w:r>
        <w:t xml:space="preserve">      type: object</w:t>
      </w:r>
    </w:p>
    <w:p w14:paraId="25A1360F" w14:textId="77777777" w:rsidR="00641BD6" w:rsidRDefault="00641BD6" w:rsidP="00641BD6">
      <w:pPr>
        <w:pStyle w:val="PL"/>
      </w:pPr>
      <w:r>
        <w:t xml:space="preserve">      description: 'AmfIdentifier comprise of amfRegionId, amfSetId and amfPointer'</w:t>
      </w:r>
    </w:p>
    <w:p w14:paraId="34A39BB7" w14:textId="77777777" w:rsidR="00641BD6" w:rsidRDefault="00641BD6" w:rsidP="00641BD6">
      <w:pPr>
        <w:pStyle w:val="PL"/>
      </w:pPr>
      <w:r>
        <w:t xml:space="preserve">      properties:</w:t>
      </w:r>
    </w:p>
    <w:p w14:paraId="03999327" w14:textId="77777777" w:rsidR="00641BD6" w:rsidRDefault="00641BD6" w:rsidP="00641BD6">
      <w:pPr>
        <w:pStyle w:val="PL"/>
      </w:pPr>
      <w:r>
        <w:t xml:space="preserve">        aMFRegionId:</w:t>
      </w:r>
    </w:p>
    <w:p w14:paraId="35AEE036" w14:textId="77777777" w:rsidR="00641BD6" w:rsidRDefault="00641BD6" w:rsidP="00641BD6">
      <w:pPr>
        <w:pStyle w:val="PL"/>
      </w:pPr>
      <w:r>
        <w:t xml:space="preserve">          $ref: '#/components/schemas/AmfRegionId'</w:t>
      </w:r>
    </w:p>
    <w:p w14:paraId="10DC556E" w14:textId="77777777" w:rsidR="00641BD6" w:rsidRDefault="00641BD6" w:rsidP="00641BD6">
      <w:pPr>
        <w:pStyle w:val="PL"/>
      </w:pPr>
      <w:r>
        <w:t xml:space="preserve">        aMFSetId:</w:t>
      </w:r>
    </w:p>
    <w:p w14:paraId="6FC62052" w14:textId="77777777" w:rsidR="00641BD6" w:rsidRDefault="00641BD6" w:rsidP="00641BD6">
      <w:pPr>
        <w:pStyle w:val="PL"/>
      </w:pPr>
      <w:r>
        <w:t xml:space="preserve">          $ref: '#/components/schemas/AmfSetId'</w:t>
      </w:r>
    </w:p>
    <w:p w14:paraId="1ED2CEF2" w14:textId="77777777" w:rsidR="00641BD6" w:rsidRDefault="00641BD6" w:rsidP="00641BD6">
      <w:pPr>
        <w:pStyle w:val="PL"/>
      </w:pPr>
      <w:r>
        <w:t xml:space="preserve">        amfPointer:</w:t>
      </w:r>
    </w:p>
    <w:p w14:paraId="1859D5C9" w14:textId="77777777" w:rsidR="00641BD6" w:rsidRDefault="00641BD6" w:rsidP="00641BD6">
      <w:pPr>
        <w:pStyle w:val="PL"/>
      </w:pPr>
      <w:r>
        <w:t xml:space="preserve">          $ref: '#/components/schemas/AmfPointer'</w:t>
      </w:r>
    </w:p>
    <w:p w14:paraId="496B3884" w14:textId="77777777" w:rsidR="00641BD6" w:rsidRDefault="00641BD6" w:rsidP="00641BD6">
      <w:pPr>
        <w:pStyle w:val="PL"/>
      </w:pPr>
      <w:r>
        <w:t xml:space="preserve">    AmfRegionId:</w:t>
      </w:r>
    </w:p>
    <w:p w14:paraId="3163F825" w14:textId="77777777" w:rsidR="00641BD6" w:rsidRDefault="00641BD6" w:rsidP="00641BD6">
      <w:pPr>
        <w:pStyle w:val="PL"/>
      </w:pPr>
      <w:r>
        <w:t xml:space="preserve">      type: integer</w:t>
      </w:r>
    </w:p>
    <w:p w14:paraId="63337543" w14:textId="77777777" w:rsidR="00641BD6" w:rsidRDefault="00641BD6" w:rsidP="00641BD6">
      <w:pPr>
        <w:pStyle w:val="PL"/>
      </w:pPr>
      <w:r>
        <w:t xml:space="preserve">      description: AmfRegionId is defined in TS 23.003</w:t>
      </w:r>
    </w:p>
    <w:p w14:paraId="482672AA" w14:textId="77777777" w:rsidR="00641BD6" w:rsidRDefault="00641BD6" w:rsidP="00641BD6">
      <w:pPr>
        <w:pStyle w:val="PL"/>
      </w:pPr>
      <w:r>
        <w:t xml:space="preserve">      maximum: 255</w:t>
      </w:r>
    </w:p>
    <w:p w14:paraId="0609D01C" w14:textId="77777777" w:rsidR="00641BD6" w:rsidRDefault="00641BD6" w:rsidP="00641BD6">
      <w:pPr>
        <w:pStyle w:val="PL"/>
      </w:pPr>
      <w:r>
        <w:t xml:space="preserve">    AmfSetId:</w:t>
      </w:r>
    </w:p>
    <w:p w14:paraId="41816850" w14:textId="77777777" w:rsidR="00641BD6" w:rsidRDefault="00641BD6" w:rsidP="00641BD6">
      <w:pPr>
        <w:pStyle w:val="PL"/>
      </w:pPr>
      <w:r>
        <w:t xml:space="preserve">      type: string</w:t>
      </w:r>
    </w:p>
    <w:p w14:paraId="1C8B8A00" w14:textId="77777777" w:rsidR="00641BD6" w:rsidRDefault="00641BD6" w:rsidP="00641BD6">
      <w:pPr>
        <w:pStyle w:val="PL"/>
      </w:pPr>
      <w:r>
        <w:t xml:space="preserve">      description: AmfSetId is defined in TS 23.003</w:t>
      </w:r>
    </w:p>
    <w:p w14:paraId="3039D9AC" w14:textId="77777777" w:rsidR="00641BD6" w:rsidRDefault="00641BD6" w:rsidP="00641BD6">
      <w:pPr>
        <w:pStyle w:val="PL"/>
      </w:pPr>
      <w:r>
        <w:t xml:space="preserve">      maximum: 1023</w:t>
      </w:r>
    </w:p>
    <w:p w14:paraId="366073C0" w14:textId="77777777" w:rsidR="00641BD6" w:rsidRDefault="00641BD6" w:rsidP="00641BD6">
      <w:pPr>
        <w:pStyle w:val="PL"/>
      </w:pPr>
      <w:r>
        <w:t xml:space="preserve">    AmfPointer:</w:t>
      </w:r>
    </w:p>
    <w:p w14:paraId="2D45658B" w14:textId="77777777" w:rsidR="00641BD6" w:rsidRDefault="00641BD6" w:rsidP="00641BD6">
      <w:pPr>
        <w:pStyle w:val="PL"/>
      </w:pPr>
      <w:r>
        <w:t xml:space="preserve">      type: integer</w:t>
      </w:r>
    </w:p>
    <w:p w14:paraId="5A554256" w14:textId="77777777" w:rsidR="00641BD6" w:rsidRDefault="00641BD6" w:rsidP="00641BD6">
      <w:pPr>
        <w:pStyle w:val="PL"/>
      </w:pPr>
      <w:r>
        <w:t xml:space="preserve">      description: AmfPointer is defined in TS 23.003</w:t>
      </w:r>
    </w:p>
    <w:p w14:paraId="13DEC9F7" w14:textId="77777777" w:rsidR="00641BD6" w:rsidRDefault="00641BD6" w:rsidP="00641BD6">
      <w:pPr>
        <w:pStyle w:val="PL"/>
      </w:pPr>
      <w:r>
        <w:t xml:space="preserve">      maximum: 63</w:t>
      </w:r>
    </w:p>
    <w:p w14:paraId="64F6D1B5" w14:textId="77777777" w:rsidR="00641BD6" w:rsidRDefault="00641BD6" w:rsidP="00641BD6">
      <w:pPr>
        <w:pStyle w:val="PL"/>
      </w:pPr>
      <w:r>
        <w:t xml:space="preserve">    IpEndPoint:</w:t>
      </w:r>
    </w:p>
    <w:p w14:paraId="6BD809CF" w14:textId="77777777" w:rsidR="00641BD6" w:rsidRDefault="00641BD6" w:rsidP="00641BD6">
      <w:pPr>
        <w:pStyle w:val="PL"/>
      </w:pPr>
      <w:r>
        <w:t xml:space="preserve">      type: object</w:t>
      </w:r>
    </w:p>
    <w:p w14:paraId="59FD2A1B" w14:textId="77777777" w:rsidR="00641BD6" w:rsidRDefault="00641BD6" w:rsidP="00641BD6">
      <w:pPr>
        <w:pStyle w:val="PL"/>
      </w:pPr>
      <w:r>
        <w:t xml:space="preserve">      properties:</w:t>
      </w:r>
    </w:p>
    <w:p w14:paraId="60453AD4" w14:textId="77777777" w:rsidR="00641BD6" w:rsidRDefault="00641BD6" w:rsidP="00641BD6">
      <w:pPr>
        <w:pStyle w:val="PL"/>
      </w:pPr>
      <w:r>
        <w:t xml:space="preserve">        ipv4Address:</w:t>
      </w:r>
    </w:p>
    <w:p w14:paraId="5AEEBBDE" w14:textId="77777777" w:rsidR="00641BD6" w:rsidRDefault="00641BD6" w:rsidP="00641BD6">
      <w:pPr>
        <w:pStyle w:val="PL"/>
      </w:pPr>
      <w:r>
        <w:t xml:space="preserve">          $ref: 'TS28623_ComDefs.yaml#/components/schemas/Ipv4Addr'</w:t>
      </w:r>
    </w:p>
    <w:p w14:paraId="13AA2039" w14:textId="77777777" w:rsidR="00641BD6" w:rsidRDefault="00641BD6" w:rsidP="00641BD6">
      <w:pPr>
        <w:pStyle w:val="PL"/>
      </w:pPr>
      <w:r>
        <w:t xml:space="preserve">        ipv6Address:</w:t>
      </w:r>
    </w:p>
    <w:p w14:paraId="00A2E5C1" w14:textId="77777777" w:rsidR="00641BD6" w:rsidRDefault="00641BD6" w:rsidP="00641BD6">
      <w:pPr>
        <w:pStyle w:val="PL"/>
      </w:pPr>
      <w:r>
        <w:t xml:space="preserve">          $ref: 'TS28623_ComDefs.yaml#/components/schemas/Ipv6Addr'</w:t>
      </w:r>
    </w:p>
    <w:p w14:paraId="0454D5B0" w14:textId="77777777" w:rsidR="00641BD6" w:rsidRDefault="00641BD6" w:rsidP="00641BD6">
      <w:pPr>
        <w:pStyle w:val="PL"/>
      </w:pPr>
      <w:r>
        <w:t xml:space="preserve">        ipv6Prefix:</w:t>
      </w:r>
    </w:p>
    <w:p w14:paraId="459679BC" w14:textId="77777777" w:rsidR="00641BD6" w:rsidRDefault="00641BD6" w:rsidP="00641BD6">
      <w:pPr>
        <w:pStyle w:val="PL"/>
      </w:pPr>
      <w:r>
        <w:t xml:space="preserve">          $ref: 'TS28623_ComDefs.yaml#/components/schemas/Ipv6Prefix'</w:t>
      </w:r>
    </w:p>
    <w:p w14:paraId="38C8FA7F" w14:textId="77777777" w:rsidR="00641BD6" w:rsidRDefault="00641BD6" w:rsidP="00641BD6">
      <w:pPr>
        <w:pStyle w:val="PL"/>
      </w:pPr>
      <w:r>
        <w:t xml:space="preserve">        transport:</w:t>
      </w:r>
    </w:p>
    <w:p w14:paraId="113EA285" w14:textId="77777777" w:rsidR="00641BD6" w:rsidRDefault="00641BD6" w:rsidP="00641BD6">
      <w:pPr>
        <w:pStyle w:val="PL"/>
      </w:pPr>
      <w:r>
        <w:t xml:space="preserve">          $ref: 'TS28623_GenericNrm.yaml#/components/schemas/TransportProtocol'</w:t>
      </w:r>
    </w:p>
    <w:p w14:paraId="2AED8DA0" w14:textId="77777777" w:rsidR="00641BD6" w:rsidRDefault="00641BD6" w:rsidP="00641BD6">
      <w:pPr>
        <w:pStyle w:val="PL"/>
      </w:pPr>
      <w:r>
        <w:t xml:space="preserve">        port:</w:t>
      </w:r>
    </w:p>
    <w:p w14:paraId="765F0DA3" w14:textId="77777777" w:rsidR="00641BD6" w:rsidRDefault="00641BD6" w:rsidP="00641BD6">
      <w:pPr>
        <w:pStyle w:val="PL"/>
      </w:pPr>
      <w:r>
        <w:t xml:space="preserve">          type: integer</w:t>
      </w:r>
    </w:p>
    <w:p w14:paraId="379B103D" w14:textId="77777777" w:rsidR="00641BD6" w:rsidRDefault="00641BD6" w:rsidP="00641BD6">
      <w:pPr>
        <w:pStyle w:val="PL"/>
      </w:pPr>
      <w:r>
        <w:t xml:space="preserve">    NFProfileList:</w:t>
      </w:r>
    </w:p>
    <w:p w14:paraId="52CACEE6" w14:textId="77777777" w:rsidR="00641BD6" w:rsidRDefault="00641BD6" w:rsidP="00641BD6">
      <w:pPr>
        <w:pStyle w:val="PL"/>
      </w:pPr>
      <w:r>
        <w:t xml:space="preserve">      type: array</w:t>
      </w:r>
    </w:p>
    <w:p w14:paraId="4970261F" w14:textId="77777777" w:rsidR="00641BD6" w:rsidRDefault="00641BD6" w:rsidP="00641BD6">
      <w:pPr>
        <w:pStyle w:val="PL"/>
      </w:pPr>
      <w:r>
        <w:t xml:space="preserve">      description: List of NF profile</w:t>
      </w:r>
    </w:p>
    <w:p w14:paraId="6E73418F" w14:textId="77777777" w:rsidR="00641BD6" w:rsidRDefault="00641BD6" w:rsidP="00641BD6">
      <w:pPr>
        <w:pStyle w:val="PL"/>
      </w:pPr>
      <w:r>
        <w:t xml:space="preserve">      items:</w:t>
      </w:r>
    </w:p>
    <w:p w14:paraId="56A70408" w14:textId="77777777" w:rsidR="00641BD6" w:rsidRDefault="00641BD6" w:rsidP="00641BD6">
      <w:pPr>
        <w:pStyle w:val="PL"/>
      </w:pPr>
      <w:r>
        <w:t xml:space="preserve">        $ref: '#/components/schemas/NFProfile'</w:t>
      </w:r>
    </w:p>
    <w:p w14:paraId="60529520" w14:textId="77777777" w:rsidR="00641BD6" w:rsidRDefault="00641BD6" w:rsidP="00641BD6">
      <w:pPr>
        <w:pStyle w:val="PL"/>
      </w:pPr>
      <w:r>
        <w:t xml:space="preserve">    NFProfile:</w:t>
      </w:r>
    </w:p>
    <w:p w14:paraId="5B2FCDE1" w14:textId="77777777" w:rsidR="00641BD6" w:rsidRDefault="00641BD6" w:rsidP="00641BD6">
      <w:pPr>
        <w:pStyle w:val="PL"/>
      </w:pPr>
      <w:r>
        <w:t xml:space="preserve">      type: object</w:t>
      </w:r>
    </w:p>
    <w:p w14:paraId="53FA2819" w14:textId="77777777" w:rsidR="00641BD6" w:rsidRDefault="00641BD6" w:rsidP="00641BD6">
      <w:pPr>
        <w:pStyle w:val="PL"/>
      </w:pPr>
      <w:r>
        <w:t xml:space="preserve">      description: 'NF profile stored in NRF, defined in TS 29.510'</w:t>
      </w:r>
    </w:p>
    <w:p w14:paraId="3EE12E7C" w14:textId="77777777" w:rsidR="00641BD6" w:rsidRDefault="00641BD6" w:rsidP="00641BD6">
      <w:pPr>
        <w:pStyle w:val="PL"/>
      </w:pPr>
      <w:r>
        <w:t xml:space="preserve">      properties:</w:t>
      </w:r>
    </w:p>
    <w:p w14:paraId="5FC117FF" w14:textId="77777777" w:rsidR="00641BD6" w:rsidRDefault="00641BD6" w:rsidP="00641BD6">
      <w:pPr>
        <w:pStyle w:val="PL"/>
      </w:pPr>
      <w:r>
        <w:t xml:space="preserve">        nfInstanceId:</w:t>
      </w:r>
    </w:p>
    <w:p w14:paraId="0DC28062" w14:textId="77777777" w:rsidR="00641BD6" w:rsidRDefault="00641BD6" w:rsidP="00641BD6">
      <w:pPr>
        <w:pStyle w:val="PL"/>
      </w:pPr>
      <w:r>
        <w:t xml:space="preserve">          type: string</w:t>
      </w:r>
    </w:p>
    <w:p w14:paraId="79C3F4E8" w14:textId="77777777" w:rsidR="00641BD6" w:rsidRDefault="00641BD6" w:rsidP="00641BD6">
      <w:pPr>
        <w:pStyle w:val="PL"/>
      </w:pPr>
      <w:r>
        <w:t xml:space="preserve">          description: uuid of NF instance</w:t>
      </w:r>
    </w:p>
    <w:p w14:paraId="6D976928" w14:textId="77777777" w:rsidR="00641BD6" w:rsidRDefault="00641BD6" w:rsidP="00641BD6">
      <w:pPr>
        <w:pStyle w:val="PL"/>
      </w:pPr>
      <w:r>
        <w:t xml:space="preserve">        nfType:</w:t>
      </w:r>
    </w:p>
    <w:p w14:paraId="64AA0D8E" w14:textId="77777777" w:rsidR="00641BD6" w:rsidRDefault="00641BD6" w:rsidP="00641BD6">
      <w:pPr>
        <w:pStyle w:val="PL"/>
      </w:pPr>
      <w:r>
        <w:t xml:space="preserve">          $ref: '#/components/schemas/NFType'</w:t>
      </w:r>
    </w:p>
    <w:p w14:paraId="6AD6DB52" w14:textId="77777777" w:rsidR="00641BD6" w:rsidRDefault="00641BD6" w:rsidP="00641BD6">
      <w:pPr>
        <w:pStyle w:val="PL"/>
      </w:pPr>
      <w:r>
        <w:lastRenderedPageBreak/>
        <w:t xml:space="preserve">        nfStatus:</w:t>
      </w:r>
    </w:p>
    <w:p w14:paraId="4FA8D7B8" w14:textId="77777777" w:rsidR="00641BD6" w:rsidRDefault="00641BD6" w:rsidP="00641BD6">
      <w:pPr>
        <w:pStyle w:val="PL"/>
      </w:pPr>
      <w:r>
        <w:t xml:space="preserve">          $ref: '#/components/schemas/NFStatus'</w:t>
      </w:r>
    </w:p>
    <w:p w14:paraId="1B687C4C" w14:textId="77777777" w:rsidR="00641BD6" w:rsidRDefault="00641BD6" w:rsidP="00641BD6">
      <w:pPr>
        <w:pStyle w:val="PL"/>
      </w:pPr>
      <w:r>
        <w:t xml:space="preserve">        plmn:</w:t>
      </w:r>
    </w:p>
    <w:p w14:paraId="127529E8" w14:textId="77777777" w:rsidR="00641BD6" w:rsidRDefault="00641BD6" w:rsidP="00641BD6">
      <w:pPr>
        <w:pStyle w:val="PL"/>
      </w:pPr>
      <w:r>
        <w:t xml:space="preserve">          type: array</w:t>
      </w:r>
    </w:p>
    <w:p w14:paraId="33D568E5" w14:textId="77777777" w:rsidR="00641BD6" w:rsidRDefault="00641BD6" w:rsidP="00641BD6">
      <w:pPr>
        <w:pStyle w:val="PL"/>
      </w:pPr>
      <w:r>
        <w:t xml:space="preserve">          items:</w:t>
      </w:r>
    </w:p>
    <w:p w14:paraId="1D25FB33" w14:textId="77777777" w:rsidR="00641BD6" w:rsidRDefault="00641BD6" w:rsidP="00641BD6">
      <w:pPr>
        <w:pStyle w:val="PL"/>
      </w:pPr>
      <w:r>
        <w:t xml:space="preserve">            $ref: 'TS28623_ComDefs.yaml#/components/schemas/PlmnId'</w:t>
      </w:r>
    </w:p>
    <w:p w14:paraId="55229D7B" w14:textId="77777777" w:rsidR="00641BD6" w:rsidRDefault="00641BD6" w:rsidP="00641BD6">
      <w:pPr>
        <w:pStyle w:val="PL"/>
      </w:pPr>
      <w:r>
        <w:t xml:space="preserve">        sNssais:</w:t>
      </w:r>
    </w:p>
    <w:p w14:paraId="2C005C3D" w14:textId="77777777" w:rsidR="00641BD6" w:rsidRDefault="00641BD6" w:rsidP="00641BD6">
      <w:pPr>
        <w:pStyle w:val="PL"/>
      </w:pPr>
      <w:r>
        <w:t xml:space="preserve">          type: array</w:t>
      </w:r>
    </w:p>
    <w:p w14:paraId="24DF60DC" w14:textId="77777777" w:rsidR="00641BD6" w:rsidRDefault="00641BD6" w:rsidP="00641BD6">
      <w:pPr>
        <w:pStyle w:val="PL"/>
      </w:pPr>
      <w:r>
        <w:t xml:space="preserve">          items:</w:t>
      </w:r>
    </w:p>
    <w:p w14:paraId="2893A374" w14:textId="77777777" w:rsidR="00641BD6" w:rsidRDefault="00641BD6" w:rsidP="00641BD6">
      <w:pPr>
        <w:pStyle w:val="PL"/>
      </w:pPr>
      <w:r>
        <w:t xml:space="preserve">            $ref: 'TS28541_NrNrm.yaml#/components/schemas/Snssai'</w:t>
      </w:r>
    </w:p>
    <w:p w14:paraId="42F25037" w14:textId="77777777" w:rsidR="00641BD6" w:rsidRDefault="00641BD6" w:rsidP="00641BD6">
      <w:pPr>
        <w:pStyle w:val="PL"/>
      </w:pPr>
      <w:r>
        <w:t xml:space="preserve">        fqdn:</w:t>
      </w:r>
    </w:p>
    <w:p w14:paraId="64FC14DC" w14:textId="77777777" w:rsidR="00641BD6" w:rsidRDefault="00641BD6" w:rsidP="00641BD6">
      <w:pPr>
        <w:pStyle w:val="PL"/>
      </w:pPr>
      <w:r>
        <w:t xml:space="preserve">          $ref: 'TS28623_ComDefs.yaml#/components/schemas/Fqdn'</w:t>
      </w:r>
    </w:p>
    <w:p w14:paraId="35B935AE" w14:textId="77777777" w:rsidR="00641BD6" w:rsidRDefault="00641BD6" w:rsidP="00641BD6">
      <w:pPr>
        <w:pStyle w:val="PL"/>
      </w:pPr>
      <w:r>
        <w:t xml:space="preserve">        interPlmnFqdn:</w:t>
      </w:r>
    </w:p>
    <w:p w14:paraId="1D4D346C" w14:textId="77777777" w:rsidR="00641BD6" w:rsidRDefault="00641BD6" w:rsidP="00641BD6">
      <w:pPr>
        <w:pStyle w:val="PL"/>
      </w:pPr>
      <w:r>
        <w:t xml:space="preserve">          $ref: 'TS28623_ComDefs.yaml#/components/schemas/Fqdn'</w:t>
      </w:r>
    </w:p>
    <w:p w14:paraId="35E0CF67" w14:textId="77777777" w:rsidR="00641BD6" w:rsidRDefault="00641BD6" w:rsidP="00641BD6">
      <w:pPr>
        <w:pStyle w:val="PL"/>
      </w:pPr>
      <w:r>
        <w:t xml:space="preserve">        nfServices:</w:t>
      </w:r>
    </w:p>
    <w:p w14:paraId="0C8176CA" w14:textId="77777777" w:rsidR="00641BD6" w:rsidRDefault="00641BD6" w:rsidP="00641BD6">
      <w:pPr>
        <w:pStyle w:val="PL"/>
      </w:pPr>
      <w:r>
        <w:t xml:space="preserve">          type: array</w:t>
      </w:r>
    </w:p>
    <w:p w14:paraId="5DB6EB16" w14:textId="77777777" w:rsidR="00641BD6" w:rsidRDefault="00641BD6" w:rsidP="00641BD6">
      <w:pPr>
        <w:pStyle w:val="PL"/>
      </w:pPr>
      <w:r>
        <w:t xml:space="preserve">          items:</w:t>
      </w:r>
    </w:p>
    <w:p w14:paraId="4D65A4AD" w14:textId="77777777" w:rsidR="00641BD6" w:rsidRDefault="00641BD6" w:rsidP="00641BD6">
      <w:pPr>
        <w:pStyle w:val="PL"/>
      </w:pPr>
      <w:r>
        <w:t xml:space="preserve">            $ref: '#/components/schemas/NFService'</w:t>
      </w:r>
    </w:p>
    <w:p w14:paraId="4F6B5A16" w14:textId="77777777" w:rsidR="00641BD6" w:rsidRDefault="00641BD6" w:rsidP="00641BD6">
      <w:pPr>
        <w:pStyle w:val="PL"/>
      </w:pPr>
      <w:r>
        <w:t xml:space="preserve">    NFService:</w:t>
      </w:r>
    </w:p>
    <w:p w14:paraId="646BE4A4" w14:textId="77777777" w:rsidR="00641BD6" w:rsidRDefault="00641BD6" w:rsidP="00641BD6">
      <w:pPr>
        <w:pStyle w:val="PL"/>
      </w:pPr>
      <w:r>
        <w:t xml:space="preserve">      type: object</w:t>
      </w:r>
    </w:p>
    <w:p w14:paraId="1A2F61F0" w14:textId="77777777" w:rsidR="00641BD6" w:rsidRDefault="00641BD6" w:rsidP="00641BD6">
      <w:pPr>
        <w:pStyle w:val="PL"/>
      </w:pPr>
      <w:r>
        <w:t xml:space="preserve">      description: NF Service is defined in TS 29.510</w:t>
      </w:r>
    </w:p>
    <w:p w14:paraId="26CCFF6B" w14:textId="77777777" w:rsidR="00641BD6" w:rsidRDefault="00641BD6" w:rsidP="00641BD6">
      <w:pPr>
        <w:pStyle w:val="PL"/>
      </w:pPr>
      <w:r>
        <w:t xml:space="preserve">      properties:</w:t>
      </w:r>
    </w:p>
    <w:p w14:paraId="216F6D6F" w14:textId="77777777" w:rsidR="00641BD6" w:rsidRDefault="00641BD6" w:rsidP="00641BD6">
      <w:pPr>
        <w:pStyle w:val="PL"/>
      </w:pPr>
      <w:r>
        <w:t xml:space="preserve">        serviceInstanceId:</w:t>
      </w:r>
    </w:p>
    <w:p w14:paraId="4AC612B1" w14:textId="77777777" w:rsidR="00641BD6" w:rsidRDefault="00641BD6" w:rsidP="00641BD6">
      <w:pPr>
        <w:pStyle w:val="PL"/>
      </w:pPr>
      <w:r>
        <w:t xml:space="preserve">          type: string</w:t>
      </w:r>
    </w:p>
    <w:p w14:paraId="2BC7E233" w14:textId="77777777" w:rsidR="00641BD6" w:rsidRDefault="00641BD6" w:rsidP="00641BD6">
      <w:pPr>
        <w:pStyle w:val="PL"/>
      </w:pPr>
      <w:r>
        <w:t xml:space="preserve">        serviceName:</w:t>
      </w:r>
    </w:p>
    <w:p w14:paraId="2E3D8676" w14:textId="77777777" w:rsidR="00641BD6" w:rsidRDefault="00641BD6" w:rsidP="00641BD6">
      <w:pPr>
        <w:pStyle w:val="PL"/>
      </w:pPr>
      <w:r>
        <w:t xml:space="preserve">          type: string</w:t>
      </w:r>
    </w:p>
    <w:p w14:paraId="095C1EBC" w14:textId="77777777" w:rsidR="00641BD6" w:rsidRDefault="00641BD6" w:rsidP="00641BD6">
      <w:pPr>
        <w:pStyle w:val="PL"/>
      </w:pPr>
      <w:r>
        <w:t xml:space="preserve">        versions:</w:t>
      </w:r>
    </w:p>
    <w:p w14:paraId="2E13B8D0" w14:textId="77777777" w:rsidR="00641BD6" w:rsidRDefault="00641BD6" w:rsidP="00641BD6">
      <w:pPr>
        <w:pStyle w:val="PL"/>
      </w:pPr>
      <w:r>
        <w:t xml:space="preserve">          type: array</w:t>
      </w:r>
    </w:p>
    <w:p w14:paraId="45A5C4FA" w14:textId="77777777" w:rsidR="00641BD6" w:rsidRDefault="00641BD6" w:rsidP="00641BD6">
      <w:pPr>
        <w:pStyle w:val="PL"/>
      </w:pPr>
      <w:r>
        <w:t xml:space="preserve">          items:</w:t>
      </w:r>
    </w:p>
    <w:p w14:paraId="03827441" w14:textId="77777777" w:rsidR="00641BD6" w:rsidRDefault="00641BD6" w:rsidP="00641BD6">
      <w:pPr>
        <w:pStyle w:val="PL"/>
      </w:pPr>
      <w:r>
        <w:t xml:space="preserve">            type: string</w:t>
      </w:r>
    </w:p>
    <w:p w14:paraId="3EB29564" w14:textId="77777777" w:rsidR="00641BD6" w:rsidRDefault="00641BD6" w:rsidP="00641BD6">
      <w:pPr>
        <w:pStyle w:val="PL"/>
      </w:pPr>
      <w:r>
        <w:t xml:space="preserve">        schema:</w:t>
      </w:r>
    </w:p>
    <w:p w14:paraId="6419E482" w14:textId="77777777" w:rsidR="00641BD6" w:rsidRDefault="00641BD6" w:rsidP="00641BD6">
      <w:pPr>
        <w:pStyle w:val="PL"/>
      </w:pPr>
      <w:r>
        <w:t xml:space="preserve">          type: string</w:t>
      </w:r>
    </w:p>
    <w:p w14:paraId="50603E7F" w14:textId="77777777" w:rsidR="00641BD6" w:rsidRDefault="00641BD6" w:rsidP="00641BD6">
      <w:pPr>
        <w:pStyle w:val="PL"/>
      </w:pPr>
      <w:r>
        <w:t xml:space="preserve">        nfServiceStatus:</w:t>
      </w:r>
    </w:p>
    <w:p w14:paraId="174A5DDD" w14:textId="77777777" w:rsidR="00641BD6" w:rsidRDefault="00641BD6" w:rsidP="00641BD6">
      <w:pPr>
        <w:pStyle w:val="PL"/>
      </w:pPr>
      <w:r>
        <w:t xml:space="preserve">          type: string</w:t>
      </w:r>
    </w:p>
    <w:p w14:paraId="1AFFA4F4" w14:textId="77777777" w:rsidR="00641BD6" w:rsidRDefault="00641BD6" w:rsidP="00641BD6">
      <w:pPr>
        <w:pStyle w:val="PL"/>
      </w:pPr>
      <w:r>
        <w:t xml:space="preserve">          enum:</w:t>
      </w:r>
    </w:p>
    <w:p w14:paraId="5C67EAEC" w14:textId="77777777" w:rsidR="00641BD6" w:rsidRDefault="00641BD6" w:rsidP="00641BD6">
      <w:pPr>
        <w:pStyle w:val="PL"/>
      </w:pPr>
      <w:r>
        <w:t xml:space="preserve">            - REGISTERED</w:t>
      </w:r>
    </w:p>
    <w:p w14:paraId="19AC481D" w14:textId="77777777" w:rsidR="00641BD6" w:rsidRDefault="00641BD6" w:rsidP="00641BD6">
      <w:pPr>
        <w:pStyle w:val="PL"/>
      </w:pPr>
      <w:r>
        <w:t xml:space="preserve">            - SUSPENDED</w:t>
      </w:r>
    </w:p>
    <w:p w14:paraId="015734FD" w14:textId="77777777" w:rsidR="00641BD6" w:rsidRDefault="00641BD6" w:rsidP="00641BD6">
      <w:pPr>
        <w:pStyle w:val="PL"/>
      </w:pPr>
      <w:r>
        <w:t xml:space="preserve">            - UNDISCOVERABLE</w:t>
      </w:r>
    </w:p>
    <w:p w14:paraId="09988716" w14:textId="77777777" w:rsidR="00641BD6" w:rsidRDefault="00641BD6" w:rsidP="00641BD6">
      <w:pPr>
        <w:pStyle w:val="PL"/>
      </w:pPr>
      <w:r>
        <w:t xml:space="preserve">            - CANARY_RELEASE</w:t>
      </w:r>
    </w:p>
    <w:p w14:paraId="3B82FACF" w14:textId="77777777" w:rsidR="00641BD6" w:rsidRDefault="00641BD6" w:rsidP="00641BD6">
      <w:pPr>
        <w:pStyle w:val="PL"/>
      </w:pPr>
      <w:r>
        <w:t xml:space="preserve">        fqdn:</w:t>
      </w:r>
    </w:p>
    <w:p w14:paraId="2ADCB5CC" w14:textId="77777777" w:rsidR="00641BD6" w:rsidRDefault="00641BD6" w:rsidP="00641BD6">
      <w:pPr>
        <w:pStyle w:val="PL"/>
      </w:pPr>
      <w:r>
        <w:t xml:space="preserve">          $ref: 'TS28623_ComDefs.yaml#/components/schemas/Fqdn'</w:t>
      </w:r>
    </w:p>
    <w:p w14:paraId="70372621" w14:textId="77777777" w:rsidR="00641BD6" w:rsidRDefault="00641BD6" w:rsidP="00641BD6">
      <w:pPr>
        <w:pStyle w:val="PL"/>
      </w:pPr>
      <w:r>
        <w:t xml:space="preserve">        interPlmnFqdn:</w:t>
      </w:r>
    </w:p>
    <w:p w14:paraId="0EBEA3B9" w14:textId="77777777" w:rsidR="00641BD6" w:rsidRDefault="00641BD6" w:rsidP="00641BD6">
      <w:pPr>
        <w:pStyle w:val="PL"/>
      </w:pPr>
      <w:r>
        <w:t xml:space="preserve">          $ref: 'TS28623_ComDefs.yaml#/components/schemas/Fqdn'</w:t>
      </w:r>
    </w:p>
    <w:p w14:paraId="429B9AB1" w14:textId="77777777" w:rsidR="00641BD6" w:rsidRDefault="00641BD6" w:rsidP="00641BD6">
      <w:pPr>
        <w:pStyle w:val="PL"/>
      </w:pPr>
      <w:r>
        <w:t xml:space="preserve">        ipEndPoints:</w:t>
      </w:r>
    </w:p>
    <w:p w14:paraId="668A51C3" w14:textId="77777777" w:rsidR="00641BD6" w:rsidRDefault="00641BD6" w:rsidP="00641BD6">
      <w:pPr>
        <w:pStyle w:val="PL"/>
      </w:pPr>
      <w:r>
        <w:t xml:space="preserve">          type: array</w:t>
      </w:r>
    </w:p>
    <w:p w14:paraId="636FA165" w14:textId="77777777" w:rsidR="00641BD6" w:rsidRDefault="00641BD6" w:rsidP="00641BD6">
      <w:pPr>
        <w:pStyle w:val="PL"/>
      </w:pPr>
      <w:r>
        <w:t xml:space="preserve">          items:</w:t>
      </w:r>
    </w:p>
    <w:p w14:paraId="4C8F8DB0" w14:textId="77777777" w:rsidR="00641BD6" w:rsidRDefault="00641BD6" w:rsidP="00641BD6">
      <w:pPr>
        <w:pStyle w:val="PL"/>
      </w:pPr>
      <w:r>
        <w:t xml:space="preserve">            $ref: '#/components/schemas/IpEndPoint'</w:t>
      </w:r>
    </w:p>
    <w:p w14:paraId="3A3B654A" w14:textId="77777777" w:rsidR="00641BD6" w:rsidRDefault="00641BD6" w:rsidP="00641BD6">
      <w:pPr>
        <w:pStyle w:val="PL"/>
      </w:pPr>
      <w:r>
        <w:t xml:space="preserve">        apiPrefix:</w:t>
      </w:r>
    </w:p>
    <w:p w14:paraId="13A9A53F" w14:textId="77777777" w:rsidR="00641BD6" w:rsidRDefault="00641BD6" w:rsidP="00641BD6">
      <w:pPr>
        <w:pStyle w:val="PL"/>
      </w:pPr>
      <w:r>
        <w:t xml:space="preserve">          type: string</w:t>
      </w:r>
    </w:p>
    <w:p w14:paraId="6E3521CC" w14:textId="77777777" w:rsidR="00641BD6" w:rsidRDefault="00641BD6" w:rsidP="00641BD6">
      <w:pPr>
        <w:pStyle w:val="PL"/>
      </w:pPr>
      <w:r>
        <w:t xml:space="preserve">        allowedPLMNs:</w:t>
      </w:r>
    </w:p>
    <w:p w14:paraId="075E8CFE" w14:textId="77777777" w:rsidR="00641BD6" w:rsidRDefault="00641BD6" w:rsidP="00641BD6">
      <w:pPr>
        <w:pStyle w:val="PL"/>
      </w:pPr>
      <w:r>
        <w:t xml:space="preserve">          type: array</w:t>
      </w:r>
    </w:p>
    <w:p w14:paraId="5153A5BE" w14:textId="77777777" w:rsidR="00641BD6" w:rsidRDefault="00641BD6" w:rsidP="00641BD6">
      <w:pPr>
        <w:pStyle w:val="PL"/>
      </w:pPr>
      <w:r>
        <w:t xml:space="preserve">          items:</w:t>
      </w:r>
    </w:p>
    <w:p w14:paraId="110A5014" w14:textId="77777777" w:rsidR="00641BD6" w:rsidRDefault="00641BD6" w:rsidP="00641BD6">
      <w:pPr>
        <w:pStyle w:val="PL"/>
      </w:pPr>
      <w:r>
        <w:t xml:space="preserve">            $ref: 'TS28623_ComDefs.yaml#/components/schemas/PlmnId'</w:t>
      </w:r>
    </w:p>
    <w:p w14:paraId="53AED1E0" w14:textId="77777777" w:rsidR="00641BD6" w:rsidRDefault="00641BD6" w:rsidP="00641BD6">
      <w:pPr>
        <w:pStyle w:val="PL"/>
      </w:pPr>
      <w:r>
        <w:t xml:space="preserve">        allowedSnpns:</w:t>
      </w:r>
    </w:p>
    <w:p w14:paraId="74B66A92" w14:textId="77777777" w:rsidR="00641BD6" w:rsidRDefault="00641BD6" w:rsidP="00641BD6">
      <w:pPr>
        <w:pStyle w:val="PL"/>
      </w:pPr>
      <w:r>
        <w:t xml:space="preserve">          type: array</w:t>
      </w:r>
    </w:p>
    <w:p w14:paraId="152347F8" w14:textId="77777777" w:rsidR="00641BD6" w:rsidRDefault="00641BD6" w:rsidP="00641BD6">
      <w:pPr>
        <w:pStyle w:val="PL"/>
      </w:pPr>
      <w:r>
        <w:t xml:space="preserve">          items:</w:t>
      </w:r>
    </w:p>
    <w:p w14:paraId="058CC259" w14:textId="77777777" w:rsidR="00641BD6" w:rsidRDefault="00641BD6" w:rsidP="00641BD6">
      <w:pPr>
        <w:pStyle w:val="PL"/>
      </w:pPr>
      <w:r>
        <w:t xml:space="preserve">            $ref: '#/components/schemas/SnpnId'</w:t>
      </w:r>
    </w:p>
    <w:p w14:paraId="04088E3A" w14:textId="77777777" w:rsidR="00641BD6" w:rsidRDefault="00641BD6" w:rsidP="00641BD6">
      <w:pPr>
        <w:pStyle w:val="PL"/>
      </w:pPr>
      <w:r>
        <w:t xml:space="preserve">        allowedNfTypes:</w:t>
      </w:r>
    </w:p>
    <w:p w14:paraId="5744FBE5" w14:textId="77777777" w:rsidR="00641BD6" w:rsidRDefault="00641BD6" w:rsidP="00641BD6">
      <w:pPr>
        <w:pStyle w:val="PL"/>
      </w:pPr>
      <w:r>
        <w:t xml:space="preserve">          type: array</w:t>
      </w:r>
    </w:p>
    <w:p w14:paraId="0C805C35" w14:textId="77777777" w:rsidR="00641BD6" w:rsidRDefault="00641BD6" w:rsidP="00641BD6">
      <w:pPr>
        <w:pStyle w:val="PL"/>
      </w:pPr>
      <w:r>
        <w:t xml:space="preserve">          items:</w:t>
      </w:r>
    </w:p>
    <w:p w14:paraId="335E12D4" w14:textId="77777777" w:rsidR="00641BD6" w:rsidRDefault="00641BD6" w:rsidP="00641BD6">
      <w:pPr>
        <w:pStyle w:val="PL"/>
      </w:pPr>
      <w:r>
        <w:t xml:space="preserve">            $ref: '#/components/schemas/NFType'</w:t>
      </w:r>
    </w:p>
    <w:p w14:paraId="3B0523FC" w14:textId="77777777" w:rsidR="00641BD6" w:rsidRDefault="00641BD6" w:rsidP="00641BD6">
      <w:pPr>
        <w:pStyle w:val="PL"/>
      </w:pPr>
      <w:r>
        <w:t xml:space="preserve">        allowedNfDomains:</w:t>
      </w:r>
    </w:p>
    <w:p w14:paraId="4F4253A3" w14:textId="77777777" w:rsidR="00641BD6" w:rsidRDefault="00641BD6" w:rsidP="00641BD6">
      <w:pPr>
        <w:pStyle w:val="PL"/>
      </w:pPr>
      <w:r>
        <w:t xml:space="preserve">          type: array</w:t>
      </w:r>
    </w:p>
    <w:p w14:paraId="3E8F6CEE" w14:textId="77777777" w:rsidR="00641BD6" w:rsidRDefault="00641BD6" w:rsidP="00641BD6">
      <w:pPr>
        <w:pStyle w:val="PL"/>
      </w:pPr>
      <w:r>
        <w:t xml:space="preserve">          items: </w:t>
      </w:r>
    </w:p>
    <w:p w14:paraId="1F52C2B3" w14:textId="77777777" w:rsidR="00641BD6" w:rsidRDefault="00641BD6" w:rsidP="00641BD6">
      <w:pPr>
        <w:pStyle w:val="PL"/>
      </w:pPr>
      <w:r>
        <w:t xml:space="preserve">            type: string</w:t>
      </w:r>
    </w:p>
    <w:p w14:paraId="45041782" w14:textId="77777777" w:rsidR="00641BD6" w:rsidRDefault="00641BD6" w:rsidP="00641BD6">
      <w:pPr>
        <w:pStyle w:val="PL"/>
      </w:pPr>
      <w:r>
        <w:t xml:space="preserve">        allowedNSSAIs:</w:t>
      </w:r>
    </w:p>
    <w:p w14:paraId="49069ED5" w14:textId="77777777" w:rsidR="00641BD6" w:rsidRDefault="00641BD6" w:rsidP="00641BD6">
      <w:pPr>
        <w:pStyle w:val="PL"/>
      </w:pPr>
      <w:r>
        <w:t xml:space="preserve">          type: array</w:t>
      </w:r>
    </w:p>
    <w:p w14:paraId="1E082B98" w14:textId="77777777" w:rsidR="00641BD6" w:rsidRDefault="00641BD6" w:rsidP="00641BD6">
      <w:pPr>
        <w:pStyle w:val="PL"/>
      </w:pPr>
      <w:r>
        <w:t xml:space="preserve">          items:</w:t>
      </w:r>
    </w:p>
    <w:p w14:paraId="3A7D345F" w14:textId="77777777" w:rsidR="00641BD6" w:rsidRDefault="00641BD6" w:rsidP="00641BD6">
      <w:pPr>
        <w:pStyle w:val="PL"/>
      </w:pPr>
      <w:r>
        <w:t xml:space="preserve">            $ref: 'TS28541_NrNrm.yaml#/components/schemas/Snssai'</w:t>
      </w:r>
    </w:p>
    <w:p w14:paraId="704EE54B" w14:textId="77777777" w:rsidR="00641BD6" w:rsidRDefault="00641BD6" w:rsidP="00641BD6">
      <w:pPr>
        <w:pStyle w:val="PL"/>
      </w:pPr>
      <w:r>
        <w:t xml:space="preserve">        priority:</w:t>
      </w:r>
    </w:p>
    <w:p w14:paraId="1DBF64B6" w14:textId="77777777" w:rsidR="00641BD6" w:rsidRDefault="00641BD6" w:rsidP="00641BD6">
      <w:pPr>
        <w:pStyle w:val="PL"/>
      </w:pPr>
      <w:r>
        <w:t xml:space="preserve">          type: integer</w:t>
      </w:r>
    </w:p>
    <w:p w14:paraId="52875456" w14:textId="77777777" w:rsidR="00641BD6" w:rsidRDefault="00641BD6" w:rsidP="00641BD6">
      <w:pPr>
        <w:pStyle w:val="PL"/>
      </w:pPr>
      <w:r>
        <w:t xml:space="preserve">          minimum: 0</w:t>
      </w:r>
    </w:p>
    <w:p w14:paraId="2CBB4641" w14:textId="77777777" w:rsidR="00641BD6" w:rsidRDefault="00641BD6" w:rsidP="00641BD6">
      <w:pPr>
        <w:pStyle w:val="PL"/>
      </w:pPr>
      <w:r>
        <w:t xml:space="preserve">          maximum: 65535</w:t>
      </w:r>
    </w:p>
    <w:p w14:paraId="2782EB61" w14:textId="77777777" w:rsidR="00641BD6" w:rsidRDefault="00641BD6" w:rsidP="00641BD6">
      <w:pPr>
        <w:pStyle w:val="PL"/>
      </w:pPr>
      <w:r>
        <w:t xml:space="preserve">        capacity:</w:t>
      </w:r>
    </w:p>
    <w:p w14:paraId="648CB1D1" w14:textId="77777777" w:rsidR="00641BD6" w:rsidRDefault="00641BD6" w:rsidP="00641BD6">
      <w:pPr>
        <w:pStyle w:val="PL"/>
      </w:pPr>
      <w:r>
        <w:t xml:space="preserve">          type: integer</w:t>
      </w:r>
    </w:p>
    <w:p w14:paraId="048E8701" w14:textId="77777777" w:rsidR="00641BD6" w:rsidRDefault="00641BD6" w:rsidP="00641BD6">
      <w:pPr>
        <w:pStyle w:val="PL"/>
      </w:pPr>
      <w:r>
        <w:t xml:space="preserve">        recoveryTime:</w:t>
      </w:r>
    </w:p>
    <w:p w14:paraId="6ADDF04D" w14:textId="77777777" w:rsidR="00641BD6" w:rsidRDefault="00641BD6" w:rsidP="00641BD6">
      <w:pPr>
        <w:pStyle w:val="PL"/>
      </w:pPr>
      <w:r>
        <w:t xml:space="preserve">           $ref: 'TS28623_ComDefs.yaml#/components/schemas/DateTime'</w:t>
      </w:r>
    </w:p>
    <w:p w14:paraId="5F58A9FD" w14:textId="77777777" w:rsidR="00641BD6" w:rsidRDefault="00641BD6" w:rsidP="00641BD6">
      <w:pPr>
        <w:pStyle w:val="PL"/>
      </w:pPr>
      <w:r>
        <w:t xml:space="preserve">        vendorId:</w:t>
      </w:r>
    </w:p>
    <w:p w14:paraId="677E3E07" w14:textId="77777777" w:rsidR="00641BD6" w:rsidRDefault="00641BD6" w:rsidP="00641BD6">
      <w:pPr>
        <w:pStyle w:val="PL"/>
      </w:pPr>
      <w:r>
        <w:lastRenderedPageBreak/>
        <w:t xml:space="preserve">          $ref: '#/components/schemas/VendorId'</w:t>
      </w:r>
    </w:p>
    <w:p w14:paraId="711E7AB1" w14:textId="77777777" w:rsidR="00641BD6" w:rsidRDefault="00641BD6" w:rsidP="00641BD6">
      <w:pPr>
        <w:pStyle w:val="PL"/>
      </w:pPr>
      <w:r>
        <w:t xml:space="preserve">        allowedOperationsPerNfType:</w:t>
      </w:r>
    </w:p>
    <w:p w14:paraId="3955C493" w14:textId="77777777" w:rsidR="00641BD6" w:rsidRDefault="00641BD6" w:rsidP="00641BD6">
      <w:pPr>
        <w:pStyle w:val="PL"/>
      </w:pPr>
      <w:r>
        <w:t xml:space="preserve">          type: string</w:t>
      </w:r>
    </w:p>
    <w:p w14:paraId="2A630103" w14:textId="77777777" w:rsidR="00641BD6" w:rsidRDefault="00641BD6" w:rsidP="00641BD6">
      <w:pPr>
        <w:pStyle w:val="PL"/>
      </w:pPr>
      <w:r>
        <w:t xml:space="preserve">        allowedOperationsPerNfInstance:</w:t>
      </w:r>
    </w:p>
    <w:p w14:paraId="332AA01D" w14:textId="77777777" w:rsidR="00641BD6" w:rsidRDefault="00641BD6" w:rsidP="00641BD6">
      <w:pPr>
        <w:pStyle w:val="PL"/>
      </w:pPr>
      <w:r>
        <w:t xml:space="preserve">          type: string</w:t>
      </w:r>
    </w:p>
    <w:p w14:paraId="054D5214" w14:textId="77777777" w:rsidR="00641BD6" w:rsidRDefault="00641BD6" w:rsidP="00641BD6">
      <w:pPr>
        <w:pStyle w:val="PL"/>
      </w:pPr>
      <w:r>
        <w:t xml:space="preserve">        allowedOperationsPerNfInstanceOverrides:</w:t>
      </w:r>
    </w:p>
    <w:p w14:paraId="02527F11" w14:textId="77777777" w:rsidR="00641BD6" w:rsidRDefault="00641BD6" w:rsidP="00641BD6">
      <w:pPr>
        <w:pStyle w:val="PL"/>
      </w:pPr>
      <w:r>
        <w:t xml:space="preserve">          type: boolean</w:t>
      </w:r>
    </w:p>
    <w:p w14:paraId="31E172B0" w14:textId="77777777" w:rsidR="00641BD6" w:rsidRDefault="00641BD6" w:rsidP="00641BD6">
      <w:pPr>
        <w:pStyle w:val="PL"/>
      </w:pPr>
      <w:r>
        <w:t xml:space="preserve">        sNssais:</w:t>
      </w:r>
    </w:p>
    <w:p w14:paraId="30F996AB" w14:textId="77777777" w:rsidR="00641BD6" w:rsidRDefault="00641BD6" w:rsidP="00641BD6">
      <w:pPr>
        <w:pStyle w:val="PL"/>
      </w:pPr>
      <w:r>
        <w:t xml:space="preserve">          $ref: 'TS29571_CommonData.yaml#/components/schemas/ExtSnssai'</w:t>
      </w:r>
    </w:p>
    <w:p w14:paraId="7215E899" w14:textId="77777777" w:rsidR="00641BD6" w:rsidRDefault="00641BD6" w:rsidP="00641BD6">
      <w:pPr>
        <w:pStyle w:val="PL"/>
      </w:pPr>
      <w:r>
        <w:t xml:space="preserve">        oauth2Required:</w:t>
      </w:r>
    </w:p>
    <w:p w14:paraId="4D89248D" w14:textId="77777777" w:rsidR="00641BD6" w:rsidRDefault="00641BD6" w:rsidP="00641BD6">
      <w:pPr>
        <w:pStyle w:val="PL"/>
      </w:pPr>
      <w:r>
        <w:t xml:space="preserve">          type: boolean</w:t>
      </w:r>
    </w:p>
    <w:p w14:paraId="214C0F83" w14:textId="77777777" w:rsidR="00641BD6" w:rsidRDefault="00641BD6" w:rsidP="00641BD6">
      <w:pPr>
        <w:pStyle w:val="PL"/>
      </w:pPr>
      <w:r>
        <w:t xml:space="preserve">        sharedServiceDataId:</w:t>
      </w:r>
    </w:p>
    <w:p w14:paraId="7DFBE9B4" w14:textId="77777777" w:rsidR="00641BD6" w:rsidRDefault="00641BD6" w:rsidP="00641BD6">
      <w:pPr>
        <w:pStyle w:val="PL"/>
      </w:pPr>
      <w:r>
        <w:t xml:space="preserve">          type: string</w:t>
      </w:r>
    </w:p>
    <w:p w14:paraId="4441ABC8" w14:textId="77777777" w:rsidR="00641BD6" w:rsidRDefault="00641BD6" w:rsidP="00641BD6">
      <w:pPr>
        <w:pStyle w:val="PL"/>
      </w:pPr>
      <w:r>
        <w:t xml:space="preserve">        defaultNotificationSubscriptions:</w:t>
      </w:r>
    </w:p>
    <w:p w14:paraId="2667E835" w14:textId="77777777" w:rsidR="00641BD6" w:rsidRDefault="00641BD6" w:rsidP="00641BD6">
      <w:pPr>
        <w:pStyle w:val="PL"/>
      </w:pPr>
      <w:r>
        <w:t xml:space="preserve">          type: array</w:t>
      </w:r>
    </w:p>
    <w:p w14:paraId="7B43F6D7" w14:textId="77777777" w:rsidR="00641BD6" w:rsidRDefault="00641BD6" w:rsidP="00641BD6">
      <w:pPr>
        <w:pStyle w:val="PL"/>
      </w:pPr>
      <w:r>
        <w:t xml:space="preserve">          items:</w:t>
      </w:r>
    </w:p>
    <w:p w14:paraId="7961A225" w14:textId="77777777" w:rsidR="00641BD6" w:rsidRDefault="00641BD6" w:rsidP="00641BD6">
      <w:pPr>
        <w:pStyle w:val="PL"/>
      </w:pPr>
      <w:r>
        <w:t xml:space="preserve">            $ref: '#/components/schemas/DefaultNotificationSubscription'</w:t>
      </w:r>
    </w:p>
    <w:p w14:paraId="31965204" w14:textId="77777777" w:rsidR="00641BD6" w:rsidRDefault="00641BD6" w:rsidP="00641BD6">
      <w:pPr>
        <w:pStyle w:val="PL"/>
        <w:rPr>
          <w:ins w:id="139" w:author="Pengxiang Xie"/>
        </w:rPr>
      </w:pPr>
      <w:ins w:id="140" w:author="Pengxiang Xie">
        <w:r>
          <w:t xml:space="preserve">        callbackUriPrefixList:</w:t>
        </w:r>
      </w:ins>
    </w:p>
    <w:p w14:paraId="6ED51E92" w14:textId="77777777" w:rsidR="00641BD6" w:rsidRDefault="00641BD6" w:rsidP="00641BD6">
      <w:pPr>
        <w:pStyle w:val="PL"/>
        <w:rPr>
          <w:ins w:id="141" w:author="Pengxiang Xie"/>
        </w:rPr>
      </w:pPr>
      <w:ins w:id="142" w:author="Pengxiang Xie">
        <w:r>
          <w:t xml:space="preserve">          type: array</w:t>
        </w:r>
      </w:ins>
    </w:p>
    <w:p w14:paraId="0102ACF2" w14:textId="77777777" w:rsidR="00641BD6" w:rsidRDefault="00641BD6" w:rsidP="00641BD6">
      <w:pPr>
        <w:pStyle w:val="PL"/>
        <w:rPr>
          <w:ins w:id="143" w:author="Pengxiang Xie"/>
        </w:rPr>
      </w:pPr>
      <w:ins w:id="144" w:author="Pengxiang Xie">
        <w:r>
          <w:t xml:space="preserve">          items:</w:t>
        </w:r>
      </w:ins>
    </w:p>
    <w:p w14:paraId="58D292EE" w14:textId="27F54F2A" w:rsidR="00641BD6" w:rsidRDefault="00641BD6" w:rsidP="00641BD6">
      <w:pPr>
        <w:pStyle w:val="PL"/>
        <w:rPr>
          <w:del w:id="145" w:author="Pengxiang Xie"/>
        </w:rPr>
      </w:pPr>
      <w:ins w:id="146" w:author="Pengxiang Xie">
        <w:r>
          <w:t xml:space="preserve">            $ref: '#/components/schemas/CallbackUriPrefixItem'</w:t>
        </w:r>
      </w:ins>
    </w:p>
    <w:p w14:paraId="215BA41B" w14:textId="77777777" w:rsidR="00641BD6" w:rsidRDefault="00641BD6" w:rsidP="00641BD6">
      <w:pPr>
        <w:pStyle w:val="PL"/>
      </w:pPr>
      <w:r>
        <w:t xml:space="preserve">    NFStatus:</w:t>
      </w:r>
    </w:p>
    <w:p w14:paraId="53B36C03" w14:textId="77777777" w:rsidR="00641BD6" w:rsidRDefault="00641BD6" w:rsidP="00641BD6">
      <w:pPr>
        <w:pStyle w:val="PL"/>
      </w:pPr>
      <w:r>
        <w:t xml:space="preserve">      type: string</w:t>
      </w:r>
    </w:p>
    <w:p w14:paraId="25437E84" w14:textId="77777777" w:rsidR="00641BD6" w:rsidRDefault="00641BD6" w:rsidP="00641BD6">
      <w:pPr>
        <w:pStyle w:val="PL"/>
      </w:pPr>
      <w:r>
        <w:t xml:space="preserve">      description: any of enumerated value</w:t>
      </w:r>
    </w:p>
    <w:p w14:paraId="2959561C" w14:textId="77777777" w:rsidR="00641BD6" w:rsidRDefault="00641BD6" w:rsidP="00641BD6">
      <w:pPr>
        <w:pStyle w:val="PL"/>
      </w:pPr>
      <w:r>
        <w:t xml:space="preserve">      enum:</w:t>
      </w:r>
    </w:p>
    <w:p w14:paraId="634946F0" w14:textId="77777777" w:rsidR="00641BD6" w:rsidRDefault="00641BD6" w:rsidP="00641BD6">
      <w:pPr>
        <w:pStyle w:val="PL"/>
      </w:pPr>
      <w:r>
        <w:t xml:space="preserve">        - REGISTERED</w:t>
      </w:r>
    </w:p>
    <w:p w14:paraId="0D334C11" w14:textId="77777777" w:rsidR="00641BD6" w:rsidRDefault="00641BD6" w:rsidP="00641BD6">
      <w:pPr>
        <w:pStyle w:val="PL"/>
      </w:pPr>
      <w:r>
        <w:t xml:space="preserve">        - SUSPENDED</w:t>
      </w:r>
    </w:p>
    <w:p w14:paraId="03F9EAB7" w14:textId="77777777" w:rsidR="00641BD6" w:rsidRDefault="00641BD6" w:rsidP="00641BD6">
      <w:pPr>
        <w:pStyle w:val="PL"/>
      </w:pPr>
      <w:r>
        <w:t xml:space="preserve">    CNSIIdList:</w:t>
      </w:r>
    </w:p>
    <w:p w14:paraId="25AE2D59" w14:textId="77777777" w:rsidR="00641BD6" w:rsidRDefault="00641BD6" w:rsidP="00641BD6">
      <w:pPr>
        <w:pStyle w:val="PL"/>
      </w:pPr>
      <w:r>
        <w:t xml:space="preserve">      type: array</w:t>
      </w:r>
    </w:p>
    <w:p w14:paraId="260E7205" w14:textId="77777777" w:rsidR="00641BD6" w:rsidRDefault="00641BD6" w:rsidP="00641BD6">
      <w:pPr>
        <w:pStyle w:val="PL"/>
      </w:pPr>
      <w:r>
        <w:t xml:space="preserve">      items:</w:t>
      </w:r>
    </w:p>
    <w:p w14:paraId="1338F69F" w14:textId="77777777" w:rsidR="00641BD6" w:rsidRDefault="00641BD6" w:rsidP="00641BD6">
      <w:pPr>
        <w:pStyle w:val="PL"/>
      </w:pPr>
      <w:r>
        <w:t xml:space="preserve">        $ref: '#/components/schemas/CNSIId'     </w:t>
      </w:r>
    </w:p>
    <w:p w14:paraId="0B59EC36" w14:textId="77777777" w:rsidR="00641BD6" w:rsidRDefault="00641BD6" w:rsidP="00641BD6">
      <w:pPr>
        <w:pStyle w:val="PL"/>
      </w:pPr>
      <w:r>
        <w:t xml:space="preserve">    CNSIId:</w:t>
      </w:r>
    </w:p>
    <w:p w14:paraId="13C77ACF" w14:textId="77777777" w:rsidR="00641BD6" w:rsidRDefault="00641BD6" w:rsidP="00641BD6">
      <w:pPr>
        <w:pStyle w:val="PL"/>
      </w:pPr>
      <w:r>
        <w:t xml:space="preserve">      type: string</w:t>
      </w:r>
    </w:p>
    <w:p w14:paraId="66BF0A99" w14:textId="77777777" w:rsidR="00641BD6" w:rsidRDefault="00641BD6" w:rsidP="00641BD6">
      <w:pPr>
        <w:pStyle w:val="PL"/>
      </w:pPr>
      <w:r>
        <w:t xml:space="preserve">      description: CNSI Id is defined in TS 29.531, only for Core Network.    </w:t>
      </w:r>
    </w:p>
    <w:p w14:paraId="4A0680A6" w14:textId="77777777" w:rsidR="00641BD6" w:rsidRDefault="00641BD6" w:rsidP="00641BD6">
      <w:pPr>
        <w:pStyle w:val="PL"/>
      </w:pPr>
      <w:r>
        <w:t xml:space="preserve">    EnergySavingControl:</w:t>
      </w:r>
    </w:p>
    <w:p w14:paraId="76823DD0" w14:textId="77777777" w:rsidR="00641BD6" w:rsidRDefault="00641BD6" w:rsidP="00641BD6">
      <w:pPr>
        <w:pStyle w:val="PL"/>
      </w:pPr>
      <w:r>
        <w:t xml:space="preserve">      type: string</w:t>
      </w:r>
    </w:p>
    <w:p w14:paraId="7D8A48C6" w14:textId="77777777" w:rsidR="00641BD6" w:rsidRDefault="00641BD6" w:rsidP="00641BD6">
      <w:pPr>
        <w:pStyle w:val="PL"/>
      </w:pPr>
      <w:r>
        <w:t xml:space="preserve">      description: any of enumerated value</w:t>
      </w:r>
    </w:p>
    <w:p w14:paraId="3D16C9A4" w14:textId="77777777" w:rsidR="00641BD6" w:rsidRDefault="00641BD6" w:rsidP="00641BD6">
      <w:pPr>
        <w:pStyle w:val="PL"/>
      </w:pPr>
      <w:r>
        <w:t xml:space="preserve">      enum:</w:t>
      </w:r>
    </w:p>
    <w:p w14:paraId="2E428035" w14:textId="77777777" w:rsidR="00641BD6" w:rsidRDefault="00641BD6" w:rsidP="00641BD6">
      <w:pPr>
        <w:pStyle w:val="PL"/>
      </w:pPr>
      <w:r>
        <w:t xml:space="preserve">        - TO_BE_ENERGYSAVING</w:t>
      </w:r>
    </w:p>
    <w:p w14:paraId="483D2CBF" w14:textId="77777777" w:rsidR="00641BD6" w:rsidRDefault="00641BD6" w:rsidP="00641BD6">
      <w:pPr>
        <w:pStyle w:val="PL"/>
      </w:pPr>
      <w:r>
        <w:t xml:space="preserve">        - TO_BE_NOT_ENERGYSAVING</w:t>
      </w:r>
    </w:p>
    <w:p w14:paraId="6DEA7DC4" w14:textId="77777777" w:rsidR="00641BD6" w:rsidRDefault="00641BD6" w:rsidP="00641BD6">
      <w:pPr>
        <w:pStyle w:val="PL"/>
      </w:pPr>
      <w:r>
        <w:t xml:space="preserve">    EnergySavingState:</w:t>
      </w:r>
    </w:p>
    <w:p w14:paraId="57E7B4FF" w14:textId="77777777" w:rsidR="00641BD6" w:rsidRDefault="00641BD6" w:rsidP="00641BD6">
      <w:pPr>
        <w:pStyle w:val="PL"/>
      </w:pPr>
      <w:r>
        <w:t xml:space="preserve">      type: string</w:t>
      </w:r>
    </w:p>
    <w:p w14:paraId="6F1790F2" w14:textId="77777777" w:rsidR="00641BD6" w:rsidRDefault="00641BD6" w:rsidP="00641BD6">
      <w:pPr>
        <w:pStyle w:val="PL"/>
      </w:pPr>
      <w:r>
        <w:t xml:space="preserve">      readOnly: true</w:t>
      </w:r>
    </w:p>
    <w:p w14:paraId="76208CD8" w14:textId="77777777" w:rsidR="00641BD6" w:rsidRDefault="00641BD6" w:rsidP="00641BD6">
      <w:pPr>
        <w:pStyle w:val="PL"/>
      </w:pPr>
      <w:r>
        <w:t xml:space="preserve">      description: any of enumerated value</w:t>
      </w:r>
    </w:p>
    <w:p w14:paraId="59C84143" w14:textId="77777777" w:rsidR="00641BD6" w:rsidRDefault="00641BD6" w:rsidP="00641BD6">
      <w:pPr>
        <w:pStyle w:val="PL"/>
      </w:pPr>
      <w:r>
        <w:t xml:space="preserve">      enum:</w:t>
      </w:r>
    </w:p>
    <w:p w14:paraId="727C9ED9" w14:textId="77777777" w:rsidR="00641BD6" w:rsidRDefault="00641BD6" w:rsidP="00641BD6">
      <w:pPr>
        <w:pStyle w:val="PL"/>
      </w:pPr>
      <w:r>
        <w:t xml:space="preserve">        - IS_NOT_ENERGYSAVING</w:t>
      </w:r>
    </w:p>
    <w:p w14:paraId="31E6E02C" w14:textId="77777777" w:rsidR="00641BD6" w:rsidRDefault="00641BD6" w:rsidP="00641BD6">
      <w:pPr>
        <w:pStyle w:val="PL"/>
      </w:pPr>
      <w:r>
        <w:t xml:space="preserve">        - IS_ENERGYSAVING</w:t>
      </w:r>
    </w:p>
    <w:p w14:paraId="0132BCD9" w14:textId="77777777" w:rsidR="00641BD6" w:rsidRDefault="00641BD6" w:rsidP="00641BD6">
      <w:pPr>
        <w:pStyle w:val="PL"/>
      </w:pPr>
      <w:r>
        <w:t xml:space="preserve">    TACList:</w:t>
      </w:r>
    </w:p>
    <w:p w14:paraId="1283818A" w14:textId="77777777" w:rsidR="00641BD6" w:rsidRDefault="00641BD6" w:rsidP="00641BD6">
      <w:pPr>
        <w:pStyle w:val="PL"/>
      </w:pPr>
      <w:r>
        <w:t xml:space="preserve">      type: array</w:t>
      </w:r>
    </w:p>
    <w:p w14:paraId="5A0D4128" w14:textId="77777777" w:rsidR="00641BD6" w:rsidRDefault="00641BD6" w:rsidP="00641BD6">
      <w:pPr>
        <w:pStyle w:val="PL"/>
      </w:pPr>
      <w:r>
        <w:t xml:space="preserve">      items:</w:t>
      </w:r>
    </w:p>
    <w:p w14:paraId="49897F73" w14:textId="77777777" w:rsidR="00641BD6" w:rsidRDefault="00641BD6" w:rsidP="00641BD6">
      <w:pPr>
        <w:pStyle w:val="PL"/>
      </w:pPr>
      <w:r>
        <w:t xml:space="preserve">        $ref: 'TS28623_GenericNrm.yaml#/components/schemas/Tac'</w:t>
      </w:r>
    </w:p>
    <w:p w14:paraId="3AEB2DC1" w14:textId="77777777" w:rsidR="00641BD6" w:rsidRDefault="00641BD6" w:rsidP="00641BD6">
      <w:pPr>
        <w:pStyle w:val="PL"/>
      </w:pPr>
      <w:r>
        <w:t xml:space="preserve">    WeightFactor:</w:t>
      </w:r>
    </w:p>
    <w:p w14:paraId="6B4709D2" w14:textId="77777777" w:rsidR="00641BD6" w:rsidRDefault="00641BD6" w:rsidP="00641BD6">
      <w:pPr>
        <w:pStyle w:val="PL"/>
      </w:pPr>
      <w:r>
        <w:t xml:space="preserve">      type: integer</w:t>
      </w:r>
    </w:p>
    <w:p w14:paraId="1F50ACC9" w14:textId="77777777" w:rsidR="00641BD6" w:rsidRDefault="00641BD6" w:rsidP="00641BD6">
      <w:pPr>
        <w:pStyle w:val="PL"/>
      </w:pPr>
      <w:r>
        <w:t xml:space="preserve">    VendorId:</w:t>
      </w:r>
    </w:p>
    <w:p w14:paraId="75015948" w14:textId="77777777" w:rsidR="00641BD6" w:rsidRDefault="00641BD6" w:rsidP="00641BD6">
      <w:pPr>
        <w:pStyle w:val="PL"/>
      </w:pPr>
      <w:r>
        <w:t xml:space="preserve">      type: string</w:t>
      </w:r>
    </w:p>
    <w:p w14:paraId="4FCB1D2F" w14:textId="77777777" w:rsidR="00641BD6" w:rsidRDefault="00641BD6" w:rsidP="00641BD6">
      <w:pPr>
        <w:pStyle w:val="PL"/>
      </w:pPr>
      <w:r>
        <w:t xml:space="preserve">      description: Vendor ID of the NF Service instance (Private Enterprise Number assigned by IANA)</w:t>
      </w:r>
    </w:p>
    <w:p w14:paraId="3E2B81FF" w14:textId="77777777" w:rsidR="00641BD6" w:rsidRDefault="00641BD6" w:rsidP="00641BD6">
      <w:pPr>
        <w:pStyle w:val="PL"/>
      </w:pPr>
      <w:r>
        <w:t xml:space="preserve">      pattern: '^[0-9]{6}$'</w:t>
      </w:r>
    </w:p>
    <w:p w14:paraId="2626D906" w14:textId="77777777" w:rsidR="00641BD6" w:rsidRDefault="00641BD6" w:rsidP="00641BD6">
      <w:pPr>
        <w:pStyle w:val="PL"/>
      </w:pPr>
      <w:r>
        <w:t xml:space="preserve">    AusfInfo:</w:t>
      </w:r>
    </w:p>
    <w:p w14:paraId="3B60764C" w14:textId="77777777" w:rsidR="00641BD6" w:rsidRDefault="00641BD6" w:rsidP="00641BD6">
      <w:pPr>
        <w:pStyle w:val="PL"/>
      </w:pPr>
      <w:r>
        <w:t xml:space="preserve">      type: object</w:t>
      </w:r>
    </w:p>
    <w:p w14:paraId="7EA72782" w14:textId="77777777" w:rsidR="00641BD6" w:rsidRDefault="00641BD6" w:rsidP="00641BD6">
      <w:pPr>
        <w:pStyle w:val="PL"/>
      </w:pPr>
      <w:r>
        <w:t xml:space="preserve">      properties:</w:t>
      </w:r>
    </w:p>
    <w:p w14:paraId="6DA3A7A0" w14:textId="77777777" w:rsidR="00641BD6" w:rsidRDefault="00641BD6" w:rsidP="00641BD6">
      <w:pPr>
        <w:pStyle w:val="PL"/>
      </w:pPr>
      <w:r>
        <w:t xml:space="preserve">        nFSrvGroupId:</w:t>
      </w:r>
    </w:p>
    <w:p w14:paraId="3A6299A4" w14:textId="77777777" w:rsidR="00641BD6" w:rsidRDefault="00641BD6" w:rsidP="00641BD6">
      <w:pPr>
        <w:pStyle w:val="PL"/>
      </w:pPr>
      <w:r>
        <w:t xml:space="preserve">          type: string</w:t>
      </w:r>
    </w:p>
    <w:p w14:paraId="73ACED6F" w14:textId="77777777" w:rsidR="00641BD6" w:rsidRDefault="00641BD6" w:rsidP="00641BD6">
      <w:pPr>
        <w:pStyle w:val="PL"/>
      </w:pPr>
      <w:r>
        <w:t xml:space="preserve">          readOnly: true</w:t>
      </w:r>
    </w:p>
    <w:p w14:paraId="4C1DB8C1" w14:textId="77777777" w:rsidR="00641BD6" w:rsidRDefault="00641BD6" w:rsidP="00641BD6">
      <w:pPr>
        <w:pStyle w:val="PL"/>
      </w:pPr>
      <w:r>
        <w:t xml:space="preserve">        supiRanges:</w:t>
      </w:r>
    </w:p>
    <w:p w14:paraId="2B45A0A7" w14:textId="77777777" w:rsidR="00641BD6" w:rsidRDefault="00641BD6" w:rsidP="00641BD6">
      <w:pPr>
        <w:pStyle w:val="PL"/>
      </w:pPr>
      <w:r>
        <w:t xml:space="preserve">          type: array</w:t>
      </w:r>
    </w:p>
    <w:p w14:paraId="2930E6A9" w14:textId="77777777" w:rsidR="00641BD6" w:rsidRDefault="00641BD6" w:rsidP="00641BD6">
      <w:pPr>
        <w:pStyle w:val="PL"/>
      </w:pPr>
      <w:r>
        <w:t xml:space="preserve">          items:</w:t>
      </w:r>
    </w:p>
    <w:p w14:paraId="540D9984" w14:textId="77777777" w:rsidR="00641BD6" w:rsidRDefault="00641BD6" w:rsidP="00641BD6">
      <w:pPr>
        <w:pStyle w:val="PL"/>
      </w:pPr>
      <w:r>
        <w:t xml:space="preserve">            $ref: '#/components/schemas/SupiRange'</w:t>
      </w:r>
    </w:p>
    <w:p w14:paraId="28C738AB" w14:textId="77777777" w:rsidR="00641BD6" w:rsidRDefault="00641BD6" w:rsidP="00641BD6">
      <w:pPr>
        <w:pStyle w:val="PL"/>
      </w:pPr>
      <w:r>
        <w:t xml:space="preserve">          minItems: 1</w:t>
      </w:r>
    </w:p>
    <w:p w14:paraId="7DD5B82E" w14:textId="77777777" w:rsidR="00641BD6" w:rsidRDefault="00641BD6" w:rsidP="00641BD6">
      <w:pPr>
        <w:pStyle w:val="PL"/>
      </w:pPr>
      <w:r>
        <w:t xml:space="preserve">        routingIndicators:</w:t>
      </w:r>
    </w:p>
    <w:p w14:paraId="0B07C888" w14:textId="77777777" w:rsidR="00641BD6" w:rsidRDefault="00641BD6" w:rsidP="00641BD6">
      <w:pPr>
        <w:pStyle w:val="PL"/>
      </w:pPr>
      <w:r>
        <w:t xml:space="preserve">          type: array</w:t>
      </w:r>
    </w:p>
    <w:p w14:paraId="44A4BAC9" w14:textId="77777777" w:rsidR="00641BD6" w:rsidRDefault="00641BD6" w:rsidP="00641BD6">
      <w:pPr>
        <w:pStyle w:val="PL"/>
      </w:pPr>
      <w:r>
        <w:t xml:space="preserve">          items:</w:t>
      </w:r>
    </w:p>
    <w:p w14:paraId="7E9E7F64" w14:textId="77777777" w:rsidR="00641BD6" w:rsidRDefault="00641BD6" w:rsidP="00641BD6">
      <w:pPr>
        <w:pStyle w:val="PL"/>
      </w:pPr>
      <w:r>
        <w:t xml:space="preserve">            type: string</w:t>
      </w:r>
    </w:p>
    <w:p w14:paraId="218A1F62" w14:textId="77777777" w:rsidR="00641BD6" w:rsidRDefault="00641BD6" w:rsidP="00641BD6">
      <w:pPr>
        <w:pStyle w:val="PL"/>
      </w:pPr>
      <w:r>
        <w:t xml:space="preserve">            pattern: '^[0-9]{1,4}$'</w:t>
      </w:r>
    </w:p>
    <w:p w14:paraId="4AE2B669" w14:textId="77777777" w:rsidR="00641BD6" w:rsidRDefault="00641BD6" w:rsidP="00641BD6">
      <w:pPr>
        <w:pStyle w:val="PL"/>
      </w:pPr>
      <w:r>
        <w:t xml:space="preserve">          minItems: 1</w:t>
      </w:r>
    </w:p>
    <w:p w14:paraId="767CC2BE" w14:textId="77777777" w:rsidR="00641BD6" w:rsidRDefault="00641BD6" w:rsidP="00641BD6">
      <w:pPr>
        <w:pStyle w:val="PL"/>
      </w:pPr>
      <w:r>
        <w:t xml:space="preserve">        suciInfos:</w:t>
      </w:r>
    </w:p>
    <w:p w14:paraId="2B47E2BE" w14:textId="77777777" w:rsidR="00641BD6" w:rsidRDefault="00641BD6" w:rsidP="00641BD6">
      <w:pPr>
        <w:pStyle w:val="PL"/>
      </w:pPr>
      <w:r>
        <w:t xml:space="preserve">          type: array</w:t>
      </w:r>
    </w:p>
    <w:p w14:paraId="7FD26644" w14:textId="77777777" w:rsidR="00641BD6" w:rsidRDefault="00641BD6" w:rsidP="00641BD6">
      <w:pPr>
        <w:pStyle w:val="PL"/>
      </w:pPr>
      <w:r>
        <w:t xml:space="preserve">          items:</w:t>
      </w:r>
    </w:p>
    <w:p w14:paraId="45AA3756" w14:textId="77777777" w:rsidR="00641BD6" w:rsidRDefault="00641BD6" w:rsidP="00641BD6">
      <w:pPr>
        <w:pStyle w:val="PL"/>
      </w:pPr>
      <w:r>
        <w:t xml:space="preserve">            $ref: '#/components/schemas/SuciInfo'</w:t>
      </w:r>
    </w:p>
    <w:p w14:paraId="2E19C92B" w14:textId="77777777" w:rsidR="00641BD6" w:rsidRDefault="00641BD6" w:rsidP="00641BD6">
      <w:pPr>
        <w:pStyle w:val="PL"/>
      </w:pPr>
      <w:r>
        <w:lastRenderedPageBreak/>
        <w:t xml:space="preserve">          minItems: 1</w:t>
      </w:r>
    </w:p>
    <w:p w14:paraId="2E4731D1" w14:textId="77777777" w:rsidR="00641BD6" w:rsidRDefault="00641BD6" w:rsidP="00641BD6">
      <w:pPr>
        <w:pStyle w:val="PL"/>
      </w:pPr>
      <w:r>
        <w:t xml:space="preserve">    SupportedDataSet:</w:t>
      </w:r>
    </w:p>
    <w:p w14:paraId="7C4EE56E" w14:textId="77777777" w:rsidR="00641BD6" w:rsidRDefault="00641BD6" w:rsidP="00641BD6">
      <w:pPr>
        <w:pStyle w:val="PL"/>
      </w:pPr>
      <w:r>
        <w:t xml:space="preserve">      type: string</w:t>
      </w:r>
    </w:p>
    <w:p w14:paraId="79C4AA3D" w14:textId="77777777" w:rsidR="00641BD6" w:rsidRDefault="00641BD6" w:rsidP="00641BD6">
      <w:pPr>
        <w:pStyle w:val="PL"/>
      </w:pPr>
      <w:r>
        <w:t xml:space="preserve">      description: any of enumerated value</w:t>
      </w:r>
    </w:p>
    <w:p w14:paraId="08C3DAFA" w14:textId="77777777" w:rsidR="00641BD6" w:rsidRDefault="00641BD6" w:rsidP="00641BD6">
      <w:pPr>
        <w:pStyle w:val="PL"/>
      </w:pPr>
      <w:r>
        <w:t xml:space="preserve">      enum:</w:t>
      </w:r>
    </w:p>
    <w:p w14:paraId="5CB46330" w14:textId="77777777" w:rsidR="00641BD6" w:rsidRDefault="00641BD6" w:rsidP="00641BD6">
      <w:pPr>
        <w:pStyle w:val="PL"/>
      </w:pPr>
      <w:r>
        <w:t xml:space="preserve">        - SUBSCRIPTION</w:t>
      </w:r>
    </w:p>
    <w:p w14:paraId="0F4E1563" w14:textId="77777777" w:rsidR="00641BD6" w:rsidRDefault="00641BD6" w:rsidP="00641BD6">
      <w:pPr>
        <w:pStyle w:val="PL"/>
      </w:pPr>
      <w:r>
        <w:t xml:space="preserve">        - POLICY</w:t>
      </w:r>
    </w:p>
    <w:p w14:paraId="41972E7D" w14:textId="77777777" w:rsidR="00641BD6" w:rsidRDefault="00641BD6" w:rsidP="00641BD6">
      <w:pPr>
        <w:pStyle w:val="PL"/>
      </w:pPr>
      <w:r>
        <w:t xml:space="preserve">        - EXPOSURE</w:t>
      </w:r>
    </w:p>
    <w:p w14:paraId="5FDF3BBD" w14:textId="77777777" w:rsidR="00641BD6" w:rsidRDefault="00641BD6" w:rsidP="00641BD6">
      <w:pPr>
        <w:pStyle w:val="PL"/>
      </w:pPr>
      <w:r>
        <w:t xml:space="preserve">        - APPLICATION</w:t>
      </w:r>
    </w:p>
    <w:p w14:paraId="1203A2B2" w14:textId="77777777" w:rsidR="00641BD6" w:rsidRDefault="00641BD6" w:rsidP="00641BD6">
      <w:pPr>
        <w:pStyle w:val="PL"/>
      </w:pPr>
      <w:r>
        <w:t xml:space="preserve">        - A_PFD</w:t>
      </w:r>
    </w:p>
    <w:p w14:paraId="308542C2" w14:textId="77777777" w:rsidR="00641BD6" w:rsidRDefault="00641BD6" w:rsidP="00641BD6">
      <w:pPr>
        <w:pStyle w:val="PL"/>
      </w:pPr>
      <w:r>
        <w:t xml:space="preserve">        - A_AFTI</w:t>
      </w:r>
    </w:p>
    <w:p w14:paraId="035ED9E2" w14:textId="77777777" w:rsidR="00641BD6" w:rsidRDefault="00641BD6" w:rsidP="00641BD6">
      <w:pPr>
        <w:pStyle w:val="PL"/>
      </w:pPr>
      <w:r>
        <w:t xml:space="preserve">        - A_IPTV</w:t>
      </w:r>
    </w:p>
    <w:p w14:paraId="68D95890" w14:textId="77777777" w:rsidR="00641BD6" w:rsidRDefault="00641BD6" w:rsidP="00641BD6">
      <w:pPr>
        <w:pStyle w:val="PL"/>
      </w:pPr>
      <w:r>
        <w:t xml:space="preserve">        - A_BDT</w:t>
      </w:r>
    </w:p>
    <w:p w14:paraId="7527859E" w14:textId="77777777" w:rsidR="00641BD6" w:rsidRDefault="00641BD6" w:rsidP="00641BD6">
      <w:pPr>
        <w:pStyle w:val="PL"/>
      </w:pPr>
      <w:r>
        <w:t xml:space="preserve">        - A_SPD</w:t>
      </w:r>
    </w:p>
    <w:p w14:paraId="083E0187" w14:textId="77777777" w:rsidR="00641BD6" w:rsidRDefault="00641BD6" w:rsidP="00641BD6">
      <w:pPr>
        <w:pStyle w:val="PL"/>
      </w:pPr>
      <w:r>
        <w:t xml:space="preserve">        - A_EASD</w:t>
      </w:r>
    </w:p>
    <w:p w14:paraId="4DCD46B9" w14:textId="77777777" w:rsidR="00641BD6" w:rsidRDefault="00641BD6" w:rsidP="00641BD6">
      <w:pPr>
        <w:pStyle w:val="PL"/>
      </w:pPr>
      <w:r>
        <w:t xml:space="preserve">        - A_AMI</w:t>
      </w:r>
    </w:p>
    <w:p w14:paraId="571F0744" w14:textId="77777777" w:rsidR="00641BD6" w:rsidRDefault="00641BD6" w:rsidP="00641BD6">
      <w:pPr>
        <w:pStyle w:val="PL"/>
      </w:pPr>
      <w:r>
        <w:t xml:space="preserve">        - P_UE</w:t>
      </w:r>
    </w:p>
    <w:p w14:paraId="5C66904C" w14:textId="77777777" w:rsidR="00641BD6" w:rsidRDefault="00641BD6" w:rsidP="00641BD6">
      <w:pPr>
        <w:pStyle w:val="PL"/>
      </w:pPr>
      <w:r>
        <w:t xml:space="preserve">        - P_SCD</w:t>
      </w:r>
    </w:p>
    <w:p w14:paraId="65BA9038" w14:textId="77777777" w:rsidR="00641BD6" w:rsidRDefault="00641BD6" w:rsidP="00641BD6">
      <w:pPr>
        <w:pStyle w:val="PL"/>
      </w:pPr>
      <w:r>
        <w:t xml:space="preserve">        - P_BDT</w:t>
      </w:r>
    </w:p>
    <w:p w14:paraId="413BA1AA" w14:textId="77777777" w:rsidR="00641BD6" w:rsidRDefault="00641BD6" w:rsidP="00641BD6">
      <w:pPr>
        <w:pStyle w:val="PL"/>
      </w:pPr>
      <w:r>
        <w:t xml:space="preserve">        - P_PLMNUE</w:t>
      </w:r>
    </w:p>
    <w:p w14:paraId="27B5D120" w14:textId="77777777" w:rsidR="00641BD6" w:rsidRDefault="00641BD6" w:rsidP="00641BD6">
      <w:pPr>
        <w:pStyle w:val="PL"/>
      </w:pPr>
      <w:r>
        <w:t xml:space="preserve">        - P_NSSCD</w:t>
      </w:r>
    </w:p>
    <w:p w14:paraId="05246E5A" w14:textId="77777777" w:rsidR="00641BD6" w:rsidRDefault="00641BD6" w:rsidP="00641BD6">
      <w:pPr>
        <w:pStyle w:val="PL"/>
      </w:pPr>
      <w:r>
        <w:t xml:space="preserve">        - P_PDTQ</w:t>
      </w:r>
    </w:p>
    <w:p w14:paraId="61AA2F3C" w14:textId="77777777" w:rsidR="00641BD6" w:rsidRDefault="00641BD6" w:rsidP="00641BD6">
      <w:pPr>
        <w:pStyle w:val="PL"/>
      </w:pPr>
      <w:r>
        <w:t xml:space="preserve">        - P_MBSCD</w:t>
      </w:r>
    </w:p>
    <w:p w14:paraId="58E30802" w14:textId="77777777" w:rsidR="00641BD6" w:rsidRDefault="00641BD6" w:rsidP="00641BD6">
      <w:pPr>
        <w:pStyle w:val="PL"/>
      </w:pPr>
      <w:r>
        <w:t xml:space="preserve">        - P_GROUP</w:t>
      </w:r>
    </w:p>
    <w:p w14:paraId="18B70E32" w14:textId="77777777" w:rsidR="00641BD6" w:rsidRDefault="00641BD6" w:rsidP="00641BD6">
      <w:pPr>
        <w:pStyle w:val="PL"/>
      </w:pPr>
      <w:r>
        <w:t xml:space="preserve">    NotificationType:      </w:t>
      </w:r>
    </w:p>
    <w:p w14:paraId="41A842FF" w14:textId="77777777" w:rsidR="00641BD6" w:rsidRDefault="00641BD6" w:rsidP="00641BD6">
      <w:pPr>
        <w:pStyle w:val="PL"/>
      </w:pPr>
      <w:r>
        <w:t xml:space="preserve">      type: string</w:t>
      </w:r>
    </w:p>
    <w:p w14:paraId="6F1EF844" w14:textId="77777777" w:rsidR="00641BD6" w:rsidRDefault="00641BD6" w:rsidP="00641BD6">
      <w:pPr>
        <w:pStyle w:val="PL"/>
      </w:pPr>
      <w:r>
        <w:t xml:space="preserve">      readOnly: true</w:t>
      </w:r>
    </w:p>
    <w:p w14:paraId="12273B6C" w14:textId="77777777" w:rsidR="00641BD6" w:rsidRDefault="00641BD6" w:rsidP="00641BD6">
      <w:pPr>
        <w:pStyle w:val="PL"/>
      </w:pPr>
      <w:r>
        <w:t xml:space="preserve">      enum:</w:t>
      </w:r>
    </w:p>
    <w:p w14:paraId="061F554F" w14:textId="77777777" w:rsidR="00641BD6" w:rsidRDefault="00641BD6" w:rsidP="00641BD6">
      <w:pPr>
        <w:pStyle w:val="PL"/>
      </w:pPr>
      <w:r>
        <w:t xml:space="preserve">        -  N1_MESSAGES </w:t>
      </w:r>
    </w:p>
    <w:p w14:paraId="7B187E94" w14:textId="77777777" w:rsidR="00641BD6" w:rsidRDefault="00641BD6" w:rsidP="00641BD6">
      <w:pPr>
        <w:pStyle w:val="PL"/>
      </w:pPr>
      <w:r>
        <w:t xml:space="preserve">        -  N2_INFORMATION</w:t>
      </w:r>
    </w:p>
    <w:p w14:paraId="75BCED85" w14:textId="77777777" w:rsidR="00641BD6" w:rsidRDefault="00641BD6" w:rsidP="00641BD6">
      <w:pPr>
        <w:pStyle w:val="PL"/>
      </w:pPr>
      <w:r>
        <w:t xml:space="preserve">        -  LOCATION_NOTIFICATION</w:t>
      </w:r>
    </w:p>
    <w:p w14:paraId="6BF10DF6" w14:textId="77777777" w:rsidR="00641BD6" w:rsidRDefault="00641BD6" w:rsidP="00641BD6">
      <w:pPr>
        <w:pStyle w:val="PL"/>
      </w:pPr>
      <w:r>
        <w:t xml:space="preserve">        -  DATA_REMOVAL_NOTIFICATION</w:t>
      </w:r>
    </w:p>
    <w:p w14:paraId="19B17FF2" w14:textId="77777777" w:rsidR="00641BD6" w:rsidRDefault="00641BD6" w:rsidP="00641BD6">
      <w:pPr>
        <w:pStyle w:val="PL"/>
      </w:pPr>
      <w:r>
        <w:t xml:space="preserve">        -  DATA_CHANGE_NOTIFICATION</w:t>
      </w:r>
    </w:p>
    <w:p w14:paraId="498617D8" w14:textId="77777777" w:rsidR="00641BD6" w:rsidRDefault="00641BD6" w:rsidP="00641BD6">
      <w:pPr>
        <w:pStyle w:val="PL"/>
      </w:pPr>
      <w:r>
        <w:t xml:space="preserve">        -  LOCATION_UPDATE_NOTIFICATION</w:t>
      </w:r>
    </w:p>
    <w:p w14:paraId="384D8466" w14:textId="77777777" w:rsidR="00641BD6" w:rsidRDefault="00641BD6" w:rsidP="00641BD6">
      <w:pPr>
        <w:pStyle w:val="PL"/>
      </w:pPr>
      <w:r>
        <w:t xml:space="preserve">        -  NSSAA_REAUTH_NOTIFICATION</w:t>
      </w:r>
    </w:p>
    <w:p w14:paraId="10DD091C" w14:textId="77777777" w:rsidR="00641BD6" w:rsidRDefault="00641BD6" w:rsidP="00641BD6">
      <w:pPr>
        <w:pStyle w:val="PL"/>
      </w:pPr>
      <w:r>
        <w:t xml:space="preserve">        -  NSSAA_REVOC_NOTIFICATION</w:t>
      </w:r>
    </w:p>
    <w:p w14:paraId="0AB338AA" w14:textId="77777777" w:rsidR="00641BD6" w:rsidRDefault="00641BD6" w:rsidP="00641BD6">
      <w:pPr>
        <w:pStyle w:val="PL"/>
      </w:pPr>
      <w:r>
        <w:t xml:space="preserve">        -  MATCH_INFO_NOTIFICATION</w:t>
      </w:r>
    </w:p>
    <w:p w14:paraId="18917BCC" w14:textId="77777777" w:rsidR="00641BD6" w:rsidRDefault="00641BD6" w:rsidP="00641BD6">
      <w:pPr>
        <w:pStyle w:val="PL"/>
      </w:pPr>
      <w:r>
        <w:t xml:space="preserve">        -  DATA_RESTORATION_NOTIFICATION</w:t>
      </w:r>
    </w:p>
    <w:p w14:paraId="2046F0C4" w14:textId="77777777" w:rsidR="00641BD6" w:rsidRDefault="00641BD6" w:rsidP="00641BD6">
      <w:pPr>
        <w:pStyle w:val="PL"/>
      </w:pPr>
      <w:r>
        <w:t xml:space="preserve">        -  TSCTS_NOTIFICATION</w:t>
      </w:r>
    </w:p>
    <w:p w14:paraId="5C8F56C2" w14:textId="77777777" w:rsidR="00641BD6" w:rsidRDefault="00641BD6" w:rsidP="00641BD6">
      <w:pPr>
        <w:pStyle w:val="PL"/>
      </w:pPr>
      <w:r>
        <w:t xml:space="preserve">        -  LCS_KEY_DELIVERY_NOTIFICATION</w:t>
      </w:r>
    </w:p>
    <w:p w14:paraId="02003C3A" w14:textId="77777777" w:rsidR="00641BD6" w:rsidRDefault="00641BD6" w:rsidP="00641BD6">
      <w:pPr>
        <w:pStyle w:val="PL"/>
      </w:pPr>
      <w:r>
        <w:t xml:space="preserve">        -  UUAA_MM_AUTH_NOTIFICATION</w:t>
      </w:r>
    </w:p>
    <w:p w14:paraId="5E133830" w14:textId="77777777" w:rsidR="00641BD6" w:rsidRDefault="00641BD6" w:rsidP="00641BD6">
      <w:pPr>
        <w:pStyle w:val="PL"/>
      </w:pPr>
      <w:r>
        <w:t xml:space="preserve">        -  DC_SESSION_EVENT_NOTIFICATION</w:t>
      </w:r>
    </w:p>
    <w:p w14:paraId="225F6F58" w14:textId="77777777" w:rsidR="00641BD6" w:rsidRDefault="00641BD6" w:rsidP="00641BD6">
      <w:pPr>
        <w:pStyle w:val="PL"/>
      </w:pPr>
      <w:r>
        <w:t xml:space="preserve">    DefaultNotificationSubscription:</w:t>
      </w:r>
    </w:p>
    <w:p w14:paraId="423F4EA6" w14:textId="77777777" w:rsidR="00641BD6" w:rsidRDefault="00641BD6" w:rsidP="00641BD6">
      <w:pPr>
        <w:pStyle w:val="PL"/>
      </w:pPr>
      <w:r>
        <w:t xml:space="preserve">      type: object</w:t>
      </w:r>
    </w:p>
    <w:p w14:paraId="11B8FB51" w14:textId="77777777" w:rsidR="00641BD6" w:rsidRDefault="00641BD6" w:rsidP="00641BD6">
      <w:pPr>
        <w:pStyle w:val="PL"/>
      </w:pPr>
      <w:r>
        <w:t xml:space="preserve">      properties:</w:t>
      </w:r>
    </w:p>
    <w:p w14:paraId="008E1112" w14:textId="77777777" w:rsidR="00641BD6" w:rsidRDefault="00641BD6" w:rsidP="00641BD6">
      <w:pPr>
        <w:pStyle w:val="PL"/>
      </w:pPr>
      <w:r>
        <w:t xml:space="preserve">        notificationType:</w:t>
      </w:r>
    </w:p>
    <w:p w14:paraId="65318D51" w14:textId="77777777" w:rsidR="00641BD6" w:rsidRDefault="00641BD6" w:rsidP="00641BD6">
      <w:pPr>
        <w:pStyle w:val="PL"/>
      </w:pPr>
      <w:r>
        <w:t xml:space="preserve">          $ref: '#/components/schemas/NotificationType'</w:t>
      </w:r>
    </w:p>
    <w:p w14:paraId="39075BF5" w14:textId="77777777" w:rsidR="00641BD6" w:rsidRDefault="00641BD6" w:rsidP="00641BD6">
      <w:pPr>
        <w:pStyle w:val="PL"/>
      </w:pPr>
      <w:r>
        <w:t xml:space="preserve">        callbackURI:</w:t>
      </w:r>
    </w:p>
    <w:p w14:paraId="6A5F8AC9" w14:textId="77777777" w:rsidR="00641BD6" w:rsidRDefault="00641BD6" w:rsidP="00641BD6">
      <w:pPr>
        <w:pStyle w:val="PL"/>
      </w:pPr>
      <w:r>
        <w:t xml:space="preserve">          type: string</w:t>
      </w:r>
    </w:p>
    <w:p w14:paraId="6E5C377B" w14:textId="77777777" w:rsidR="00641BD6" w:rsidRDefault="00641BD6" w:rsidP="00641BD6">
      <w:pPr>
        <w:pStyle w:val="PL"/>
      </w:pPr>
      <w:r>
        <w:t xml:space="preserve">          readOnly: true</w:t>
      </w:r>
    </w:p>
    <w:p w14:paraId="62C94A30" w14:textId="77777777" w:rsidR="00641BD6" w:rsidRDefault="00641BD6" w:rsidP="00641BD6">
      <w:pPr>
        <w:pStyle w:val="PL"/>
      </w:pPr>
      <w:r>
        <w:t xml:space="preserve">        interPlmnCallbackUri:  </w:t>
      </w:r>
    </w:p>
    <w:p w14:paraId="5F3011D7" w14:textId="77777777" w:rsidR="00641BD6" w:rsidRDefault="00641BD6" w:rsidP="00641BD6">
      <w:pPr>
        <w:pStyle w:val="PL"/>
      </w:pPr>
      <w:r>
        <w:t xml:space="preserve">          $ref: 'TS28623_ComDefs.yaml#/components/schemas/UriRo'</w:t>
      </w:r>
    </w:p>
    <w:p w14:paraId="52294F5A" w14:textId="77777777" w:rsidR="00641BD6" w:rsidRDefault="00641BD6" w:rsidP="00641BD6">
      <w:pPr>
        <w:pStyle w:val="PL"/>
      </w:pPr>
      <w:r>
        <w:t xml:space="preserve">        n1MessageClass:  </w:t>
      </w:r>
    </w:p>
    <w:p w14:paraId="15D61F44" w14:textId="77777777" w:rsidR="00641BD6" w:rsidRDefault="00641BD6" w:rsidP="00641BD6">
      <w:pPr>
        <w:pStyle w:val="PL"/>
      </w:pPr>
      <w:r>
        <w:t xml:space="preserve">          type: boolean</w:t>
      </w:r>
    </w:p>
    <w:p w14:paraId="527A38F0" w14:textId="77777777" w:rsidR="00641BD6" w:rsidRDefault="00641BD6" w:rsidP="00641BD6">
      <w:pPr>
        <w:pStyle w:val="PL"/>
      </w:pPr>
      <w:r>
        <w:t xml:space="preserve">          readOnly: true</w:t>
      </w:r>
    </w:p>
    <w:p w14:paraId="35E722BC" w14:textId="77777777" w:rsidR="00641BD6" w:rsidRDefault="00641BD6" w:rsidP="00641BD6">
      <w:pPr>
        <w:pStyle w:val="PL"/>
      </w:pPr>
      <w:r>
        <w:t xml:space="preserve">        n2InformationClass:</w:t>
      </w:r>
    </w:p>
    <w:p w14:paraId="7F2C4E13" w14:textId="77777777" w:rsidR="00641BD6" w:rsidRDefault="00641BD6" w:rsidP="00641BD6">
      <w:pPr>
        <w:pStyle w:val="PL"/>
      </w:pPr>
      <w:r>
        <w:t xml:space="preserve">          type: boolean</w:t>
      </w:r>
    </w:p>
    <w:p w14:paraId="61BC2F8D" w14:textId="77777777" w:rsidR="00641BD6" w:rsidRDefault="00641BD6" w:rsidP="00641BD6">
      <w:pPr>
        <w:pStyle w:val="PL"/>
      </w:pPr>
      <w:r>
        <w:t xml:space="preserve">          readOnly: true</w:t>
      </w:r>
    </w:p>
    <w:p w14:paraId="0B792FC8" w14:textId="77777777" w:rsidR="00641BD6" w:rsidRDefault="00641BD6" w:rsidP="00641BD6">
      <w:pPr>
        <w:pStyle w:val="PL"/>
      </w:pPr>
      <w:r>
        <w:t xml:space="preserve">        versions:</w:t>
      </w:r>
    </w:p>
    <w:p w14:paraId="432AD34A" w14:textId="77777777" w:rsidR="00641BD6" w:rsidRDefault="00641BD6" w:rsidP="00641BD6">
      <w:pPr>
        <w:pStyle w:val="PL"/>
      </w:pPr>
      <w:r>
        <w:t xml:space="preserve">          type: string</w:t>
      </w:r>
    </w:p>
    <w:p w14:paraId="5CF88A3C" w14:textId="77777777" w:rsidR="00641BD6" w:rsidRDefault="00641BD6" w:rsidP="00641BD6">
      <w:pPr>
        <w:pStyle w:val="PL"/>
      </w:pPr>
      <w:r>
        <w:t xml:space="preserve">          readOnly: true</w:t>
      </w:r>
    </w:p>
    <w:p w14:paraId="45DBFD28" w14:textId="77777777" w:rsidR="00641BD6" w:rsidRDefault="00641BD6" w:rsidP="00641BD6">
      <w:pPr>
        <w:pStyle w:val="PL"/>
      </w:pPr>
      <w:r>
        <w:t xml:space="preserve">        binding:</w:t>
      </w:r>
    </w:p>
    <w:p w14:paraId="238BCDCF" w14:textId="77777777" w:rsidR="00641BD6" w:rsidRDefault="00641BD6" w:rsidP="00641BD6">
      <w:pPr>
        <w:pStyle w:val="PL"/>
      </w:pPr>
      <w:r>
        <w:t xml:space="preserve">          type: string</w:t>
      </w:r>
    </w:p>
    <w:p w14:paraId="456355B7" w14:textId="77777777" w:rsidR="00641BD6" w:rsidRDefault="00641BD6" w:rsidP="00641BD6">
      <w:pPr>
        <w:pStyle w:val="PL"/>
      </w:pPr>
      <w:r>
        <w:t xml:space="preserve">          readOnly: true</w:t>
      </w:r>
    </w:p>
    <w:p w14:paraId="0EDC2D51" w14:textId="77777777" w:rsidR="00641BD6" w:rsidRDefault="00641BD6" w:rsidP="00641BD6">
      <w:pPr>
        <w:pStyle w:val="PL"/>
      </w:pPr>
      <w:r>
        <w:t xml:space="preserve">        acceptedEncoding:</w:t>
      </w:r>
    </w:p>
    <w:p w14:paraId="2FC33C1E" w14:textId="77777777" w:rsidR="00641BD6" w:rsidRDefault="00641BD6" w:rsidP="00641BD6">
      <w:pPr>
        <w:pStyle w:val="PL"/>
      </w:pPr>
      <w:r>
        <w:t xml:space="preserve">          type: string</w:t>
      </w:r>
    </w:p>
    <w:p w14:paraId="6FE60D82" w14:textId="77777777" w:rsidR="00641BD6" w:rsidRDefault="00641BD6" w:rsidP="00641BD6">
      <w:pPr>
        <w:pStyle w:val="PL"/>
      </w:pPr>
      <w:r>
        <w:t xml:space="preserve">          readOnly: true</w:t>
      </w:r>
    </w:p>
    <w:p w14:paraId="67A1206C" w14:textId="77777777" w:rsidR="00641BD6" w:rsidRDefault="00641BD6" w:rsidP="00641BD6">
      <w:pPr>
        <w:pStyle w:val="PL"/>
      </w:pPr>
      <w:r>
        <w:t xml:space="preserve">        supportedFeatures:</w:t>
      </w:r>
    </w:p>
    <w:p w14:paraId="2B65B42A" w14:textId="77777777" w:rsidR="00641BD6" w:rsidRDefault="00641BD6" w:rsidP="00641BD6">
      <w:pPr>
        <w:pStyle w:val="PL"/>
      </w:pPr>
      <w:r>
        <w:t xml:space="preserve">          type: string</w:t>
      </w:r>
    </w:p>
    <w:p w14:paraId="77BD7C6E" w14:textId="77777777" w:rsidR="00641BD6" w:rsidRDefault="00641BD6" w:rsidP="00641BD6">
      <w:pPr>
        <w:pStyle w:val="PL"/>
      </w:pPr>
      <w:r>
        <w:t xml:space="preserve">          readOnly: true</w:t>
      </w:r>
    </w:p>
    <w:p w14:paraId="3B5B8B9C" w14:textId="77777777" w:rsidR="00641BD6" w:rsidRDefault="00641BD6" w:rsidP="00641BD6">
      <w:pPr>
        <w:pStyle w:val="PL"/>
      </w:pPr>
      <w:r>
        <w:t xml:space="preserve">        serviceInfoList:</w:t>
      </w:r>
    </w:p>
    <w:p w14:paraId="4207BF0E" w14:textId="77777777" w:rsidR="00641BD6" w:rsidRDefault="00641BD6" w:rsidP="00641BD6">
      <w:pPr>
        <w:pStyle w:val="PL"/>
      </w:pPr>
      <w:r>
        <w:t xml:space="preserve">          type: array</w:t>
      </w:r>
    </w:p>
    <w:p w14:paraId="3E395EB1" w14:textId="77777777" w:rsidR="00641BD6" w:rsidRDefault="00641BD6" w:rsidP="00641BD6">
      <w:pPr>
        <w:pStyle w:val="PL"/>
      </w:pPr>
      <w:r>
        <w:t xml:space="preserve">          items: </w:t>
      </w:r>
    </w:p>
    <w:p w14:paraId="39F287A4" w14:textId="77777777" w:rsidR="00641BD6" w:rsidRDefault="00641BD6" w:rsidP="00641BD6">
      <w:pPr>
        <w:pStyle w:val="PL"/>
      </w:pPr>
      <w:r>
        <w:t xml:space="preserve">            $ref: '#/components/schemas/DefSubServiceInfo'</w:t>
      </w:r>
    </w:p>
    <w:p w14:paraId="284A622A" w14:textId="77777777" w:rsidR="00641BD6" w:rsidRDefault="00641BD6" w:rsidP="00641BD6">
      <w:pPr>
        <w:pStyle w:val="PL"/>
      </w:pPr>
      <w:r>
        <w:t xml:space="preserve">        callbackUriPrefix:</w:t>
      </w:r>
    </w:p>
    <w:p w14:paraId="48A4B8F4" w14:textId="77777777" w:rsidR="00641BD6" w:rsidRDefault="00641BD6" w:rsidP="00641BD6">
      <w:pPr>
        <w:pStyle w:val="PL"/>
      </w:pPr>
      <w:r>
        <w:t xml:space="preserve">          $ref: 'TS28623_ComDefs.yaml#/components/schemas/UriRo'</w:t>
      </w:r>
    </w:p>
    <w:p w14:paraId="72583E5B" w14:textId="77777777" w:rsidR="00641BD6" w:rsidRDefault="00641BD6" w:rsidP="00641BD6">
      <w:pPr>
        <w:pStyle w:val="PL"/>
        <w:rPr>
          <w:ins w:id="147" w:author="Pengxiang Xie"/>
        </w:rPr>
      </w:pPr>
      <w:ins w:id="148" w:author="Pengxiang Xie">
        <w:r>
          <w:t xml:space="preserve">    CallbackUriPrefixItem:</w:t>
        </w:r>
      </w:ins>
    </w:p>
    <w:p w14:paraId="3E5D2178" w14:textId="77777777" w:rsidR="00641BD6" w:rsidRDefault="00641BD6" w:rsidP="00641BD6">
      <w:pPr>
        <w:pStyle w:val="PL"/>
        <w:rPr>
          <w:ins w:id="149" w:author="Pengxiang Xie"/>
        </w:rPr>
      </w:pPr>
      <w:ins w:id="150" w:author="Pengxiang Xie">
        <w:r>
          <w:t xml:space="preserve">      type: object</w:t>
        </w:r>
      </w:ins>
    </w:p>
    <w:p w14:paraId="15D9CE8A" w14:textId="77777777" w:rsidR="00641BD6" w:rsidRDefault="00641BD6" w:rsidP="00641BD6">
      <w:pPr>
        <w:pStyle w:val="PL"/>
        <w:rPr>
          <w:ins w:id="151" w:author="Pengxiang Xie"/>
        </w:rPr>
      </w:pPr>
      <w:ins w:id="152" w:author="Pengxiang Xie">
        <w:r>
          <w:lastRenderedPageBreak/>
          <w:t xml:space="preserve">      properties:</w:t>
        </w:r>
      </w:ins>
    </w:p>
    <w:p w14:paraId="5FD544B8" w14:textId="77777777" w:rsidR="00641BD6" w:rsidRDefault="00641BD6" w:rsidP="00641BD6">
      <w:pPr>
        <w:pStyle w:val="PL"/>
        <w:rPr>
          <w:ins w:id="153" w:author="Pengxiang Xie"/>
        </w:rPr>
      </w:pPr>
      <w:ins w:id="154" w:author="Pengxiang Xie">
        <w:r>
          <w:t xml:space="preserve">        notificationTypes:</w:t>
        </w:r>
      </w:ins>
    </w:p>
    <w:p w14:paraId="13BA36B7" w14:textId="77777777" w:rsidR="00641BD6" w:rsidRDefault="00641BD6" w:rsidP="00641BD6">
      <w:pPr>
        <w:pStyle w:val="PL"/>
        <w:rPr>
          <w:ins w:id="155" w:author="Pengxiang Xie"/>
        </w:rPr>
      </w:pPr>
      <w:ins w:id="156" w:author="Pengxiang Xie">
        <w:r>
          <w:t xml:space="preserve">          type: array</w:t>
        </w:r>
      </w:ins>
    </w:p>
    <w:p w14:paraId="69D1C539" w14:textId="77777777" w:rsidR="00641BD6" w:rsidRDefault="00641BD6" w:rsidP="00641BD6">
      <w:pPr>
        <w:pStyle w:val="PL"/>
        <w:rPr>
          <w:ins w:id="157" w:author="Pengxiang Xie"/>
        </w:rPr>
      </w:pPr>
      <w:ins w:id="158" w:author="Pengxiang Xie">
        <w:r>
          <w:t xml:space="preserve">          items: </w:t>
        </w:r>
      </w:ins>
    </w:p>
    <w:p w14:paraId="2F880522" w14:textId="77777777" w:rsidR="00641BD6" w:rsidRDefault="00641BD6" w:rsidP="00641BD6">
      <w:pPr>
        <w:pStyle w:val="PL"/>
        <w:rPr>
          <w:ins w:id="159" w:author="Pengxiang Xie"/>
        </w:rPr>
      </w:pPr>
      <w:ins w:id="160" w:author="Pengxiang Xie">
        <w:r>
          <w:t xml:space="preserve">            $ref: '#/components/schemas/NotificationType'</w:t>
        </w:r>
      </w:ins>
    </w:p>
    <w:p w14:paraId="1039B2A2" w14:textId="77777777" w:rsidR="00641BD6" w:rsidRDefault="00641BD6" w:rsidP="00641BD6">
      <w:pPr>
        <w:pStyle w:val="PL"/>
        <w:rPr>
          <w:ins w:id="161" w:author="Pengxiang Xie"/>
        </w:rPr>
      </w:pPr>
      <w:ins w:id="162" w:author="Pengxiang Xie">
        <w:r>
          <w:t xml:space="preserve">        callbackUriPrefix:</w:t>
        </w:r>
      </w:ins>
    </w:p>
    <w:p w14:paraId="1086BD0F" w14:textId="77777777" w:rsidR="00641BD6" w:rsidRDefault="00641BD6" w:rsidP="00641BD6">
      <w:pPr>
        <w:pStyle w:val="PL"/>
        <w:rPr>
          <w:ins w:id="163" w:author="Pengxiang Xie"/>
        </w:rPr>
      </w:pPr>
      <w:ins w:id="164" w:author="Pengxiang Xie">
        <w:r>
          <w:t xml:space="preserve">          $ref: 'TS28623_ComDefs.yaml#/components/schemas/UriRo'</w:t>
        </w:r>
      </w:ins>
    </w:p>
    <w:p w14:paraId="1C0F9183" w14:textId="77777777" w:rsidR="00641BD6" w:rsidRDefault="00641BD6" w:rsidP="00641BD6">
      <w:pPr>
        <w:pStyle w:val="PL"/>
      </w:pPr>
      <w:r>
        <w:t xml:space="preserve">    DefSubServiceInfo:</w:t>
      </w:r>
    </w:p>
    <w:p w14:paraId="1C4E16C0" w14:textId="77777777" w:rsidR="00641BD6" w:rsidRDefault="00641BD6" w:rsidP="00641BD6">
      <w:pPr>
        <w:pStyle w:val="PL"/>
      </w:pPr>
      <w:r>
        <w:t xml:space="preserve">      type: object</w:t>
      </w:r>
    </w:p>
    <w:p w14:paraId="7ACB7427" w14:textId="77777777" w:rsidR="00641BD6" w:rsidRDefault="00641BD6" w:rsidP="00641BD6">
      <w:pPr>
        <w:pStyle w:val="PL"/>
      </w:pPr>
      <w:r>
        <w:t xml:space="preserve">      properties:</w:t>
      </w:r>
    </w:p>
    <w:p w14:paraId="6A33E30B" w14:textId="77777777" w:rsidR="00641BD6" w:rsidRDefault="00641BD6" w:rsidP="00641BD6">
      <w:pPr>
        <w:pStyle w:val="PL"/>
      </w:pPr>
      <w:r>
        <w:t xml:space="preserve">        versions:</w:t>
      </w:r>
    </w:p>
    <w:p w14:paraId="639A05F8" w14:textId="77777777" w:rsidR="00641BD6" w:rsidRDefault="00641BD6" w:rsidP="00641BD6">
      <w:pPr>
        <w:pStyle w:val="PL"/>
      </w:pPr>
      <w:r>
        <w:t xml:space="preserve">          type: array</w:t>
      </w:r>
    </w:p>
    <w:p w14:paraId="26E3E74B" w14:textId="77777777" w:rsidR="00641BD6" w:rsidRDefault="00641BD6" w:rsidP="00641BD6">
      <w:pPr>
        <w:pStyle w:val="PL"/>
      </w:pPr>
      <w:r>
        <w:t xml:space="preserve">          items:</w:t>
      </w:r>
    </w:p>
    <w:p w14:paraId="102CE6D1" w14:textId="77777777" w:rsidR="00641BD6" w:rsidRDefault="00641BD6" w:rsidP="00641BD6">
      <w:pPr>
        <w:pStyle w:val="PL"/>
      </w:pPr>
      <w:r>
        <w:t xml:space="preserve">            type: string</w:t>
      </w:r>
    </w:p>
    <w:p w14:paraId="259F86BE" w14:textId="77777777" w:rsidR="00641BD6" w:rsidRDefault="00641BD6" w:rsidP="00641BD6">
      <w:pPr>
        <w:pStyle w:val="PL"/>
      </w:pPr>
      <w:r>
        <w:t xml:space="preserve">          readOnly: true</w:t>
      </w:r>
    </w:p>
    <w:p w14:paraId="7400DDF1" w14:textId="77777777" w:rsidR="00641BD6" w:rsidRDefault="00641BD6" w:rsidP="00641BD6">
      <w:pPr>
        <w:pStyle w:val="PL"/>
      </w:pPr>
      <w:r>
        <w:t xml:space="preserve">        supportedFeatures:</w:t>
      </w:r>
    </w:p>
    <w:p w14:paraId="604F6C39" w14:textId="77777777" w:rsidR="00641BD6" w:rsidRDefault="00641BD6" w:rsidP="00641BD6">
      <w:pPr>
        <w:pStyle w:val="PL"/>
      </w:pPr>
      <w:r>
        <w:t xml:space="preserve">          type: string</w:t>
      </w:r>
    </w:p>
    <w:p w14:paraId="61F7A258" w14:textId="77777777" w:rsidR="00641BD6" w:rsidRDefault="00641BD6" w:rsidP="00641BD6">
      <w:pPr>
        <w:pStyle w:val="PL"/>
      </w:pPr>
      <w:r>
        <w:t xml:space="preserve">          readOnly: true</w:t>
      </w:r>
    </w:p>
    <w:p w14:paraId="741BE96D" w14:textId="77777777" w:rsidR="00641BD6" w:rsidRDefault="00641BD6" w:rsidP="00641BD6">
      <w:pPr>
        <w:pStyle w:val="PL"/>
      </w:pPr>
      <w:r>
        <w:t xml:space="preserve">    ManagedNFProfile:</w:t>
      </w:r>
    </w:p>
    <w:p w14:paraId="6DD6E42B" w14:textId="77777777" w:rsidR="00641BD6" w:rsidRDefault="00641BD6" w:rsidP="00641BD6">
      <w:pPr>
        <w:pStyle w:val="PL"/>
      </w:pPr>
      <w:r>
        <w:t xml:space="preserve">      type: object</w:t>
      </w:r>
    </w:p>
    <w:p w14:paraId="67FC4346" w14:textId="77777777" w:rsidR="00641BD6" w:rsidRDefault="00641BD6" w:rsidP="00641BD6">
      <w:pPr>
        <w:pStyle w:val="PL"/>
      </w:pPr>
      <w:r>
        <w:t xml:space="preserve">      properties:</w:t>
      </w:r>
    </w:p>
    <w:p w14:paraId="53ADC5CC" w14:textId="77777777" w:rsidR="00641BD6" w:rsidRDefault="00641BD6" w:rsidP="00641BD6">
      <w:pPr>
        <w:pStyle w:val="PL"/>
      </w:pPr>
      <w:r>
        <w:t xml:space="preserve">        hniList:</w:t>
      </w:r>
    </w:p>
    <w:p w14:paraId="4C89F621" w14:textId="77777777" w:rsidR="00641BD6" w:rsidRDefault="00641BD6" w:rsidP="00641BD6">
      <w:pPr>
        <w:pStyle w:val="PL"/>
      </w:pPr>
      <w:r>
        <w:t xml:space="preserve">          type: array</w:t>
      </w:r>
    </w:p>
    <w:p w14:paraId="63B433B7" w14:textId="77777777" w:rsidR="00641BD6" w:rsidRDefault="00641BD6" w:rsidP="00641BD6">
      <w:pPr>
        <w:pStyle w:val="PL"/>
      </w:pPr>
      <w:r>
        <w:t xml:space="preserve">          items: </w:t>
      </w:r>
    </w:p>
    <w:p w14:paraId="1330EA9F" w14:textId="77777777" w:rsidR="00641BD6" w:rsidRDefault="00641BD6" w:rsidP="00641BD6">
      <w:pPr>
        <w:pStyle w:val="PL"/>
      </w:pPr>
      <w:r>
        <w:t xml:space="preserve">            $ref: 'TS28623_ComDefs.yaml#/components/schemas/Fqdn'</w:t>
      </w:r>
    </w:p>
    <w:p w14:paraId="56A581E5" w14:textId="77777777" w:rsidR="00641BD6" w:rsidRDefault="00641BD6" w:rsidP="00641BD6">
      <w:pPr>
        <w:pStyle w:val="PL"/>
      </w:pPr>
      <w:r>
        <w:t xml:space="preserve">        interPlmnFqdn:</w:t>
      </w:r>
    </w:p>
    <w:p w14:paraId="26750782" w14:textId="77777777" w:rsidR="00641BD6" w:rsidRDefault="00641BD6" w:rsidP="00641BD6">
      <w:pPr>
        <w:pStyle w:val="PL"/>
      </w:pPr>
      <w:r>
        <w:t xml:space="preserve">          $ref: 'TS28623_ComDefs.yaml#/components/schemas/Fqdn'</w:t>
      </w:r>
    </w:p>
    <w:p w14:paraId="72ADCD7B" w14:textId="77777777" w:rsidR="00641BD6" w:rsidRDefault="00641BD6" w:rsidP="00641BD6">
      <w:pPr>
        <w:pStyle w:val="PL"/>
      </w:pPr>
      <w:r>
        <w:t xml:space="preserve">        nfInstanceID:</w:t>
      </w:r>
    </w:p>
    <w:p w14:paraId="10B0DDEC" w14:textId="77777777" w:rsidR="00641BD6" w:rsidRDefault="00641BD6" w:rsidP="00641BD6">
      <w:pPr>
        <w:pStyle w:val="PL"/>
      </w:pPr>
      <w:r>
        <w:t xml:space="preserve">          type: string</w:t>
      </w:r>
    </w:p>
    <w:p w14:paraId="6C3E727C" w14:textId="77777777" w:rsidR="00641BD6" w:rsidRDefault="00641BD6" w:rsidP="00641BD6">
      <w:pPr>
        <w:pStyle w:val="PL"/>
      </w:pPr>
      <w:r>
        <w:t xml:space="preserve">          readOnly: true</w:t>
      </w:r>
    </w:p>
    <w:p w14:paraId="32BAF163" w14:textId="77777777" w:rsidR="00641BD6" w:rsidRDefault="00641BD6" w:rsidP="00641BD6">
      <w:pPr>
        <w:pStyle w:val="PL"/>
      </w:pPr>
      <w:r>
        <w:t xml:space="preserve">        nfType:</w:t>
      </w:r>
    </w:p>
    <w:p w14:paraId="48CB43FF" w14:textId="77777777" w:rsidR="00641BD6" w:rsidRDefault="00641BD6" w:rsidP="00641BD6">
      <w:pPr>
        <w:pStyle w:val="PL"/>
      </w:pPr>
      <w:r>
        <w:t xml:space="preserve">          $ref: '#/components/schemas/NFType'</w:t>
      </w:r>
    </w:p>
    <w:p w14:paraId="38FC7018" w14:textId="77777777" w:rsidR="00641BD6" w:rsidRDefault="00641BD6" w:rsidP="00641BD6">
      <w:pPr>
        <w:pStyle w:val="PL"/>
      </w:pPr>
      <w:r>
        <w:t xml:space="preserve">        heartbeatTimer:</w:t>
      </w:r>
    </w:p>
    <w:p w14:paraId="4765161F" w14:textId="77777777" w:rsidR="00641BD6" w:rsidRDefault="00641BD6" w:rsidP="00641BD6">
      <w:pPr>
        <w:pStyle w:val="PL"/>
      </w:pPr>
      <w:r>
        <w:t xml:space="preserve">          type: integer</w:t>
      </w:r>
    </w:p>
    <w:p w14:paraId="0C0E6F18" w14:textId="77777777" w:rsidR="00641BD6" w:rsidRDefault="00641BD6" w:rsidP="00641BD6">
      <w:pPr>
        <w:pStyle w:val="PL"/>
      </w:pPr>
      <w:r>
        <w:t xml:space="preserve">        authzInfo:</w:t>
      </w:r>
    </w:p>
    <w:p w14:paraId="20C8984E" w14:textId="77777777" w:rsidR="00641BD6" w:rsidRDefault="00641BD6" w:rsidP="00641BD6">
      <w:pPr>
        <w:pStyle w:val="PL"/>
      </w:pPr>
      <w:r>
        <w:t xml:space="preserve">          type: string</w:t>
      </w:r>
    </w:p>
    <w:p w14:paraId="4A879EBC" w14:textId="77777777" w:rsidR="00641BD6" w:rsidRDefault="00641BD6" w:rsidP="00641BD6">
      <w:pPr>
        <w:pStyle w:val="PL"/>
      </w:pPr>
      <w:r>
        <w:t xml:space="preserve">        hostAddr:</w:t>
      </w:r>
    </w:p>
    <w:p w14:paraId="4FE16731" w14:textId="77777777" w:rsidR="00641BD6" w:rsidRDefault="00641BD6" w:rsidP="00641BD6">
      <w:pPr>
        <w:pStyle w:val="PL"/>
      </w:pPr>
      <w:r>
        <w:t xml:space="preserve">          $ref: 'TS28623_ComDefs.yaml#/components/schemas/HostAddr'</w:t>
      </w:r>
    </w:p>
    <w:p w14:paraId="154094ED" w14:textId="77777777" w:rsidR="00641BD6" w:rsidRDefault="00641BD6" w:rsidP="00641BD6">
      <w:pPr>
        <w:pStyle w:val="PL"/>
      </w:pPr>
      <w:r>
        <w:t xml:space="preserve">        allowedPLMNs:</w:t>
      </w:r>
    </w:p>
    <w:p w14:paraId="699DFE91" w14:textId="77777777" w:rsidR="00641BD6" w:rsidRDefault="00641BD6" w:rsidP="00641BD6">
      <w:pPr>
        <w:pStyle w:val="PL"/>
      </w:pPr>
      <w:r>
        <w:t xml:space="preserve">          type: array</w:t>
      </w:r>
    </w:p>
    <w:p w14:paraId="6D3C02E6" w14:textId="77777777" w:rsidR="00641BD6" w:rsidRDefault="00641BD6" w:rsidP="00641BD6">
      <w:pPr>
        <w:pStyle w:val="PL"/>
      </w:pPr>
      <w:r>
        <w:t xml:space="preserve">          items:</w:t>
      </w:r>
    </w:p>
    <w:p w14:paraId="324825EB" w14:textId="77777777" w:rsidR="00641BD6" w:rsidRDefault="00641BD6" w:rsidP="00641BD6">
      <w:pPr>
        <w:pStyle w:val="PL"/>
      </w:pPr>
      <w:r>
        <w:t xml:space="preserve">            $ref: 'TS28623_ComDefs.yaml#/components/schemas/PlmnId'</w:t>
      </w:r>
    </w:p>
    <w:p w14:paraId="14E385A9" w14:textId="77777777" w:rsidR="00641BD6" w:rsidRDefault="00641BD6" w:rsidP="00641BD6">
      <w:pPr>
        <w:pStyle w:val="PL"/>
      </w:pPr>
      <w:r>
        <w:t xml:space="preserve">        sNPNList:</w:t>
      </w:r>
    </w:p>
    <w:p w14:paraId="778B5D56" w14:textId="77777777" w:rsidR="00641BD6" w:rsidRDefault="00641BD6" w:rsidP="00641BD6">
      <w:pPr>
        <w:pStyle w:val="PL"/>
      </w:pPr>
      <w:r>
        <w:t xml:space="preserve">          type: array</w:t>
      </w:r>
    </w:p>
    <w:p w14:paraId="3888AE3E" w14:textId="77777777" w:rsidR="00641BD6" w:rsidRDefault="00641BD6" w:rsidP="00641BD6">
      <w:pPr>
        <w:pStyle w:val="PL"/>
      </w:pPr>
      <w:r>
        <w:t xml:space="preserve">          items:</w:t>
      </w:r>
    </w:p>
    <w:p w14:paraId="6E91600E" w14:textId="77777777" w:rsidR="00641BD6" w:rsidRDefault="00641BD6" w:rsidP="00641BD6">
      <w:pPr>
        <w:pStyle w:val="PL"/>
      </w:pPr>
      <w:r>
        <w:t xml:space="preserve">            $ref: '#/components/schemas/SnpnId'</w:t>
      </w:r>
    </w:p>
    <w:p w14:paraId="5A1EE9A1" w14:textId="77777777" w:rsidR="00641BD6" w:rsidRDefault="00641BD6" w:rsidP="00641BD6">
      <w:pPr>
        <w:pStyle w:val="PL"/>
      </w:pPr>
      <w:r>
        <w:t xml:space="preserve">        allowedSNPNs:</w:t>
      </w:r>
    </w:p>
    <w:p w14:paraId="6EF598BB" w14:textId="77777777" w:rsidR="00641BD6" w:rsidRDefault="00641BD6" w:rsidP="00641BD6">
      <w:pPr>
        <w:pStyle w:val="PL"/>
      </w:pPr>
      <w:r>
        <w:t xml:space="preserve">          type: array</w:t>
      </w:r>
    </w:p>
    <w:p w14:paraId="5EF13691" w14:textId="77777777" w:rsidR="00641BD6" w:rsidRDefault="00641BD6" w:rsidP="00641BD6">
      <w:pPr>
        <w:pStyle w:val="PL"/>
      </w:pPr>
      <w:r>
        <w:t xml:space="preserve">          items:</w:t>
      </w:r>
    </w:p>
    <w:p w14:paraId="66C74399" w14:textId="77777777" w:rsidR="00641BD6" w:rsidRDefault="00641BD6" w:rsidP="00641BD6">
      <w:pPr>
        <w:pStyle w:val="PL"/>
      </w:pPr>
      <w:r>
        <w:t xml:space="preserve">            $ref: '#/components/schemas/SnpnId'</w:t>
      </w:r>
    </w:p>
    <w:p w14:paraId="05792624" w14:textId="77777777" w:rsidR="00641BD6" w:rsidRDefault="00641BD6" w:rsidP="00641BD6">
      <w:pPr>
        <w:pStyle w:val="PL"/>
      </w:pPr>
      <w:r>
        <w:t xml:space="preserve">        allowedNfTypes:</w:t>
      </w:r>
    </w:p>
    <w:p w14:paraId="13B8F997" w14:textId="77777777" w:rsidR="00641BD6" w:rsidRDefault="00641BD6" w:rsidP="00641BD6">
      <w:pPr>
        <w:pStyle w:val="PL"/>
      </w:pPr>
      <w:r>
        <w:t xml:space="preserve">          type: array</w:t>
      </w:r>
    </w:p>
    <w:p w14:paraId="3A4BC669" w14:textId="77777777" w:rsidR="00641BD6" w:rsidRDefault="00641BD6" w:rsidP="00641BD6">
      <w:pPr>
        <w:pStyle w:val="PL"/>
      </w:pPr>
      <w:r>
        <w:t xml:space="preserve">          items:</w:t>
      </w:r>
    </w:p>
    <w:p w14:paraId="08077899" w14:textId="77777777" w:rsidR="00641BD6" w:rsidRDefault="00641BD6" w:rsidP="00641BD6">
      <w:pPr>
        <w:pStyle w:val="PL"/>
      </w:pPr>
      <w:r>
        <w:t xml:space="preserve">            $ref: '#/components/schemas/NFType'</w:t>
      </w:r>
    </w:p>
    <w:p w14:paraId="21AA3FE1" w14:textId="77777777" w:rsidR="00641BD6" w:rsidRDefault="00641BD6" w:rsidP="00641BD6">
      <w:pPr>
        <w:pStyle w:val="PL"/>
      </w:pPr>
      <w:r>
        <w:t xml:space="preserve">        allowedNfDomains:</w:t>
      </w:r>
    </w:p>
    <w:p w14:paraId="1B615A5B" w14:textId="77777777" w:rsidR="00641BD6" w:rsidRDefault="00641BD6" w:rsidP="00641BD6">
      <w:pPr>
        <w:pStyle w:val="PL"/>
      </w:pPr>
      <w:r>
        <w:t xml:space="preserve">          type: array</w:t>
      </w:r>
    </w:p>
    <w:p w14:paraId="00D410B5" w14:textId="77777777" w:rsidR="00641BD6" w:rsidRDefault="00641BD6" w:rsidP="00641BD6">
      <w:pPr>
        <w:pStyle w:val="PL"/>
      </w:pPr>
      <w:r>
        <w:t xml:space="preserve">          items: </w:t>
      </w:r>
    </w:p>
    <w:p w14:paraId="62919358" w14:textId="77777777" w:rsidR="00641BD6" w:rsidRDefault="00641BD6" w:rsidP="00641BD6">
      <w:pPr>
        <w:pStyle w:val="PL"/>
      </w:pPr>
      <w:r>
        <w:t xml:space="preserve">            type: string</w:t>
      </w:r>
    </w:p>
    <w:p w14:paraId="05CE7B87" w14:textId="77777777" w:rsidR="00641BD6" w:rsidRDefault="00641BD6" w:rsidP="00641BD6">
      <w:pPr>
        <w:pStyle w:val="PL"/>
      </w:pPr>
      <w:r>
        <w:t xml:space="preserve">        allowedNSSAIs:</w:t>
      </w:r>
    </w:p>
    <w:p w14:paraId="5D659FD7" w14:textId="77777777" w:rsidR="00641BD6" w:rsidRDefault="00641BD6" w:rsidP="00641BD6">
      <w:pPr>
        <w:pStyle w:val="PL"/>
      </w:pPr>
      <w:r>
        <w:t xml:space="preserve">          type: array</w:t>
      </w:r>
    </w:p>
    <w:p w14:paraId="1EB1E4FB" w14:textId="77777777" w:rsidR="00641BD6" w:rsidRDefault="00641BD6" w:rsidP="00641BD6">
      <w:pPr>
        <w:pStyle w:val="PL"/>
      </w:pPr>
      <w:r>
        <w:t xml:space="preserve">          items:</w:t>
      </w:r>
    </w:p>
    <w:p w14:paraId="29AA3DE9" w14:textId="77777777" w:rsidR="00641BD6" w:rsidRDefault="00641BD6" w:rsidP="00641BD6">
      <w:pPr>
        <w:pStyle w:val="PL"/>
      </w:pPr>
      <w:r>
        <w:t xml:space="preserve">            $ref: 'TS28541_NrNrm.yaml#/components/schemas/Snssai'</w:t>
      </w:r>
    </w:p>
    <w:p w14:paraId="0315ED7D" w14:textId="77777777" w:rsidR="00641BD6" w:rsidRDefault="00641BD6" w:rsidP="00641BD6">
      <w:pPr>
        <w:pStyle w:val="PL"/>
      </w:pPr>
      <w:r>
        <w:t xml:space="preserve">        locality:</w:t>
      </w:r>
    </w:p>
    <w:p w14:paraId="7B447FB7" w14:textId="77777777" w:rsidR="00641BD6" w:rsidRDefault="00641BD6" w:rsidP="00641BD6">
      <w:pPr>
        <w:pStyle w:val="PL"/>
      </w:pPr>
      <w:r>
        <w:t xml:space="preserve">          type: string</w:t>
      </w:r>
    </w:p>
    <w:p w14:paraId="0DE48F3D" w14:textId="77777777" w:rsidR="00641BD6" w:rsidRDefault="00641BD6" w:rsidP="00641BD6">
      <w:pPr>
        <w:pStyle w:val="PL"/>
      </w:pPr>
      <w:r>
        <w:t xml:space="preserve">        capacity:</w:t>
      </w:r>
    </w:p>
    <w:p w14:paraId="1457D607" w14:textId="77777777" w:rsidR="00641BD6" w:rsidRDefault="00641BD6" w:rsidP="00641BD6">
      <w:pPr>
        <w:pStyle w:val="PL"/>
      </w:pPr>
      <w:r>
        <w:t xml:space="preserve">          type: integer</w:t>
      </w:r>
    </w:p>
    <w:p w14:paraId="08BA8D3C" w14:textId="77777777" w:rsidR="00641BD6" w:rsidRDefault="00641BD6" w:rsidP="00641BD6">
      <w:pPr>
        <w:pStyle w:val="PL"/>
      </w:pPr>
      <w:r>
        <w:t xml:space="preserve">        nfSetIdList:</w:t>
      </w:r>
    </w:p>
    <w:p w14:paraId="77C8DD3B" w14:textId="77777777" w:rsidR="00641BD6" w:rsidRDefault="00641BD6" w:rsidP="00641BD6">
      <w:pPr>
        <w:pStyle w:val="PL"/>
      </w:pPr>
      <w:r>
        <w:t xml:space="preserve">          type: array</w:t>
      </w:r>
    </w:p>
    <w:p w14:paraId="6FDC279A" w14:textId="77777777" w:rsidR="00641BD6" w:rsidRDefault="00641BD6" w:rsidP="00641BD6">
      <w:pPr>
        <w:pStyle w:val="PL"/>
      </w:pPr>
      <w:r>
        <w:t xml:space="preserve">          items:</w:t>
      </w:r>
    </w:p>
    <w:p w14:paraId="6BE832DB" w14:textId="77777777" w:rsidR="00641BD6" w:rsidRDefault="00641BD6" w:rsidP="00641BD6">
      <w:pPr>
        <w:pStyle w:val="PL"/>
      </w:pPr>
      <w:r>
        <w:t xml:space="preserve">            type: string</w:t>
      </w:r>
    </w:p>
    <w:p w14:paraId="45F3FBC3" w14:textId="77777777" w:rsidR="00641BD6" w:rsidRDefault="00641BD6" w:rsidP="00641BD6">
      <w:pPr>
        <w:pStyle w:val="PL"/>
      </w:pPr>
      <w:r>
        <w:t xml:space="preserve">        servingScope:</w:t>
      </w:r>
    </w:p>
    <w:p w14:paraId="3C0E3996" w14:textId="77777777" w:rsidR="00641BD6" w:rsidRDefault="00641BD6" w:rsidP="00641BD6">
      <w:pPr>
        <w:pStyle w:val="PL"/>
      </w:pPr>
      <w:r>
        <w:t xml:space="preserve">          type: array</w:t>
      </w:r>
    </w:p>
    <w:p w14:paraId="08C40FDB" w14:textId="77777777" w:rsidR="00641BD6" w:rsidRDefault="00641BD6" w:rsidP="00641BD6">
      <w:pPr>
        <w:pStyle w:val="PL"/>
      </w:pPr>
      <w:r>
        <w:t xml:space="preserve">          items:</w:t>
      </w:r>
    </w:p>
    <w:p w14:paraId="64A0E84C" w14:textId="77777777" w:rsidR="00641BD6" w:rsidRDefault="00641BD6" w:rsidP="00641BD6">
      <w:pPr>
        <w:pStyle w:val="PL"/>
      </w:pPr>
      <w:r>
        <w:t xml:space="preserve">            type: string</w:t>
      </w:r>
    </w:p>
    <w:p w14:paraId="0BFC9E1A" w14:textId="77777777" w:rsidR="00641BD6" w:rsidRDefault="00641BD6" w:rsidP="00641BD6">
      <w:pPr>
        <w:pStyle w:val="PL"/>
      </w:pPr>
      <w:r>
        <w:t xml:space="preserve">        lcHSupportInd:</w:t>
      </w:r>
    </w:p>
    <w:p w14:paraId="754A13E6" w14:textId="77777777" w:rsidR="00641BD6" w:rsidRDefault="00641BD6" w:rsidP="00641BD6">
      <w:pPr>
        <w:pStyle w:val="PL"/>
      </w:pPr>
      <w:r>
        <w:t xml:space="preserve">          type: boolean</w:t>
      </w:r>
    </w:p>
    <w:p w14:paraId="35EA5132" w14:textId="77777777" w:rsidR="00641BD6" w:rsidRDefault="00641BD6" w:rsidP="00641BD6">
      <w:pPr>
        <w:pStyle w:val="PL"/>
      </w:pPr>
      <w:r>
        <w:t xml:space="preserve">          readOnly: true</w:t>
      </w:r>
    </w:p>
    <w:p w14:paraId="7939C1B4" w14:textId="77777777" w:rsidR="00641BD6" w:rsidRDefault="00641BD6" w:rsidP="00641BD6">
      <w:pPr>
        <w:pStyle w:val="PL"/>
      </w:pPr>
      <w:r>
        <w:t xml:space="preserve">        olcHSupportInd:</w:t>
      </w:r>
    </w:p>
    <w:p w14:paraId="37C90EBA" w14:textId="77777777" w:rsidR="00641BD6" w:rsidRDefault="00641BD6" w:rsidP="00641BD6">
      <w:pPr>
        <w:pStyle w:val="PL"/>
      </w:pPr>
      <w:r>
        <w:lastRenderedPageBreak/>
        <w:t xml:space="preserve">          type: boolean</w:t>
      </w:r>
    </w:p>
    <w:p w14:paraId="3746C49F" w14:textId="77777777" w:rsidR="00641BD6" w:rsidRDefault="00641BD6" w:rsidP="00641BD6">
      <w:pPr>
        <w:pStyle w:val="PL"/>
      </w:pPr>
      <w:r>
        <w:t xml:space="preserve">          readOnly: true</w:t>
      </w:r>
    </w:p>
    <w:p w14:paraId="30F1D371" w14:textId="77777777" w:rsidR="00641BD6" w:rsidRDefault="00641BD6" w:rsidP="00641BD6">
      <w:pPr>
        <w:pStyle w:val="PL"/>
      </w:pPr>
      <w:r>
        <w:t xml:space="preserve">        nfSetRecoveryTimeList:</w:t>
      </w:r>
    </w:p>
    <w:p w14:paraId="48495B0F" w14:textId="77777777" w:rsidR="00641BD6" w:rsidRDefault="00641BD6" w:rsidP="00641BD6">
      <w:pPr>
        <w:pStyle w:val="PL"/>
      </w:pPr>
      <w:r>
        <w:t xml:space="preserve">          type: array</w:t>
      </w:r>
    </w:p>
    <w:p w14:paraId="41373374" w14:textId="77777777" w:rsidR="00641BD6" w:rsidRDefault="00641BD6" w:rsidP="00641BD6">
      <w:pPr>
        <w:pStyle w:val="PL"/>
      </w:pPr>
      <w:r>
        <w:t xml:space="preserve">          items:</w:t>
      </w:r>
    </w:p>
    <w:p w14:paraId="7DBDBD48" w14:textId="77777777" w:rsidR="00641BD6" w:rsidRDefault="00641BD6" w:rsidP="00641BD6">
      <w:pPr>
        <w:pStyle w:val="PL"/>
      </w:pPr>
      <w:r>
        <w:t xml:space="preserve">            $ref: 'TS28623_ComDefs.yaml#/components/schemas/DateTimeRo'</w:t>
      </w:r>
    </w:p>
    <w:p w14:paraId="731372AE" w14:textId="77777777" w:rsidR="00641BD6" w:rsidRDefault="00641BD6" w:rsidP="00641BD6">
      <w:pPr>
        <w:pStyle w:val="PL"/>
      </w:pPr>
      <w:r>
        <w:t xml:space="preserve">        scpDomains:</w:t>
      </w:r>
    </w:p>
    <w:p w14:paraId="4C238368" w14:textId="77777777" w:rsidR="00641BD6" w:rsidRDefault="00641BD6" w:rsidP="00641BD6">
      <w:pPr>
        <w:pStyle w:val="PL"/>
      </w:pPr>
      <w:r>
        <w:t xml:space="preserve">          type: array</w:t>
      </w:r>
    </w:p>
    <w:p w14:paraId="097512EA" w14:textId="77777777" w:rsidR="00641BD6" w:rsidRDefault="00641BD6" w:rsidP="00641BD6">
      <w:pPr>
        <w:pStyle w:val="PL"/>
      </w:pPr>
      <w:r>
        <w:t xml:space="preserve">          items:</w:t>
      </w:r>
    </w:p>
    <w:p w14:paraId="6B633E39" w14:textId="77777777" w:rsidR="00641BD6" w:rsidRDefault="00641BD6" w:rsidP="00641BD6">
      <w:pPr>
        <w:pStyle w:val="PL"/>
      </w:pPr>
      <w:r>
        <w:t xml:space="preserve">            type: string</w:t>
      </w:r>
    </w:p>
    <w:p w14:paraId="5956F8C8" w14:textId="77777777" w:rsidR="00641BD6" w:rsidRDefault="00641BD6" w:rsidP="00641BD6">
      <w:pPr>
        <w:pStyle w:val="PL"/>
      </w:pPr>
      <w:r>
        <w:t xml:space="preserve">        recoveryTime:</w:t>
      </w:r>
    </w:p>
    <w:p w14:paraId="7892F608" w14:textId="77777777" w:rsidR="00641BD6" w:rsidRDefault="00641BD6" w:rsidP="00641BD6">
      <w:pPr>
        <w:pStyle w:val="PL"/>
      </w:pPr>
      <w:r>
        <w:t xml:space="preserve">           $ref: 'TS28623_ComDefs.yaml#/components/schemas/DateTimeRo'</w:t>
      </w:r>
    </w:p>
    <w:p w14:paraId="38F587E5" w14:textId="77777777" w:rsidR="00641BD6" w:rsidRDefault="00641BD6" w:rsidP="00641BD6">
      <w:pPr>
        <w:pStyle w:val="PL"/>
      </w:pPr>
      <w:r>
        <w:t xml:space="preserve">        nfServicePersistence:</w:t>
      </w:r>
    </w:p>
    <w:p w14:paraId="3E6B20C0" w14:textId="77777777" w:rsidR="00641BD6" w:rsidRDefault="00641BD6" w:rsidP="00641BD6">
      <w:pPr>
        <w:pStyle w:val="PL"/>
      </w:pPr>
      <w:r>
        <w:t xml:space="preserve">           type: boolean</w:t>
      </w:r>
    </w:p>
    <w:p w14:paraId="2ED4474F" w14:textId="77777777" w:rsidR="00641BD6" w:rsidRDefault="00641BD6" w:rsidP="00641BD6">
      <w:pPr>
        <w:pStyle w:val="PL"/>
      </w:pPr>
      <w:r>
        <w:t xml:space="preserve">           readOnly: true</w:t>
      </w:r>
    </w:p>
    <w:p w14:paraId="20C06835" w14:textId="77777777" w:rsidR="00641BD6" w:rsidRDefault="00641BD6" w:rsidP="00641BD6">
      <w:pPr>
        <w:pStyle w:val="PL"/>
      </w:pPr>
      <w:r>
        <w:t xml:space="preserve">        nfProfileChangesSupportInd:</w:t>
      </w:r>
    </w:p>
    <w:p w14:paraId="106A902D" w14:textId="77777777" w:rsidR="00641BD6" w:rsidRDefault="00641BD6" w:rsidP="00641BD6">
      <w:pPr>
        <w:pStyle w:val="PL"/>
      </w:pPr>
      <w:r>
        <w:t xml:space="preserve">           type: boolean</w:t>
      </w:r>
    </w:p>
    <w:p w14:paraId="6329B66F" w14:textId="77777777" w:rsidR="00641BD6" w:rsidRDefault="00641BD6" w:rsidP="00641BD6">
      <w:pPr>
        <w:pStyle w:val="PL"/>
      </w:pPr>
      <w:r>
        <w:t xml:space="preserve">        defaultNotificationSubscriptions:</w:t>
      </w:r>
    </w:p>
    <w:p w14:paraId="5248A0FB" w14:textId="77777777" w:rsidR="00641BD6" w:rsidRDefault="00641BD6" w:rsidP="00641BD6">
      <w:pPr>
        <w:pStyle w:val="PL"/>
      </w:pPr>
      <w:r>
        <w:t xml:space="preserve">          type: array</w:t>
      </w:r>
    </w:p>
    <w:p w14:paraId="4754A329" w14:textId="77777777" w:rsidR="00641BD6" w:rsidRDefault="00641BD6" w:rsidP="00641BD6">
      <w:pPr>
        <w:pStyle w:val="PL"/>
      </w:pPr>
      <w:r>
        <w:t xml:space="preserve">          items:</w:t>
      </w:r>
    </w:p>
    <w:p w14:paraId="15043DE7" w14:textId="77777777" w:rsidR="00641BD6" w:rsidRDefault="00641BD6" w:rsidP="00641BD6">
      <w:pPr>
        <w:pStyle w:val="PL"/>
      </w:pPr>
      <w:r>
        <w:t xml:space="preserve">            $ref: '#/components/schemas/DefaultNotificationSubscription'</w:t>
      </w:r>
    </w:p>
    <w:p w14:paraId="5EC790DF" w14:textId="77777777" w:rsidR="00641BD6" w:rsidRDefault="00641BD6" w:rsidP="00641BD6">
      <w:pPr>
        <w:pStyle w:val="PL"/>
      </w:pPr>
      <w:r>
        <w:t xml:space="preserve">          minItems: 1</w:t>
      </w:r>
    </w:p>
    <w:p w14:paraId="290D9F91" w14:textId="77777777" w:rsidR="00641BD6" w:rsidRDefault="00641BD6" w:rsidP="00641BD6">
      <w:pPr>
        <w:pStyle w:val="PL"/>
      </w:pPr>
      <w:r>
        <w:t xml:space="preserve">        serviceSetRecoveryTimeList:</w:t>
      </w:r>
    </w:p>
    <w:p w14:paraId="0AAF4E61" w14:textId="77777777" w:rsidR="00641BD6" w:rsidRDefault="00641BD6" w:rsidP="00641BD6">
      <w:pPr>
        <w:pStyle w:val="PL"/>
      </w:pPr>
      <w:r>
        <w:t xml:space="preserve">          type: array</w:t>
      </w:r>
    </w:p>
    <w:p w14:paraId="025E8468" w14:textId="77777777" w:rsidR="00641BD6" w:rsidRDefault="00641BD6" w:rsidP="00641BD6">
      <w:pPr>
        <w:pStyle w:val="PL"/>
      </w:pPr>
      <w:r>
        <w:t xml:space="preserve">          items:</w:t>
      </w:r>
    </w:p>
    <w:p w14:paraId="7F0A40DA" w14:textId="77777777" w:rsidR="00641BD6" w:rsidRDefault="00641BD6" w:rsidP="00641BD6">
      <w:pPr>
        <w:pStyle w:val="PL"/>
      </w:pPr>
      <w:r>
        <w:t xml:space="preserve">            $ref: 'TS28623_ComDefs.yaml#/components/schemas/DateTimeRo'</w:t>
      </w:r>
    </w:p>
    <w:p w14:paraId="4766D871" w14:textId="77777777" w:rsidR="00641BD6" w:rsidRDefault="00641BD6" w:rsidP="00641BD6">
      <w:pPr>
        <w:pStyle w:val="PL"/>
      </w:pPr>
      <w:r>
        <w:t xml:space="preserve">          minItems: 1</w:t>
      </w:r>
    </w:p>
    <w:p w14:paraId="4F8A5186" w14:textId="77777777" w:rsidR="00641BD6" w:rsidRDefault="00641BD6" w:rsidP="00641BD6">
      <w:pPr>
        <w:pStyle w:val="PL"/>
      </w:pPr>
      <w:r>
        <w:t xml:space="preserve">        vendorId:</w:t>
      </w:r>
    </w:p>
    <w:p w14:paraId="08665FCB" w14:textId="77777777" w:rsidR="00641BD6" w:rsidRDefault="00641BD6" w:rsidP="00641BD6">
      <w:pPr>
        <w:pStyle w:val="PL"/>
      </w:pPr>
      <w:r>
        <w:t xml:space="preserve">          $ref: '#/components/schemas/VendorId'</w:t>
      </w:r>
    </w:p>
    <w:p w14:paraId="5A75A79E" w14:textId="77777777" w:rsidR="00641BD6" w:rsidRDefault="00641BD6" w:rsidP="00641BD6">
      <w:pPr>
        <w:pStyle w:val="PL"/>
      </w:pPr>
      <w:r>
        <w:t xml:space="preserve">    SEPPType:</w:t>
      </w:r>
    </w:p>
    <w:p w14:paraId="6EAC2D11" w14:textId="77777777" w:rsidR="00641BD6" w:rsidRDefault="00641BD6" w:rsidP="00641BD6">
      <w:pPr>
        <w:pStyle w:val="PL"/>
      </w:pPr>
      <w:r>
        <w:t xml:space="preserve">      type: string</w:t>
      </w:r>
    </w:p>
    <w:p w14:paraId="5E49C8C1" w14:textId="77777777" w:rsidR="00641BD6" w:rsidRDefault="00641BD6" w:rsidP="00641BD6">
      <w:pPr>
        <w:pStyle w:val="PL"/>
      </w:pPr>
      <w:r>
        <w:t xml:space="preserve">      readOnly: true</w:t>
      </w:r>
    </w:p>
    <w:p w14:paraId="4FA77D63" w14:textId="77777777" w:rsidR="00641BD6" w:rsidRDefault="00641BD6" w:rsidP="00641BD6">
      <w:pPr>
        <w:pStyle w:val="PL"/>
      </w:pPr>
      <w:r>
        <w:t xml:space="preserve">      description: any of enumerated value</w:t>
      </w:r>
    </w:p>
    <w:p w14:paraId="678220AB" w14:textId="77777777" w:rsidR="00641BD6" w:rsidRDefault="00641BD6" w:rsidP="00641BD6">
      <w:pPr>
        <w:pStyle w:val="PL"/>
      </w:pPr>
      <w:r>
        <w:t xml:space="preserve">      enum:</w:t>
      </w:r>
    </w:p>
    <w:p w14:paraId="062C3AEF" w14:textId="77777777" w:rsidR="00641BD6" w:rsidRDefault="00641BD6" w:rsidP="00641BD6">
      <w:pPr>
        <w:pStyle w:val="PL"/>
      </w:pPr>
      <w:r>
        <w:t xml:space="preserve">        - CSEPP</w:t>
      </w:r>
    </w:p>
    <w:p w14:paraId="69DD8B22" w14:textId="77777777" w:rsidR="00641BD6" w:rsidRDefault="00641BD6" w:rsidP="00641BD6">
      <w:pPr>
        <w:pStyle w:val="PL"/>
      </w:pPr>
      <w:r>
        <w:t xml:space="preserve">        - PSEPP</w:t>
      </w:r>
    </w:p>
    <w:p w14:paraId="732F8CE9" w14:textId="77777777" w:rsidR="00641BD6" w:rsidRDefault="00641BD6" w:rsidP="00641BD6">
      <w:pPr>
        <w:pStyle w:val="PL"/>
      </w:pPr>
      <w:r>
        <w:t xml:space="preserve">    SupportedFunc:</w:t>
      </w:r>
    </w:p>
    <w:p w14:paraId="023DC6A0" w14:textId="77777777" w:rsidR="00641BD6" w:rsidRDefault="00641BD6" w:rsidP="00641BD6">
      <w:pPr>
        <w:pStyle w:val="PL"/>
      </w:pPr>
      <w:r>
        <w:t xml:space="preserve">      type: object</w:t>
      </w:r>
    </w:p>
    <w:p w14:paraId="16F9A4E5" w14:textId="77777777" w:rsidR="00641BD6" w:rsidRDefault="00641BD6" w:rsidP="00641BD6">
      <w:pPr>
        <w:pStyle w:val="PL"/>
      </w:pPr>
      <w:r>
        <w:t xml:space="preserve">      properties:</w:t>
      </w:r>
    </w:p>
    <w:p w14:paraId="0237A496" w14:textId="77777777" w:rsidR="00641BD6" w:rsidRDefault="00641BD6" w:rsidP="00641BD6">
      <w:pPr>
        <w:pStyle w:val="PL"/>
      </w:pPr>
      <w:r>
        <w:t xml:space="preserve">        function:</w:t>
      </w:r>
    </w:p>
    <w:p w14:paraId="2BB1CC3C" w14:textId="77777777" w:rsidR="00641BD6" w:rsidRDefault="00641BD6" w:rsidP="00641BD6">
      <w:pPr>
        <w:pStyle w:val="PL"/>
      </w:pPr>
      <w:r>
        <w:t xml:space="preserve">          type: string</w:t>
      </w:r>
    </w:p>
    <w:p w14:paraId="5EF4E70C" w14:textId="77777777" w:rsidR="00641BD6" w:rsidRDefault="00641BD6" w:rsidP="00641BD6">
      <w:pPr>
        <w:pStyle w:val="PL"/>
      </w:pPr>
      <w:r>
        <w:t xml:space="preserve">        policy:</w:t>
      </w:r>
    </w:p>
    <w:p w14:paraId="7450B29D" w14:textId="77777777" w:rsidR="00641BD6" w:rsidRDefault="00641BD6" w:rsidP="00641BD6">
      <w:pPr>
        <w:pStyle w:val="PL"/>
      </w:pPr>
      <w:r>
        <w:t xml:space="preserve">          type: string</w:t>
      </w:r>
    </w:p>
    <w:p w14:paraId="56E12985" w14:textId="77777777" w:rsidR="00641BD6" w:rsidRDefault="00641BD6" w:rsidP="00641BD6">
      <w:pPr>
        <w:pStyle w:val="PL"/>
      </w:pPr>
      <w:r>
        <w:t xml:space="preserve">    SupportedFuncList:</w:t>
      </w:r>
    </w:p>
    <w:p w14:paraId="1702B028" w14:textId="77777777" w:rsidR="00641BD6" w:rsidRDefault="00641BD6" w:rsidP="00641BD6">
      <w:pPr>
        <w:pStyle w:val="PL"/>
      </w:pPr>
      <w:r>
        <w:t xml:space="preserve">      type: array</w:t>
      </w:r>
    </w:p>
    <w:p w14:paraId="5D2CA407" w14:textId="77777777" w:rsidR="00641BD6" w:rsidRDefault="00641BD6" w:rsidP="00641BD6">
      <w:pPr>
        <w:pStyle w:val="PL"/>
      </w:pPr>
      <w:r>
        <w:t xml:space="preserve">      items:</w:t>
      </w:r>
    </w:p>
    <w:p w14:paraId="149D94E9" w14:textId="77777777" w:rsidR="00641BD6" w:rsidRDefault="00641BD6" w:rsidP="00641BD6">
      <w:pPr>
        <w:pStyle w:val="PL"/>
      </w:pPr>
      <w:r>
        <w:t xml:space="preserve">        $ref: '#/components/schemas/SupportedFunc'</w:t>
      </w:r>
    </w:p>
    <w:p w14:paraId="7C66657D" w14:textId="77777777" w:rsidR="00641BD6" w:rsidRDefault="00641BD6" w:rsidP="00641BD6">
      <w:pPr>
        <w:pStyle w:val="PL"/>
      </w:pPr>
      <w:r>
        <w:t xml:space="preserve">    CommModelType:</w:t>
      </w:r>
    </w:p>
    <w:p w14:paraId="7F506B1C" w14:textId="77777777" w:rsidR="00641BD6" w:rsidRDefault="00641BD6" w:rsidP="00641BD6">
      <w:pPr>
        <w:pStyle w:val="PL"/>
      </w:pPr>
      <w:r>
        <w:t xml:space="preserve">      type: string</w:t>
      </w:r>
    </w:p>
    <w:p w14:paraId="4B2A175E" w14:textId="77777777" w:rsidR="00641BD6" w:rsidRDefault="00641BD6" w:rsidP="00641BD6">
      <w:pPr>
        <w:pStyle w:val="PL"/>
      </w:pPr>
      <w:r>
        <w:t xml:space="preserve">      description: any of enumerated value</w:t>
      </w:r>
    </w:p>
    <w:p w14:paraId="28CF5747" w14:textId="77777777" w:rsidR="00641BD6" w:rsidRDefault="00641BD6" w:rsidP="00641BD6">
      <w:pPr>
        <w:pStyle w:val="PL"/>
      </w:pPr>
      <w:r>
        <w:t xml:space="preserve">      enum:</w:t>
      </w:r>
    </w:p>
    <w:p w14:paraId="35540860" w14:textId="77777777" w:rsidR="00641BD6" w:rsidRDefault="00641BD6" w:rsidP="00641BD6">
      <w:pPr>
        <w:pStyle w:val="PL"/>
      </w:pPr>
      <w:r>
        <w:t xml:space="preserve">        - DIRECT_COMMUNICATION_WO_NRF</w:t>
      </w:r>
    </w:p>
    <w:p w14:paraId="73D20C96" w14:textId="77777777" w:rsidR="00641BD6" w:rsidRDefault="00641BD6" w:rsidP="00641BD6">
      <w:pPr>
        <w:pStyle w:val="PL"/>
      </w:pPr>
      <w:r>
        <w:t xml:space="preserve">        - DIRECT_COMMUNICATION_WITH_NRF</w:t>
      </w:r>
    </w:p>
    <w:p w14:paraId="5C39BBCB" w14:textId="77777777" w:rsidR="00641BD6" w:rsidRDefault="00641BD6" w:rsidP="00641BD6">
      <w:pPr>
        <w:pStyle w:val="PL"/>
      </w:pPr>
      <w:r>
        <w:t xml:space="preserve">        - INDIRECT_COMMUNICATION_WO_DEDICATED_DISCOVERY</w:t>
      </w:r>
    </w:p>
    <w:p w14:paraId="2DE64AC4" w14:textId="77777777" w:rsidR="00641BD6" w:rsidRDefault="00641BD6" w:rsidP="00641BD6">
      <w:pPr>
        <w:pStyle w:val="PL"/>
      </w:pPr>
      <w:r>
        <w:t xml:space="preserve">        - INDIRECT_COMMUNICATION_WITH_DEDICATED_DISCOVERY</w:t>
      </w:r>
    </w:p>
    <w:p w14:paraId="76CF09E1" w14:textId="77777777" w:rsidR="00641BD6" w:rsidRDefault="00641BD6" w:rsidP="00641BD6">
      <w:pPr>
        <w:pStyle w:val="PL"/>
      </w:pPr>
      <w:r>
        <w:t xml:space="preserve">    CommModel:</w:t>
      </w:r>
    </w:p>
    <w:p w14:paraId="7FBB0448" w14:textId="77777777" w:rsidR="00641BD6" w:rsidRDefault="00641BD6" w:rsidP="00641BD6">
      <w:pPr>
        <w:pStyle w:val="PL"/>
      </w:pPr>
      <w:r>
        <w:t xml:space="preserve">      type: object</w:t>
      </w:r>
    </w:p>
    <w:p w14:paraId="44A02EA0" w14:textId="77777777" w:rsidR="00641BD6" w:rsidRDefault="00641BD6" w:rsidP="00641BD6">
      <w:pPr>
        <w:pStyle w:val="PL"/>
      </w:pPr>
      <w:r>
        <w:t xml:space="preserve">      properties:</w:t>
      </w:r>
    </w:p>
    <w:p w14:paraId="50297C54" w14:textId="77777777" w:rsidR="00641BD6" w:rsidRDefault="00641BD6" w:rsidP="00641BD6">
      <w:pPr>
        <w:pStyle w:val="PL"/>
      </w:pPr>
      <w:r>
        <w:t xml:space="preserve">        groupId:</w:t>
      </w:r>
    </w:p>
    <w:p w14:paraId="629371F0" w14:textId="77777777" w:rsidR="00641BD6" w:rsidRDefault="00641BD6" w:rsidP="00641BD6">
      <w:pPr>
        <w:pStyle w:val="PL"/>
      </w:pPr>
      <w:r>
        <w:t xml:space="preserve">          type: integer</w:t>
      </w:r>
    </w:p>
    <w:p w14:paraId="4D86F2B5" w14:textId="77777777" w:rsidR="00641BD6" w:rsidRDefault="00641BD6" w:rsidP="00641BD6">
      <w:pPr>
        <w:pStyle w:val="PL"/>
      </w:pPr>
      <w:r>
        <w:t xml:space="preserve">        commModelType:</w:t>
      </w:r>
    </w:p>
    <w:p w14:paraId="4D19E085" w14:textId="77777777" w:rsidR="00641BD6" w:rsidRDefault="00641BD6" w:rsidP="00641BD6">
      <w:pPr>
        <w:pStyle w:val="PL"/>
      </w:pPr>
      <w:r>
        <w:t xml:space="preserve">          $ref: '#/components/schemas/CommModelType'</w:t>
      </w:r>
    </w:p>
    <w:p w14:paraId="74C73531" w14:textId="77777777" w:rsidR="00641BD6" w:rsidRDefault="00641BD6" w:rsidP="00641BD6">
      <w:pPr>
        <w:pStyle w:val="PL"/>
      </w:pPr>
      <w:r>
        <w:t xml:space="preserve">        targetNFServiceList:</w:t>
      </w:r>
    </w:p>
    <w:p w14:paraId="195081B4" w14:textId="77777777" w:rsidR="00641BD6" w:rsidRDefault="00641BD6" w:rsidP="00641BD6">
      <w:pPr>
        <w:pStyle w:val="PL"/>
      </w:pPr>
      <w:r>
        <w:t xml:space="preserve">          $ref: 'TS28623_ComDefs.yaml#/components/schemas/DnList'</w:t>
      </w:r>
    </w:p>
    <w:p w14:paraId="408C9541" w14:textId="77777777" w:rsidR="00641BD6" w:rsidRDefault="00641BD6" w:rsidP="00641BD6">
      <w:pPr>
        <w:pStyle w:val="PL"/>
      </w:pPr>
      <w:r>
        <w:t xml:space="preserve">        commModelConfiguration:</w:t>
      </w:r>
    </w:p>
    <w:p w14:paraId="6C46C7A9" w14:textId="77777777" w:rsidR="00641BD6" w:rsidRDefault="00641BD6" w:rsidP="00641BD6">
      <w:pPr>
        <w:pStyle w:val="PL"/>
      </w:pPr>
      <w:r>
        <w:t xml:space="preserve">          type: string</w:t>
      </w:r>
    </w:p>
    <w:p w14:paraId="7266918E" w14:textId="77777777" w:rsidR="00641BD6" w:rsidRDefault="00641BD6" w:rsidP="00641BD6">
      <w:pPr>
        <w:pStyle w:val="PL"/>
      </w:pPr>
      <w:r>
        <w:t xml:space="preserve">    CommModelList:</w:t>
      </w:r>
    </w:p>
    <w:p w14:paraId="63EAFBD4" w14:textId="77777777" w:rsidR="00641BD6" w:rsidRDefault="00641BD6" w:rsidP="00641BD6">
      <w:pPr>
        <w:pStyle w:val="PL"/>
      </w:pPr>
      <w:r>
        <w:t xml:space="preserve">      type: array</w:t>
      </w:r>
    </w:p>
    <w:p w14:paraId="48CBEEF9" w14:textId="77777777" w:rsidR="00641BD6" w:rsidRDefault="00641BD6" w:rsidP="00641BD6">
      <w:pPr>
        <w:pStyle w:val="PL"/>
      </w:pPr>
      <w:r>
        <w:t xml:space="preserve">      items:</w:t>
      </w:r>
    </w:p>
    <w:p w14:paraId="529BA311" w14:textId="77777777" w:rsidR="00641BD6" w:rsidRDefault="00641BD6" w:rsidP="00641BD6">
      <w:pPr>
        <w:pStyle w:val="PL"/>
      </w:pPr>
      <w:r>
        <w:t xml:space="preserve">        $ref: '#/components/schemas/CommModel'</w:t>
      </w:r>
    </w:p>
    <w:p w14:paraId="37CBB07F" w14:textId="77777777" w:rsidR="00641BD6" w:rsidRDefault="00641BD6" w:rsidP="00641BD6">
      <w:pPr>
        <w:pStyle w:val="PL"/>
      </w:pPr>
      <w:r>
        <w:t xml:space="preserve">    CapabilityList:</w:t>
      </w:r>
    </w:p>
    <w:p w14:paraId="1C3ED281" w14:textId="77777777" w:rsidR="00641BD6" w:rsidRDefault="00641BD6" w:rsidP="00641BD6">
      <w:pPr>
        <w:pStyle w:val="PL"/>
      </w:pPr>
      <w:r>
        <w:t xml:space="preserve">      type: array</w:t>
      </w:r>
    </w:p>
    <w:p w14:paraId="311E5497" w14:textId="77777777" w:rsidR="00641BD6" w:rsidRDefault="00641BD6" w:rsidP="00641BD6">
      <w:pPr>
        <w:pStyle w:val="PL"/>
      </w:pPr>
      <w:r>
        <w:t xml:space="preserve">      items:</w:t>
      </w:r>
    </w:p>
    <w:p w14:paraId="739FE165" w14:textId="77777777" w:rsidR="00641BD6" w:rsidRDefault="00641BD6" w:rsidP="00641BD6">
      <w:pPr>
        <w:pStyle w:val="PL"/>
      </w:pPr>
      <w:r>
        <w:t xml:space="preserve">        type: string</w:t>
      </w:r>
    </w:p>
    <w:p w14:paraId="5796D6E7" w14:textId="77777777" w:rsidR="00641BD6" w:rsidRDefault="00641BD6" w:rsidP="00641BD6">
      <w:pPr>
        <w:pStyle w:val="PL"/>
      </w:pPr>
      <w:r>
        <w:t xml:space="preserve">    FiveQiDscpMapping:</w:t>
      </w:r>
    </w:p>
    <w:p w14:paraId="50BF3575" w14:textId="77777777" w:rsidR="00641BD6" w:rsidRDefault="00641BD6" w:rsidP="00641BD6">
      <w:pPr>
        <w:pStyle w:val="PL"/>
      </w:pPr>
      <w:r>
        <w:t xml:space="preserve">      type: object</w:t>
      </w:r>
    </w:p>
    <w:p w14:paraId="5272A5AA" w14:textId="77777777" w:rsidR="00641BD6" w:rsidRDefault="00641BD6" w:rsidP="00641BD6">
      <w:pPr>
        <w:pStyle w:val="PL"/>
      </w:pPr>
      <w:r>
        <w:t xml:space="preserve">      properties:</w:t>
      </w:r>
    </w:p>
    <w:p w14:paraId="134A54A2" w14:textId="77777777" w:rsidR="00641BD6" w:rsidRDefault="00641BD6" w:rsidP="00641BD6">
      <w:pPr>
        <w:pStyle w:val="PL"/>
      </w:pPr>
      <w:r>
        <w:t xml:space="preserve">        fiveQIValues:</w:t>
      </w:r>
    </w:p>
    <w:p w14:paraId="259D9794" w14:textId="77777777" w:rsidR="00641BD6" w:rsidRDefault="00641BD6" w:rsidP="00641BD6">
      <w:pPr>
        <w:pStyle w:val="PL"/>
      </w:pPr>
      <w:r>
        <w:lastRenderedPageBreak/>
        <w:t xml:space="preserve">          type: array</w:t>
      </w:r>
    </w:p>
    <w:p w14:paraId="29CCE29B" w14:textId="77777777" w:rsidR="00641BD6" w:rsidRDefault="00641BD6" w:rsidP="00641BD6">
      <w:pPr>
        <w:pStyle w:val="PL"/>
      </w:pPr>
      <w:r>
        <w:t xml:space="preserve">          items:</w:t>
      </w:r>
    </w:p>
    <w:p w14:paraId="341E25FB" w14:textId="77777777" w:rsidR="00641BD6" w:rsidRDefault="00641BD6" w:rsidP="00641BD6">
      <w:pPr>
        <w:pStyle w:val="PL"/>
      </w:pPr>
      <w:r>
        <w:t xml:space="preserve">            type: integer</w:t>
      </w:r>
    </w:p>
    <w:p w14:paraId="03A3E794" w14:textId="77777777" w:rsidR="00641BD6" w:rsidRDefault="00641BD6" w:rsidP="00641BD6">
      <w:pPr>
        <w:pStyle w:val="PL"/>
      </w:pPr>
      <w:r>
        <w:t xml:space="preserve">        dscp:</w:t>
      </w:r>
    </w:p>
    <w:p w14:paraId="41F7C0A1" w14:textId="77777777" w:rsidR="00641BD6" w:rsidRDefault="00641BD6" w:rsidP="00641BD6">
      <w:pPr>
        <w:pStyle w:val="PL"/>
      </w:pPr>
      <w:r>
        <w:t xml:space="preserve">          type: integer</w:t>
      </w:r>
    </w:p>
    <w:p w14:paraId="58A5AC3D" w14:textId="77777777" w:rsidR="00641BD6" w:rsidRDefault="00641BD6" w:rsidP="00641BD6">
      <w:pPr>
        <w:pStyle w:val="PL"/>
      </w:pPr>
      <w:r>
        <w:t xml:space="preserve">    NetworkSliceInfo:</w:t>
      </w:r>
    </w:p>
    <w:p w14:paraId="66CD9280" w14:textId="77777777" w:rsidR="00641BD6" w:rsidRDefault="00641BD6" w:rsidP="00641BD6">
      <w:pPr>
        <w:pStyle w:val="PL"/>
      </w:pPr>
      <w:r>
        <w:t xml:space="preserve">      type: object</w:t>
      </w:r>
    </w:p>
    <w:p w14:paraId="777A1961" w14:textId="77777777" w:rsidR="00641BD6" w:rsidRDefault="00641BD6" w:rsidP="00641BD6">
      <w:pPr>
        <w:pStyle w:val="PL"/>
      </w:pPr>
      <w:r>
        <w:t xml:space="preserve">      properties:</w:t>
      </w:r>
    </w:p>
    <w:p w14:paraId="222C991F" w14:textId="77777777" w:rsidR="00641BD6" w:rsidRDefault="00641BD6" w:rsidP="00641BD6">
      <w:pPr>
        <w:pStyle w:val="PL"/>
      </w:pPr>
      <w:r>
        <w:t xml:space="preserve">        sNSSAI:</w:t>
      </w:r>
    </w:p>
    <w:p w14:paraId="23FB0FE8" w14:textId="77777777" w:rsidR="00641BD6" w:rsidRDefault="00641BD6" w:rsidP="00641BD6">
      <w:pPr>
        <w:pStyle w:val="PL"/>
      </w:pPr>
      <w:r>
        <w:t xml:space="preserve">          $ref: 'TS28541_NrNrm.yaml#/components/schemas/Snssai'</w:t>
      </w:r>
    </w:p>
    <w:p w14:paraId="719E025B" w14:textId="77777777" w:rsidR="00641BD6" w:rsidRDefault="00641BD6" w:rsidP="00641BD6">
      <w:pPr>
        <w:pStyle w:val="PL"/>
      </w:pPr>
      <w:r>
        <w:t xml:space="preserve">        cNSIId:</w:t>
      </w:r>
    </w:p>
    <w:p w14:paraId="55CD5D69" w14:textId="77777777" w:rsidR="00641BD6" w:rsidRDefault="00641BD6" w:rsidP="00641BD6">
      <w:pPr>
        <w:pStyle w:val="PL"/>
      </w:pPr>
      <w:r>
        <w:t xml:space="preserve">          $ref: '#/components/schemas/CNSIId'</w:t>
      </w:r>
    </w:p>
    <w:p w14:paraId="428564D4" w14:textId="77777777" w:rsidR="00641BD6" w:rsidRDefault="00641BD6" w:rsidP="00641BD6">
      <w:pPr>
        <w:pStyle w:val="PL"/>
      </w:pPr>
      <w:r>
        <w:t xml:space="preserve">        networkSliceRef:</w:t>
      </w:r>
    </w:p>
    <w:p w14:paraId="1279F122" w14:textId="77777777" w:rsidR="00641BD6" w:rsidRDefault="00641BD6" w:rsidP="00641BD6">
      <w:pPr>
        <w:pStyle w:val="PL"/>
      </w:pPr>
      <w:r>
        <w:t xml:space="preserve">          $ref: 'TS28623_ComDefs.yaml#/components/schemas/DnList'</w:t>
      </w:r>
    </w:p>
    <w:p w14:paraId="6B247034" w14:textId="77777777" w:rsidR="00641BD6" w:rsidRDefault="00641BD6" w:rsidP="00641BD6">
      <w:pPr>
        <w:pStyle w:val="PL"/>
      </w:pPr>
      <w:r>
        <w:t xml:space="preserve">    NetworkSliceInfoList:</w:t>
      </w:r>
    </w:p>
    <w:p w14:paraId="6FF16656" w14:textId="77777777" w:rsidR="00641BD6" w:rsidRDefault="00641BD6" w:rsidP="00641BD6">
      <w:pPr>
        <w:pStyle w:val="PL"/>
      </w:pPr>
      <w:r>
        <w:t xml:space="preserve">      type: array</w:t>
      </w:r>
    </w:p>
    <w:p w14:paraId="1AEFDD5E" w14:textId="77777777" w:rsidR="00641BD6" w:rsidRDefault="00641BD6" w:rsidP="00641BD6">
      <w:pPr>
        <w:pStyle w:val="PL"/>
      </w:pPr>
      <w:r>
        <w:t xml:space="preserve">      items:</w:t>
      </w:r>
    </w:p>
    <w:p w14:paraId="7F0C16D1" w14:textId="77777777" w:rsidR="00641BD6" w:rsidRDefault="00641BD6" w:rsidP="00641BD6">
      <w:pPr>
        <w:pStyle w:val="PL"/>
      </w:pPr>
      <w:r>
        <w:t xml:space="preserve">        $ref: '#/components/schemas/NetworkSliceInfo'</w:t>
      </w:r>
    </w:p>
    <w:p w14:paraId="0DD44E8F" w14:textId="77777777" w:rsidR="00641BD6" w:rsidRDefault="00641BD6" w:rsidP="00641BD6">
      <w:pPr>
        <w:pStyle w:val="PL"/>
      </w:pPr>
    </w:p>
    <w:p w14:paraId="24D67687" w14:textId="77777777" w:rsidR="00641BD6" w:rsidRDefault="00641BD6" w:rsidP="00641BD6">
      <w:pPr>
        <w:pStyle w:val="PL"/>
      </w:pPr>
      <w:r>
        <w:t xml:space="preserve">    PacketErrorRate:</w:t>
      </w:r>
    </w:p>
    <w:p w14:paraId="528DE3D2" w14:textId="77777777" w:rsidR="00641BD6" w:rsidRDefault="00641BD6" w:rsidP="00641BD6">
      <w:pPr>
        <w:pStyle w:val="PL"/>
      </w:pPr>
      <w:r>
        <w:t xml:space="preserve">      type: object</w:t>
      </w:r>
    </w:p>
    <w:p w14:paraId="2869D3C5" w14:textId="77777777" w:rsidR="00641BD6" w:rsidRDefault="00641BD6" w:rsidP="00641BD6">
      <w:pPr>
        <w:pStyle w:val="PL"/>
      </w:pPr>
      <w:r>
        <w:t xml:space="preserve">      properties:</w:t>
      </w:r>
    </w:p>
    <w:p w14:paraId="7EEDF64B" w14:textId="77777777" w:rsidR="00641BD6" w:rsidRDefault="00641BD6" w:rsidP="00641BD6">
      <w:pPr>
        <w:pStyle w:val="PL"/>
      </w:pPr>
      <w:r>
        <w:t xml:space="preserve">        scalar:</w:t>
      </w:r>
    </w:p>
    <w:p w14:paraId="0A0E9143" w14:textId="77777777" w:rsidR="00641BD6" w:rsidRDefault="00641BD6" w:rsidP="00641BD6">
      <w:pPr>
        <w:pStyle w:val="PL"/>
      </w:pPr>
      <w:r>
        <w:t xml:space="preserve">          type: integer</w:t>
      </w:r>
    </w:p>
    <w:p w14:paraId="6BE76E1C" w14:textId="77777777" w:rsidR="00641BD6" w:rsidRDefault="00641BD6" w:rsidP="00641BD6">
      <w:pPr>
        <w:pStyle w:val="PL"/>
      </w:pPr>
      <w:r>
        <w:t xml:space="preserve">        exponent:</w:t>
      </w:r>
    </w:p>
    <w:p w14:paraId="28781FE9" w14:textId="77777777" w:rsidR="00641BD6" w:rsidRDefault="00641BD6" w:rsidP="00641BD6">
      <w:pPr>
        <w:pStyle w:val="PL"/>
      </w:pPr>
      <w:r>
        <w:t xml:space="preserve">          type: integer</w:t>
      </w:r>
    </w:p>
    <w:p w14:paraId="236CEB50" w14:textId="77777777" w:rsidR="00641BD6" w:rsidRDefault="00641BD6" w:rsidP="00641BD6">
      <w:pPr>
        <w:pStyle w:val="PL"/>
      </w:pPr>
    </w:p>
    <w:p w14:paraId="248C2259" w14:textId="77777777" w:rsidR="00641BD6" w:rsidRDefault="00641BD6" w:rsidP="00641BD6">
      <w:pPr>
        <w:pStyle w:val="PL"/>
      </w:pPr>
      <w:r>
        <w:t xml:space="preserve">    GtpUPathDelayThresholdsType:</w:t>
      </w:r>
    </w:p>
    <w:p w14:paraId="2F0E7258" w14:textId="77777777" w:rsidR="00641BD6" w:rsidRDefault="00641BD6" w:rsidP="00641BD6">
      <w:pPr>
        <w:pStyle w:val="PL"/>
      </w:pPr>
      <w:r>
        <w:t xml:space="preserve">      type: object</w:t>
      </w:r>
    </w:p>
    <w:p w14:paraId="584574C8" w14:textId="77777777" w:rsidR="00641BD6" w:rsidRDefault="00641BD6" w:rsidP="00641BD6">
      <w:pPr>
        <w:pStyle w:val="PL"/>
      </w:pPr>
      <w:r>
        <w:t xml:space="preserve">      properties:</w:t>
      </w:r>
    </w:p>
    <w:p w14:paraId="7B9DFC30" w14:textId="77777777" w:rsidR="00641BD6" w:rsidRDefault="00641BD6" w:rsidP="00641BD6">
      <w:pPr>
        <w:pStyle w:val="PL"/>
      </w:pPr>
      <w:r>
        <w:t xml:space="preserve">        n3AveragePacketDelayThreshold:</w:t>
      </w:r>
    </w:p>
    <w:p w14:paraId="76E0ADFA" w14:textId="77777777" w:rsidR="00641BD6" w:rsidRDefault="00641BD6" w:rsidP="00641BD6">
      <w:pPr>
        <w:pStyle w:val="PL"/>
      </w:pPr>
      <w:r>
        <w:t xml:space="preserve">          type: integer</w:t>
      </w:r>
    </w:p>
    <w:p w14:paraId="247F496E" w14:textId="77777777" w:rsidR="00641BD6" w:rsidRDefault="00641BD6" w:rsidP="00641BD6">
      <w:pPr>
        <w:pStyle w:val="PL"/>
      </w:pPr>
      <w:r>
        <w:t xml:space="preserve">        n3MinPacketDelayThreshold:</w:t>
      </w:r>
    </w:p>
    <w:p w14:paraId="4230D34F" w14:textId="77777777" w:rsidR="00641BD6" w:rsidRDefault="00641BD6" w:rsidP="00641BD6">
      <w:pPr>
        <w:pStyle w:val="PL"/>
      </w:pPr>
      <w:r>
        <w:t xml:space="preserve">          type: integer</w:t>
      </w:r>
    </w:p>
    <w:p w14:paraId="66274913" w14:textId="77777777" w:rsidR="00641BD6" w:rsidRDefault="00641BD6" w:rsidP="00641BD6">
      <w:pPr>
        <w:pStyle w:val="PL"/>
      </w:pPr>
      <w:r>
        <w:t xml:space="preserve">        n3MaxPacketDelayThreshold:</w:t>
      </w:r>
    </w:p>
    <w:p w14:paraId="0C2B53C5" w14:textId="77777777" w:rsidR="00641BD6" w:rsidRDefault="00641BD6" w:rsidP="00641BD6">
      <w:pPr>
        <w:pStyle w:val="PL"/>
      </w:pPr>
      <w:r>
        <w:t xml:space="preserve">          type: integer</w:t>
      </w:r>
    </w:p>
    <w:p w14:paraId="75395553" w14:textId="77777777" w:rsidR="00641BD6" w:rsidRDefault="00641BD6" w:rsidP="00641BD6">
      <w:pPr>
        <w:pStyle w:val="PL"/>
      </w:pPr>
      <w:r>
        <w:t xml:space="preserve">        n9AveragePacketDelayThreshold:</w:t>
      </w:r>
    </w:p>
    <w:p w14:paraId="338B4A2A" w14:textId="77777777" w:rsidR="00641BD6" w:rsidRDefault="00641BD6" w:rsidP="00641BD6">
      <w:pPr>
        <w:pStyle w:val="PL"/>
      </w:pPr>
      <w:r>
        <w:t xml:space="preserve">          type: integer</w:t>
      </w:r>
    </w:p>
    <w:p w14:paraId="01A8EE3A" w14:textId="77777777" w:rsidR="00641BD6" w:rsidRDefault="00641BD6" w:rsidP="00641BD6">
      <w:pPr>
        <w:pStyle w:val="PL"/>
      </w:pPr>
      <w:r>
        <w:t xml:space="preserve">        n9MinPacketDelayThreshold:</w:t>
      </w:r>
    </w:p>
    <w:p w14:paraId="48C7C6B1" w14:textId="77777777" w:rsidR="00641BD6" w:rsidRDefault="00641BD6" w:rsidP="00641BD6">
      <w:pPr>
        <w:pStyle w:val="PL"/>
      </w:pPr>
      <w:r>
        <w:t xml:space="preserve">          type: integer</w:t>
      </w:r>
    </w:p>
    <w:p w14:paraId="331E40CE" w14:textId="77777777" w:rsidR="00641BD6" w:rsidRDefault="00641BD6" w:rsidP="00641BD6">
      <w:pPr>
        <w:pStyle w:val="PL"/>
      </w:pPr>
      <w:r>
        <w:t xml:space="preserve">        n9MaxPacketDelayThreshold:</w:t>
      </w:r>
    </w:p>
    <w:p w14:paraId="2AA8EF3C" w14:textId="77777777" w:rsidR="00641BD6" w:rsidRDefault="00641BD6" w:rsidP="00641BD6">
      <w:pPr>
        <w:pStyle w:val="PL"/>
      </w:pPr>
      <w:r>
        <w:t xml:space="preserve">          type: integer</w:t>
      </w:r>
    </w:p>
    <w:p w14:paraId="2DEEA6D1" w14:textId="77777777" w:rsidR="00641BD6" w:rsidRDefault="00641BD6" w:rsidP="00641BD6">
      <w:pPr>
        <w:pStyle w:val="PL"/>
      </w:pPr>
      <w:r>
        <w:t xml:space="preserve">    QFPacketDelayThresholdsType:</w:t>
      </w:r>
    </w:p>
    <w:p w14:paraId="3782677C" w14:textId="77777777" w:rsidR="00641BD6" w:rsidRDefault="00641BD6" w:rsidP="00641BD6">
      <w:pPr>
        <w:pStyle w:val="PL"/>
      </w:pPr>
      <w:r>
        <w:t xml:space="preserve">      type: object</w:t>
      </w:r>
    </w:p>
    <w:p w14:paraId="20C8C56F" w14:textId="77777777" w:rsidR="00641BD6" w:rsidRDefault="00641BD6" w:rsidP="00641BD6">
      <w:pPr>
        <w:pStyle w:val="PL"/>
      </w:pPr>
      <w:r>
        <w:t xml:space="preserve">      properties:</w:t>
      </w:r>
    </w:p>
    <w:p w14:paraId="514AEE71" w14:textId="77777777" w:rsidR="00641BD6" w:rsidRDefault="00641BD6" w:rsidP="00641BD6">
      <w:pPr>
        <w:pStyle w:val="PL"/>
      </w:pPr>
      <w:r>
        <w:t xml:space="preserve">        thresholdDl:</w:t>
      </w:r>
    </w:p>
    <w:p w14:paraId="42AA4AF4" w14:textId="77777777" w:rsidR="00641BD6" w:rsidRDefault="00641BD6" w:rsidP="00641BD6">
      <w:pPr>
        <w:pStyle w:val="PL"/>
      </w:pPr>
      <w:r>
        <w:t xml:space="preserve">          type: integer</w:t>
      </w:r>
    </w:p>
    <w:p w14:paraId="1A0A4DAE" w14:textId="77777777" w:rsidR="00641BD6" w:rsidRDefault="00641BD6" w:rsidP="00641BD6">
      <w:pPr>
        <w:pStyle w:val="PL"/>
      </w:pPr>
      <w:r>
        <w:t xml:space="preserve">        thresholdUl:</w:t>
      </w:r>
    </w:p>
    <w:p w14:paraId="1852DA4A" w14:textId="77777777" w:rsidR="00641BD6" w:rsidRDefault="00641BD6" w:rsidP="00641BD6">
      <w:pPr>
        <w:pStyle w:val="PL"/>
      </w:pPr>
      <w:r>
        <w:t xml:space="preserve">          type: integer</w:t>
      </w:r>
    </w:p>
    <w:p w14:paraId="3D8D06B3" w14:textId="77777777" w:rsidR="00641BD6" w:rsidRDefault="00641BD6" w:rsidP="00641BD6">
      <w:pPr>
        <w:pStyle w:val="PL"/>
      </w:pPr>
      <w:r>
        <w:t xml:space="preserve">        thresholdRtt:</w:t>
      </w:r>
    </w:p>
    <w:p w14:paraId="6646D53F" w14:textId="77777777" w:rsidR="00641BD6" w:rsidRDefault="00641BD6" w:rsidP="00641BD6">
      <w:pPr>
        <w:pStyle w:val="PL"/>
      </w:pPr>
      <w:r>
        <w:t xml:space="preserve">          type: integer</w:t>
      </w:r>
    </w:p>
    <w:p w14:paraId="466FB205" w14:textId="77777777" w:rsidR="00641BD6" w:rsidRDefault="00641BD6" w:rsidP="00641BD6">
      <w:pPr>
        <w:pStyle w:val="PL"/>
      </w:pPr>
    </w:p>
    <w:p w14:paraId="460D4561" w14:textId="77777777" w:rsidR="00641BD6" w:rsidRDefault="00641BD6" w:rsidP="00641BD6">
      <w:pPr>
        <w:pStyle w:val="PL"/>
      </w:pPr>
      <w:r>
        <w:t xml:space="preserve">    QosData:</w:t>
      </w:r>
    </w:p>
    <w:p w14:paraId="062B72BC" w14:textId="77777777" w:rsidR="00641BD6" w:rsidRDefault="00641BD6" w:rsidP="00641BD6">
      <w:pPr>
        <w:pStyle w:val="PL"/>
      </w:pPr>
      <w:r>
        <w:t xml:space="preserve">      type: object</w:t>
      </w:r>
    </w:p>
    <w:p w14:paraId="4BDD3744" w14:textId="77777777" w:rsidR="00641BD6" w:rsidRDefault="00641BD6" w:rsidP="00641BD6">
      <w:pPr>
        <w:pStyle w:val="PL"/>
      </w:pPr>
      <w:r>
        <w:t xml:space="preserve">      properties:</w:t>
      </w:r>
    </w:p>
    <w:p w14:paraId="009E028D" w14:textId="77777777" w:rsidR="00641BD6" w:rsidRDefault="00641BD6" w:rsidP="00641BD6">
      <w:pPr>
        <w:pStyle w:val="PL"/>
      </w:pPr>
      <w:r>
        <w:t xml:space="preserve">        qosId:</w:t>
      </w:r>
    </w:p>
    <w:p w14:paraId="48D47C57" w14:textId="77777777" w:rsidR="00641BD6" w:rsidRDefault="00641BD6" w:rsidP="00641BD6">
      <w:pPr>
        <w:pStyle w:val="PL"/>
      </w:pPr>
      <w:r>
        <w:t xml:space="preserve">          type: string</w:t>
      </w:r>
    </w:p>
    <w:p w14:paraId="1AB2FA63" w14:textId="77777777" w:rsidR="00641BD6" w:rsidRDefault="00641BD6" w:rsidP="00641BD6">
      <w:pPr>
        <w:pStyle w:val="PL"/>
      </w:pPr>
      <w:r>
        <w:t xml:space="preserve">        fiveQIValue:</w:t>
      </w:r>
    </w:p>
    <w:p w14:paraId="5F3C72AB" w14:textId="77777777" w:rsidR="00641BD6" w:rsidRDefault="00641BD6" w:rsidP="00641BD6">
      <w:pPr>
        <w:pStyle w:val="PL"/>
      </w:pPr>
      <w:r>
        <w:t xml:space="preserve">          type: integer</w:t>
      </w:r>
    </w:p>
    <w:p w14:paraId="2D07E7A2" w14:textId="77777777" w:rsidR="00641BD6" w:rsidRDefault="00641BD6" w:rsidP="00641BD6">
      <w:pPr>
        <w:pStyle w:val="PL"/>
      </w:pPr>
      <w:r>
        <w:t xml:space="preserve">        maxbrUl:</w:t>
      </w:r>
    </w:p>
    <w:p w14:paraId="234DFFB4" w14:textId="77777777" w:rsidR="00641BD6" w:rsidRDefault="00641BD6" w:rsidP="00641BD6">
      <w:pPr>
        <w:pStyle w:val="PL"/>
      </w:pPr>
      <w:r>
        <w:t xml:space="preserve">          $ref: 'TS29571_CommonData.yaml#/components/schemas/BitRateRm'</w:t>
      </w:r>
    </w:p>
    <w:p w14:paraId="02576BAB" w14:textId="77777777" w:rsidR="00641BD6" w:rsidRDefault="00641BD6" w:rsidP="00641BD6">
      <w:pPr>
        <w:pStyle w:val="PL"/>
      </w:pPr>
      <w:r>
        <w:t xml:space="preserve">        maxbrDl:</w:t>
      </w:r>
    </w:p>
    <w:p w14:paraId="6ECA3956" w14:textId="77777777" w:rsidR="00641BD6" w:rsidRDefault="00641BD6" w:rsidP="00641BD6">
      <w:pPr>
        <w:pStyle w:val="PL"/>
      </w:pPr>
      <w:r>
        <w:t xml:space="preserve">          $ref: 'TS29571_CommonData.yaml#/components/schemas/BitRateRm'</w:t>
      </w:r>
    </w:p>
    <w:p w14:paraId="5F069D9E" w14:textId="77777777" w:rsidR="00641BD6" w:rsidRDefault="00641BD6" w:rsidP="00641BD6">
      <w:pPr>
        <w:pStyle w:val="PL"/>
      </w:pPr>
      <w:r>
        <w:t xml:space="preserve">        gbrUl:</w:t>
      </w:r>
    </w:p>
    <w:p w14:paraId="1BD98D3E" w14:textId="77777777" w:rsidR="00641BD6" w:rsidRDefault="00641BD6" w:rsidP="00641BD6">
      <w:pPr>
        <w:pStyle w:val="PL"/>
      </w:pPr>
      <w:r>
        <w:t xml:space="preserve">          $ref: 'TS29571_CommonData.yaml#/components/schemas/BitRateRm'</w:t>
      </w:r>
    </w:p>
    <w:p w14:paraId="040C4B02" w14:textId="77777777" w:rsidR="00641BD6" w:rsidRDefault="00641BD6" w:rsidP="00641BD6">
      <w:pPr>
        <w:pStyle w:val="PL"/>
      </w:pPr>
      <w:r>
        <w:t xml:space="preserve">        gbrDl:</w:t>
      </w:r>
    </w:p>
    <w:p w14:paraId="66A64A24" w14:textId="77777777" w:rsidR="00641BD6" w:rsidRDefault="00641BD6" w:rsidP="00641BD6">
      <w:pPr>
        <w:pStyle w:val="PL"/>
      </w:pPr>
      <w:r>
        <w:t xml:space="preserve">          $ref: 'TS29571_CommonData.yaml#/components/schemas/BitRateRm'</w:t>
      </w:r>
    </w:p>
    <w:p w14:paraId="14772CAF" w14:textId="77777777" w:rsidR="00641BD6" w:rsidRDefault="00641BD6" w:rsidP="00641BD6">
      <w:pPr>
        <w:pStyle w:val="PL"/>
      </w:pPr>
      <w:r>
        <w:t xml:space="preserve">        arp:</w:t>
      </w:r>
    </w:p>
    <w:p w14:paraId="3AF9F4BD" w14:textId="77777777" w:rsidR="00641BD6" w:rsidRDefault="00641BD6" w:rsidP="00641BD6">
      <w:pPr>
        <w:pStyle w:val="PL"/>
      </w:pPr>
      <w:r>
        <w:t xml:space="preserve">          $ref: 'TS29571_CommonData.yaml#/components/schemas/Arp'</w:t>
      </w:r>
    </w:p>
    <w:p w14:paraId="222ED539" w14:textId="77777777" w:rsidR="00641BD6" w:rsidRDefault="00641BD6" w:rsidP="00641BD6">
      <w:pPr>
        <w:pStyle w:val="PL"/>
      </w:pPr>
      <w:r>
        <w:t xml:space="preserve">        qosNotificationControl:</w:t>
      </w:r>
    </w:p>
    <w:p w14:paraId="79B6A805" w14:textId="77777777" w:rsidR="00641BD6" w:rsidRDefault="00641BD6" w:rsidP="00641BD6">
      <w:pPr>
        <w:pStyle w:val="PL"/>
      </w:pPr>
      <w:r>
        <w:t xml:space="preserve">          type: boolean</w:t>
      </w:r>
    </w:p>
    <w:p w14:paraId="6F58D07C" w14:textId="77777777" w:rsidR="00641BD6" w:rsidRDefault="00641BD6" w:rsidP="00641BD6">
      <w:pPr>
        <w:pStyle w:val="PL"/>
      </w:pPr>
      <w:r>
        <w:t xml:space="preserve">          default: false</w:t>
      </w:r>
    </w:p>
    <w:p w14:paraId="3D430AE0" w14:textId="77777777" w:rsidR="00641BD6" w:rsidRDefault="00641BD6" w:rsidP="00641BD6">
      <w:pPr>
        <w:pStyle w:val="PL"/>
      </w:pPr>
      <w:r>
        <w:t xml:space="preserve">        reflectiveQos:</w:t>
      </w:r>
    </w:p>
    <w:p w14:paraId="50050785" w14:textId="77777777" w:rsidR="00641BD6" w:rsidRDefault="00641BD6" w:rsidP="00641BD6">
      <w:pPr>
        <w:pStyle w:val="PL"/>
      </w:pPr>
      <w:r>
        <w:t xml:space="preserve">          type: boolean</w:t>
      </w:r>
    </w:p>
    <w:p w14:paraId="6BFE527B" w14:textId="77777777" w:rsidR="00641BD6" w:rsidRDefault="00641BD6" w:rsidP="00641BD6">
      <w:pPr>
        <w:pStyle w:val="PL"/>
      </w:pPr>
      <w:r>
        <w:t xml:space="preserve">          default: false</w:t>
      </w:r>
    </w:p>
    <w:p w14:paraId="16AF185F" w14:textId="77777777" w:rsidR="00641BD6" w:rsidRDefault="00641BD6" w:rsidP="00641BD6">
      <w:pPr>
        <w:pStyle w:val="PL"/>
      </w:pPr>
      <w:r>
        <w:t xml:space="preserve">        sharingKeyDl:</w:t>
      </w:r>
    </w:p>
    <w:p w14:paraId="5646A657" w14:textId="77777777" w:rsidR="00641BD6" w:rsidRDefault="00641BD6" w:rsidP="00641BD6">
      <w:pPr>
        <w:pStyle w:val="PL"/>
      </w:pPr>
      <w:r>
        <w:t xml:space="preserve">          type: string</w:t>
      </w:r>
    </w:p>
    <w:p w14:paraId="6F68296D" w14:textId="77777777" w:rsidR="00641BD6" w:rsidRDefault="00641BD6" w:rsidP="00641BD6">
      <w:pPr>
        <w:pStyle w:val="PL"/>
      </w:pPr>
      <w:r>
        <w:t xml:space="preserve">        sharingKeyUl:</w:t>
      </w:r>
    </w:p>
    <w:p w14:paraId="0A0A21ED" w14:textId="77777777" w:rsidR="00641BD6" w:rsidRDefault="00641BD6" w:rsidP="00641BD6">
      <w:pPr>
        <w:pStyle w:val="PL"/>
      </w:pPr>
      <w:r>
        <w:lastRenderedPageBreak/>
        <w:t xml:space="preserve">          type: string</w:t>
      </w:r>
    </w:p>
    <w:p w14:paraId="41C44728" w14:textId="77777777" w:rsidR="00641BD6" w:rsidRDefault="00641BD6" w:rsidP="00641BD6">
      <w:pPr>
        <w:pStyle w:val="PL"/>
      </w:pPr>
      <w:r>
        <w:t xml:space="preserve">        maxPacketLossRateDl:</w:t>
      </w:r>
    </w:p>
    <w:p w14:paraId="21EA9D01" w14:textId="77777777" w:rsidR="00641BD6" w:rsidRDefault="00641BD6" w:rsidP="00641BD6">
      <w:pPr>
        <w:pStyle w:val="PL"/>
      </w:pPr>
      <w:r>
        <w:t xml:space="preserve">          $ref: 'TS29571_CommonData.yaml#/components/schemas/PacketLossRateRm'</w:t>
      </w:r>
    </w:p>
    <w:p w14:paraId="4095F02D" w14:textId="77777777" w:rsidR="00641BD6" w:rsidRDefault="00641BD6" w:rsidP="00641BD6">
      <w:pPr>
        <w:pStyle w:val="PL"/>
      </w:pPr>
      <w:r>
        <w:t xml:space="preserve">        maxPacketLossRateUl:</w:t>
      </w:r>
    </w:p>
    <w:p w14:paraId="532BCCC2" w14:textId="77777777" w:rsidR="00641BD6" w:rsidRDefault="00641BD6" w:rsidP="00641BD6">
      <w:pPr>
        <w:pStyle w:val="PL"/>
      </w:pPr>
      <w:r>
        <w:t xml:space="preserve">          $ref: 'TS29571_CommonData.yaml#/components/schemas/PacketLossRateRm'</w:t>
      </w:r>
    </w:p>
    <w:p w14:paraId="525B0338" w14:textId="77777777" w:rsidR="00641BD6" w:rsidRDefault="00641BD6" w:rsidP="00641BD6">
      <w:pPr>
        <w:pStyle w:val="PL"/>
      </w:pPr>
      <w:r>
        <w:t xml:space="preserve">        extMaxDataBurstVol:</w:t>
      </w:r>
    </w:p>
    <w:p w14:paraId="089765E5" w14:textId="77777777" w:rsidR="00641BD6" w:rsidRDefault="00641BD6" w:rsidP="00641BD6">
      <w:pPr>
        <w:pStyle w:val="PL"/>
      </w:pPr>
      <w:r>
        <w:t xml:space="preserve">          $ref: 'TS29571_CommonData.yaml#/components/schemas/ExtMaxDataBurstVolRm'</w:t>
      </w:r>
    </w:p>
    <w:p w14:paraId="332CC0E8" w14:textId="77777777" w:rsidR="00641BD6" w:rsidRDefault="00641BD6" w:rsidP="00641BD6">
      <w:pPr>
        <w:pStyle w:val="PL"/>
      </w:pPr>
    </w:p>
    <w:p w14:paraId="56F15F65" w14:textId="77777777" w:rsidR="00641BD6" w:rsidRDefault="00641BD6" w:rsidP="00641BD6">
      <w:pPr>
        <w:pStyle w:val="PL"/>
      </w:pPr>
      <w:r>
        <w:t xml:space="preserve">    QosDataList:</w:t>
      </w:r>
    </w:p>
    <w:p w14:paraId="04E57ABD" w14:textId="77777777" w:rsidR="00641BD6" w:rsidRDefault="00641BD6" w:rsidP="00641BD6">
      <w:pPr>
        <w:pStyle w:val="PL"/>
      </w:pPr>
      <w:r>
        <w:t xml:space="preserve">      type: array</w:t>
      </w:r>
    </w:p>
    <w:p w14:paraId="72A25E5A" w14:textId="77777777" w:rsidR="00641BD6" w:rsidRDefault="00641BD6" w:rsidP="00641BD6">
      <w:pPr>
        <w:pStyle w:val="PL"/>
      </w:pPr>
      <w:r>
        <w:t xml:space="preserve">      items:</w:t>
      </w:r>
    </w:p>
    <w:p w14:paraId="5A0A9DA7" w14:textId="77777777" w:rsidR="00641BD6" w:rsidRDefault="00641BD6" w:rsidP="00641BD6">
      <w:pPr>
        <w:pStyle w:val="PL"/>
      </w:pPr>
      <w:r>
        <w:t xml:space="preserve">        $ref: '#/components/schemas/QosData'</w:t>
      </w:r>
    </w:p>
    <w:p w14:paraId="644EEC5A" w14:textId="77777777" w:rsidR="00641BD6" w:rsidRDefault="00641BD6" w:rsidP="00641BD6">
      <w:pPr>
        <w:pStyle w:val="PL"/>
      </w:pPr>
    </w:p>
    <w:p w14:paraId="42CE2CFC" w14:textId="77777777" w:rsidR="00641BD6" w:rsidRDefault="00641BD6" w:rsidP="00641BD6">
      <w:pPr>
        <w:pStyle w:val="PL"/>
      </w:pPr>
      <w:r>
        <w:t xml:space="preserve">    SteeringMode:</w:t>
      </w:r>
    </w:p>
    <w:p w14:paraId="7AA095C9" w14:textId="77777777" w:rsidR="00641BD6" w:rsidRDefault="00641BD6" w:rsidP="00641BD6">
      <w:pPr>
        <w:pStyle w:val="PL"/>
      </w:pPr>
      <w:r>
        <w:t xml:space="preserve">      type: object</w:t>
      </w:r>
    </w:p>
    <w:p w14:paraId="7D9F42D7" w14:textId="77777777" w:rsidR="00641BD6" w:rsidRDefault="00641BD6" w:rsidP="00641BD6">
      <w:pPr>
        <w:pStyle w:val="PL"/>
      </w:pPr>
      <w:r>
        <w:t xml:space="preserve">      properties:</w:t>
      </w:r>
    </w:p>
    <w:p w14:paraId="61D43800" w14:textId="77777777" w:rsidR="00641BD6" w:rsidRDefault="00641BD6" w:rsidP="00641BD6">
      <w:pPr>
        <w:pStyle w:val="PL"/>
      </w:pPr>
      <w:r>
        <w:t xml:space="preserve">        steerModeValue:</w:t>
      </w:r>
    </w:p>
    <w:p w14:paraId="2575489F" w14:textId="77777777" w:rsidR="00641BD6" w:rsidRDefault="00641BD6" w:rsidP="00641BD6">
      <w:pPr>
        <w:pStyle w:val="PL"/>
      </w:pPr>
      <w:r>
        <w:t xml:space="preserve">          $ref: 'TS29512_Npcf_SMPolicyControl.yaml#/components/schemas/SteerModeValue'</w:t>
      </w:r>
    </w:p>
    <w:p w14:paraId="1F6FAF77" w14:textId="77777777" w:rsidR="00641BD6" w:rsidRDefault="00641BD6" w:rsidP="00641BD6">
      <w:pPr>
        <w:pStyle w:val="PL"/>
      </w:pPr>
      <w:r>
        <w:t xml:space="preserve">        active:</w:t>
      </w:r>
    </w:p>
    <w:p w14:paraId="1AAB2872" w14:textId="77777777" w:rsidR="00641BD6" w:rsidRDefault="00641BD6" w:rsidP="00641BD6">
      <w:pPr>
        <w:pStyle w:val="PL"/>
      </w:pPr>
      <w:r>
        <w:t xml:space="preserve">          $ref: 'TS29571_CommonData.yaml#/components/schemas/AccessType'</w:t>
      </w:r>
    </w:p>
    <w:p w14:paraId="333B6A71" w14:textId="77777777" w:rsidR="00641BD6" w:rsidRDefault="00641BD6" w:rsidP="00641BD6">
      <w:pPr>
        <w:pStyle w:val="PL"/>
      </w:pPr>
      <w:r>
        <w:t xml:space="preserve">        standby:</w:t>
      </w:r>
    </w:p>
    <w:p w14:paraId="096F4067" w14:textId="77777777" w:rsidR="00641BD6" w:rsidRDefault="00641BD6" w:rsidP="00641BD6">
      <w:pPr>
        <w:pStyle w:val="PL"/>
      </w:pPr>
      <w:r>
        <w:t xml:space="preserve">          $ref: 'TS29571_CommonData.yaml#/components/schemas/AccessTypeRm'</w:t>
      </w:r>
    </w:p>
    <w:p w14:paraId="0C06709C" w14:textId="77777777" w:rsidR="00641BD6" w:rsidRDefault="00641BD6" w:rsidP="00641BD6">
      <w:pPr>
        <w:pStyle w:val="PL"/>
      </w:pPr>
      <w:r>
        <w:t xml:space="preserve">        threeGLoad:</w:t>
      </w:r>
    </w:p>
    <w:p w14:paraId="6E1AC532" w14:textId="77777777" w:rsidR="00641BD6" w:rsidRDefault="00641BD6" w:rsidP="00641BD6">
      <w:pPr>
        <w:pStyle w:val="PL"/>
      </w:pPr>
      <w:r>
        <w:t xml:space="preserve">          $ref: 'TS29571_CommonData.yaml#/components/schemas/Uinteger'</w:t>
      </w:r>
    </w:p>
    <w:p w14:paraId="140BF5AB" w14:textId="77777777" w:rsidR="00641BD6" w:rsidRDefault="00641BD6" w:rsidP="00641BD6">
      <w:pPr>
        <w:pStyle w:val="PL"/>
      </w:pPr>
      <w:r>
        <w:t xml:space="preserve">        prioAcc:</w:t>
      </w:r>
    </w:p>
    <w:p w14:paraId="29DC672E" w14:textId="77777777" w:rsidR="00641BD6" w:rsidRDefault="00641BD6" w:rsidP="00641BD6">
      <w:pPr>
        <w:pStyle w:val="PL"/>
      </w:pPr>
      <w:r>
        <w:t xml:space="preserve">          $ref: 'TS29571_CommonData.yaml#/components/schemas/AccessType'</w:t>
      </w:r>
    </w:p>
    <w:p w14:paraId="076F232F" w14:textId="77777777" w:rsidR="00641BD6" w:rsidRDefault="00641BD6" w:rsidP="00641BD6">
      <w:pPr>
        <w:pStyle w:val="PL"/>
      </w:pPr>
    </w:p>
    <w:p w14:paraId="4DA582E3" w14:textId="77777777" w:rsidR="00641BD6" w:rsidRDefault="00641BD6" w:rsidP="00641BD6">
      <w:pPr>
        <w:pStyle w:val="PL"/>
      </w:pPr>
      <w:r>
        <w:t xml:space="preserve">    TrafficControlData:</w:t>
      </w:r>
    </w:p>
    <w:p w14:paraId="619B1CDF" w14:textId="77777777" w:rsidR="00641BD6" w:rsidRDefault="00641BD6" w:rsidP="00641BD6">
      <w:pPr>
        <w:pStyle w:val="PL"/>
      </w:pPr>
      <w:r>
        <w:t xml:space="preserve">      type: object</w:t>
      </w:r>
    </w:p>
    <w:p w14:paraId="16AF921F" w14:textId="77777777" w:rsidR="00641BD6" w:rsidRDefault="00641BD6" w:rsidP="00641BD6">
      <w:pPr>
        <w:pStyle w:val="PL"/>
      </w:pPr>
      <w:r>
        <w:t xml:space="preserve">      properties:</w:t>
      </w:r>
    </w:p>
    <w:p w14:paraId="68857372" w14:textId="77777777" w:rsidR="00641BD6" w:rsidRDefault="00641BD6" w:rsidP="00641BD6">
      <w:pPr>
        <w:pStyle w:val="PL"/>
      </w:pPr>
      <w:r>
        <w:t xml:space="preserve">        tcId:</w:t>
      </w:r>
    </w:p>
    <w:p w14:paraId="62AAC17E" w14:textId="77777777" w:rsidR="00641BD6" w:rsidRDefault="00641BD6" w:rsidP="00641BD6">
      <w:pPr>
        <w:pStyle w:val="PL"/>
      </w:pPr>
      <w:r>
        <w:t xml:space="preserve">          type: string</w:t>
      </w:r>
    </w:p>
    <w:p w14:paraId="4BCDD9E3" w14:textId="77777777" w:rsidR="00641BD6" w:rsidRDefault="00641BD6" w:rsidP="00641BD6">
      <w:pPr>
        <w:pStyle w:val="PL"/>
      </w:pPr>
      <w:r>
        <w:t xml:space="preserve">        flowStatus:</w:t>
      </w:r>
    </w:p>
    <w:p w14:paraId="332CAE82" w14:textId="77777777" w:rsidR="00641BD6" w:rsidRDefault="00641BD6" w:rsidP="00641BD6">
      <w:pPr>
        <w:pStyle w:val="PL"/>
      </w:pPr>
      <w:r>
        <w:t xml:space="preserve">          $ref: 'TS29514_Npcf_PolicyAuthorization.yaml#/components/schemas/FlowStatus'</w:t>
      </w:r>
    </w:p>
    <w:p w14:paraId="542F9149" w14:textId="77777777" w:rsidR="00641BD6" w:rsidRDefault="00641BD6" w:rsidP="00641BD6">
      <w:pPr>
        <w:pStyle w:val="PL"/>
      </w:pPr>
      <w:r>
        <w:t xml:space="preserve">        redirectInfo:</w:t>
      </w:r>
    </w:p>
    <w:p w14:paraId="3FE5721D" w14:textId="77777777" w:rsidR="00641BD6" w:rsidRDefault="00641BD6" w:rsidP="00641BD6">
      <w:pPr>
        <w:pStyle w:val="PL"/>
      </w:pPr>
      <w:r>
        <w:t xml:space="preserve">          $ref: 'TS29512_Npcf_SMPolicyControl.yaml#/components/schemas/RedirectInformation'</w:t>
      </w:r>
    </w:p>
    <w:p w14:paraId="60579F25" w14:textId="77777777" w:rsidR="00641BD6" w:rsidRDefault="00641BD6" w:rsidP="00641BD6">
      <w:pPr>
        <w:pStyle w:val="PL"/>
      </w:pPr>
      <w:r>
        <w:t xml:space="preserve">        addRedirectInfo:</w:t>
      </w:r>
    </w:p>
    <w:p w14:paraId="1C813BC4" w14:textId="77777777" w:rsidR="00641BD6" w:rsidRDefault="00641BD6" w:rsidP="00641BD6">
      <w:pPr>
        <w:pStyle w:val="PL"/>
      </w:pPr>
      <w:r>
        <w:t xml:space="preserve">          type: array</w:t>
      </w:r>
    </w:p>
    <w:p w14:paraId="24DE8235" w14:textId="77777777" w:rsidR="00641BD6" w:rsidRDefault="00641BD6" w:rsidP="00641BD6">
      <w:pPr>
        <w:pStyle w:val="PL"/>
      </w:pPr>
      <w:r>
        <w:t xml:space="preserve">          items:</w:t>
      </w:r>
    </w:p>
    <w:p w14:paraId="0735E0FB" w14:textId="77777777" w:rsidR="00641BD6" w:rsidRDefault="00641BD6" w:rsidP="00641BD6">
      <w:pPr>
        <w:pStyle w:val="PL"/>
      </w:pPr>
      <w:r>
        <w:t xml:space="preserve">            $ref: 'TS29512_Npcf_SMPolicyControl.yaml#/components/schemas/RedirectInformation'</w:t>
      </w:r>
    </w:p>
    <w:p w14:paraId="3904B9BA" w14:textId="77777777" w:rsidR="00641BD6" w:rsidRDefault="00641BD6" w:rsidP="00641BD6">
      <w:pPr>
        <w:pStyle w:val="PL"/>
      </w:pPr>
      <w:r>
        <w:t xml:space="preserve">          minItems: 1</w:t>
      </w:r>
    </w:p>
    <w:p w14:paraId="0555E56C" w14:textId="77777777" w:rsidR="00641BD6" w:rsidRDefault="00641BD6" w:rsidP="00641BD6">
      <w:pPr>
        <w:pStyle w:val="PL"/>
      </w:pPr>
      <w:r>
        <w:t xml:space="preserve">        muteNotif:</w:t>
      </w:r>
    </w:p>
    <w:p w14:paraId="4B4F1356" w14:textId="77777777" w:rsidR="00641BD6" w:rsidRDefault="00641BD6" w:rsidP="00641BD6">
      <w:pPr>
        <w:pStyle w:val="PL"/>
      </w:pPr>
      <w:r>
        <w:t xml:space="preserve">          type: boolean</w:t>
      </w:r>
    </w:p>
    <w:p w14:paraId="33A59F70" w14:textId="77777777" w:rsidR="00641BD6" w:rsidRDefault="00641BD6" w:rsidP="00641BD6">
      <w:pPr>
        <w:pStyle w:val="PL"/>
      </w:pPr>
      <w:r>
        <w:t xml:space="preserve">          default: false</w:t>
      </w:r>
    </w:p>
    <w:p w14:paraId="73E25351" w14:textId="77777777" w:rsidR="00641BD6" w:rsidRDefault="00641BD6" w:rsidP="00641BD6">
      <w:pPr>
        <w:pStyle w:val="PL"/>
      </w:pPr>
      <w:r>
        <w:t xml:space="preserve">        trafficSteeringPolIdDl:</w:t>
      </w:r>
    </w:p>
    <w:p w14:paraId="4CA33D24" w14:textId="77777777" w:rsidR="00641BD6" w:rsidRDefault="00641BD6" w:rsidP="00641BD6">
      <w:pPr>
        <w:pStyle w:val="PL"/>
      </w:pPr>
      <w:r>
        <w:t xml:space="preserve">          type: string</w:t>
      </w:r>
    </w:p>
    <w:p w14:paraId="2D6D6B84" w14:textId="77777777" w:rsidR="00641BD6" w:rsidRDefault="00641BD6" w:rsidP="00641BD6">
      <w:pPr>
        <w:pStyle w:val="PL"/>
      </w:pPr>
      <w:r>
        <w:t xml:space="preserve">          nullable: true</w:t>
      </w:r>
    </w:p>
    <w:p w14:paraId="59C26DD6" w14:textId="77777777" w:rsidR="00641BD6" w:rsidRDefault="00641BD6" w:rsidP="00641BD6">
      <w:pPr>
        <w:pStyle w:val="PL"/>
      </w:pPr>
      <w:r>
        <w:t xml:space="preserve">        trafficSteeringPolIdUl:</w:t>
      </w:r>
    </w:p>
    <w:p w14:paraId="12FC7E24" w14:textId="77777777" w:rsidR="00641BD6" w:rsidRDefault="00641BD6" w:rsidP="00641BD6">
      <w:pPr>
        <w:pStyle w:val="PL"/>
      </w:pPr>
      <w:r>
        <w:t xml:space="preserve">          type: string</w:t>
      </w:r>
    </w:p>
    <w:p w14:paraId="7B7FE4EB" w14:textId="77777777" w:rsidR="00641BD6" w:rsidRDefault="00641BD6" w:rsidP="00641BD6">
      <w:pPr>
        <w:pStyle w:val="PL"/>
      </w:pPr>
      <w:r>
        <w:t xml:space="preserve">          nullable: true</w:t>
      </w:r>
    </w:p>
    <w:p w14:paraId="747E1443" w14:textId="77777777" w:rsidR="00641BD6" w:rsidRDefault="00641BD6" w:rsidP="00641BD6">
      <w:pPr>
        <w:pStyle w:val="PL"/>
      </w:pPr>
      <w:r>
        <w:t xml:space="preserve">        routeToLocs:</w:t>
      </w:r>
    </w:p>
    <w:p w14:paraId="23DC4926" w14:textId="77777777" w:rsidR="00641BD6" w:rsidRDefault="00641BD6" w:rsidP="00641BD6">
      <w:pPr>
        <w:pStyle w:val="PL"/>
      </w:pPr>
      <w:r>
        <w:t xml:space="preserve">          type: array</w:t>
      </w:r>
    </w:p>
    <w:p w14:paraId="54EF058E" w14:textId="77777777" w:rsidR="00641BD6" w:rsidRDefault="00641BD6" w:rsidP="00641BD6">
      <w:pPr>
        <w:pStyle w:val="PL"/>
      </w:pPr>
      <w:r>
        <w:t xml:space="preserve">          items:</w:t>
      </w:r>
    </w:p>
    <w:p w14:paraId="70B4EEC0" w14:textId="77777777" w:rsidR="00641BD6" w:rsidRDefault="00641BD6" w:rsidP="00641BD6">
      <w:pPr>
        <w:pStyle w:val="PL"/>
      </w:pPr>
      <w:r>
        <w:t xml:space="preserve">            $ref: 'TS29571_CommonData.yaml#/components/schemas/RouteToLocation'</w:t>
      </w:r>
    </w:p>
    <w:p w14:paraId="6838379B" w14:textId="77777777" w:rsidR="00641BD6" w:rsidRDefault="00641BD6" w:rsidP="00641BD6">
      <w:pPr>
        <w:pStyle w:val="PL"/>
      </w:pPr>
      <w:r>
        <w:t xml:space="preserve">        traffCorreInd:</w:t>
      </w:r>
    </w:p>
    <w:p w14:paraId="4FBA18E3" w14:textId="77777777" w:rsidR="00641BD6" w:rsidRDefault="00641BD6" w:rsidP="00641BD6">
      <w:pPr>
        <w:pStyle w:val="PL"/>
      </w:pPr>
      <w:r>
        <w:t xml:space="preserve">          type: boolean</w:t>
      </w:r>
    </w:p>
    <w:p w14:paraId="3159A5AA" w14:textId="77777777" w:rsidR="00641BD6" w:rsidRDefault="00641BD6" w:rsidP="00641BD6">
      <w:pPr>
        <w:pStyle w:val="PL"/>
      </w:pPr>
      <w:r>
        <w:t xml:space="preserve">          default: false</w:t>
      </w:r>
    </w:p>
    <w:p w14:paraId="5735457F" w14:textId="77777777" w:rsidR="00641BD6" w:rsidRDefault="00641BD6" w:rsidP="00641BD6">
      <w:pPr>
        <w:pStyle w:val="PL"/>
      </w:pPr>
      <w:r>
        <w:t xml:space="preserve">        upPathChgEvent:</w:t>
      </w:r>
    </w:p>
    <w:p w14:paraId="31B7F1B4" w14:textId="77777777" w:rsidR="00641BD6" w:rsidRDefault="00641BD6" w:rsidP="00641BD6">
      <w:pPr>
        <w:pStyle w:val="PL"/>
      </w:pPr>
      <w:r>
        <w:t xml:space="preserve">          $ref: 'TS29512_Npcf_SMPolicyControl.yaml#/components/schemas/UpPathChgEvent'</w:t>
      </w:r>
    </w:p>
    <w:p w14:paraId="78C054B0" w14:textId="77777777" w:rsidR="00641BD6" w:rsidRDefault="00641BD6" w:rsidP="00641BD6">
      <w:pPr>
        <w:pStyle w:val="PL"/>
      </w:pPr>
      <w:r>
        <w:t xml:space="preserve">        steerFun:</w:t>
      </w:r>
    </w:p>
    <w:p w14:paraId="057DDD07" w14:textId="77777777" w:rsidR="00641BD6" w:rsidRDefault="00641BD6" w:rsidP="00641BD6">
      <w:pPr>
        <w:pStyle w:val="PL"/>
      </w:pPr>
      <w:r>
        <w:t xml:space="preserve">          $ref: 'TS29512_Npcf_SMPolicyControl.yaml#/components/schemas/SteeringFunctionality'</w:t>
      </w:r>
    </w:p>
    <w:p w14:paraId="4894F709" w14:textId="77777777" w:rsidR="00641BD6" w:rsidRDefault="00641BD6" w:rsidP="00641BD6">
      <w:pPr>
        <w:pStyle w:val="PL"/>
      </w:pPr>
      <w:r>
        <w:t xml:space="preserve">        steerModeDl:</w:t>
      </w:r>
    </w:p>
    <w:p w14:paraId="15D5F588" w14:textId="77777777" w:rsidR="00641BD6" w:rsidRDefault="00641BD6" w:rsidP="00641BD6">
      <w:pPr>
        <w:pStyle w:val="PL"/>
      </w:pPr>
      <w:r>
        <w:t xml:space="preserve">          $ref: '#/components/schemas/SteeringMode'</w:t>
      </w:r>
    </w:p>
    <w:p w14:paraId="4C390D0A" w14:textId="77777777" w:rsidR="00641BD6" w:rsidRDefault="00641BD6" w:rsidP="00641BD6">
      <w:pPr>
        <w:pStyle w:val="PL"/>
      </w:pPr>
      <w:r>
        <w:t xml:space="preserve">        steerModeUl:</w:t>
      </w:r>
    </w:p>
    <w:p w14:paraId="43B62009" w14:textId="77777777" w:rsidR="00641BD6" w:rsidRDefault="00641BD6" w:rsidP="00641BD6">
      <w:pPr>
        <w:pStyle w:val="PL"/>
      </w:pPr>
      <w:r>
        <w:t xml:space="preserve">          $ref: '#/components/schemas/SteeringMode'</w:t>
      </w:r>
    </w:p>
    <w:p w14:paraId="3CF7C639" w14:textId="77777777" w:rsidR="00641BD6" w:rsidRDefault="00641BD6" w:rsidP="00641BD6">
      <w:pPr>
        <w:pStyle w:val="PL"/>
      </w:pPr>
      <w:r>
        <w:t xml:space="preserve">        mulAccCtrl:</w:t>
      </w:r>
    </w:p>
    <w:p w14:paraId="087C4117" w14:textId="77777777" w:rsidR="00641BD6" w:rsidRDefault="00641BD6" w:rsidP="00641BD6">
      <w:pPr>
        <w:pStyle w:val="PL"/>
      </w:pPr>
      <w:r>
        <w:t xml:space="preserve">          $ref: 'TS29512_Npcf_SMPolicyControl.yaml#/components/schemas/MulticastAccessControl'</w:t>
      </w:r>
    </w:p>
    <w:p w14:paraId="21D9D4AB" w14:textId="77777777" w:rsidR="00641BD6" w:rsidRDefault="00641BD6" w:rsidP="00641BD6">
      <w:pPr>
        <w:pStyle w:val="PL"/>
      </w:pPr>
      <w:r>
        <w:t xml:space="preserve">        snssaiList:</w:t>
      </w:r>
    </w:p>
    <w:p w14:paraId="3CC05846" w14:textId="77777777" w:rsidR="00641BD6" w:rsidRDefault="00641BD6" w:rsidP="00641BD6">
      <w:pPr>
        <w:pStyle w:val="PL"/>
      </w:pPr>
      <w:r>
        <w:t xml:space="preserve">          $ref: '#/components/schemas/SnssaiList'</w:t>
      </w:r>
    </w:p>
    <w:p w14:paraId="3A073917" w14:textId="77777777" w:rsidR="00641BD6" w:rsidRDefault="00641BD6" w:rsidP="00641BD6">
      <w:pPr>
        <w:pStyle w:val="PL"/>
      </w:pPr>
    </w:p>
    <w:p w14:paraId="42260205" w14:textId="77777777" w:rsidR="00641BD6" w:rsidRDefault="00641BD6" w:rsidP="00641BD6">
      <w:pPr>
        <w:pStyle w:val="PL"/>
      </w:pPr>
      <w:r>
        <w:t xml:space="preserve">    TrafficControlDataList:</w:t>
      </w:r>
    </w:p>
    <w:p w14:paraId="47284B6A" w14:textId="77777777" w:rsidR="00641BD6" w:rsidRDefault="00641BD6" w:rsidP="00641BD6">
      <w:pPr>
        <w:pStyle w:val="PL"/>
      </w:pPr>
      <w:r>
        <w:t xml:space="preserve">      type: array</w:t>
      </w:r>
    </w:p>
    <w:p w14:paraId="6FE1F3ED" w14:textId="77777777" w:rsidR="00641BD6" w:rsidRDefault="00641BD6" w:rsidP="00641BD6">
      <w:pPr>
        <w:pStyle w:val="PL"/>
      </w:pPr>
      <w:r>
        <w:t xml:space="preserve">      items:</w:t>
      </w:r>
    </w:p>
    <w:p w14:paraId="4A57C3CF" w14:textId="77777777" w:rsidR="00641BD6" w:rsidRDefault="00641BD6" w:rsidP="00641BD6">
      <w:pPr>
        <w:pStyle w:val="PL"/>
      </w:pPr>
      <w:r>
        <w:t xml:space="preserve">        $ref: '#/components/schemas/TrafficControlData'</w:t>
      </w:r>
    </w:p>
    <w:p w14:paraId="23FFA7A7" w14:textId="77777777" w:rsidR="00641BD6" w:rsidRDefault="00641BD6" w:rsidP="00641BD6">
      <w:pPr>
        <w:pStyle w:val="PL"/>
      </w:pPr>
    </w:p>
    <w:p w14:paraId="21CF8823" w14:textId="77777777" w:rsidR="00641BD6" w:rsidRDefault="00641BD6" w:rsidP="00641BD6">
      <w:pPr>
        <w:pStyle w:val="PL"/>
      </w:pPr>
      <w:r>
        <w:t xml:space="preserve">    PccRule:</w:t>
      </w:r>
    </w:p>
    <w:p w14:paraId="31A671B8" w14:textId="77777777" w:rsidR="00641BD6" w:rsidRDefault="00641BD6" w:rsidP="00641BD6">
      <w:pPr>
        <w:pStyle w:val="PL"/>
      </w:pPr>
      <w:r>
        <w:t xml:space="preserve">      type: object</w:t>
      </w:r>
    </w:p>
    <w:p w14:paraId="596572DD" w14:textId="77777777" w:rsidR="00641BD6" w:rsidRDefault="00641BD6" w:rsidP="00641BD6">
      <w:pPr>
        <w:pStyle w:val="PL"/>
      </w:pPr>
      <w:r>
        <w:t xml:space="preserve">      properties:</w:t>
      </w:r>
    </w:p>
    <w:p w14:paraId="23F46C04" w14:textId="77777777" w:rsidR="00641BD6" w:rsidRDefault="00641BD6" w:rsidP="00641BD6">
      <w:pPr>
        <w:pStyle w:val="PL"/>
      </w:pPr>
      <w:r>
        <w:lastRenderedPageBreak/>
        <w:t xml:space="preserve">        pccRuleId:</w:t>
      </w:r>
    </w:p>
    <w:p w14:paraId="72E0A639" w14:textId="77777777" w:rsidR="00641BD6" w:rsidRDefault="00641BD6" w:rsidP="00641BD6">
      <w:pPr>
        <w:pStyle w:val="PL"/>
      </w:pPr>
      <w:r>
        <w:t xml:space="preserve">          type: string</w:t>
      </w:r>
    </w:p>
    <w:p w14:paraId="2F55D191" w14:textId="77777777" w:rsidR="00641BD6" w:rsidRDefault="00641BD6" w:rsidP="00641BD6">
      <w:pPr>
        <w:pStyle w:val="PL"/>
      </w:pPr>
      <w:r>
        <w:t xml:space="preserve">          description: Univocally identifies the PCC rule within a PDU session.</w:t>
      </w:r>
    </w:p>
    <w:p w14:paraId="0A558112" w14:textId="77777777" w:rsidR="00641BD6" w:rsidRDefault="00641BD6" w:rsidP="00641BD6">
      <w:pPr>
        <w:pStyle w:val="PL"/>
      </w:pPr>
      <w:r>
        <w:t xml:space="preserve">        flowInfoList:</w:t>
      </w:r>
    </w:p>
    <w:p w14:paraId="0D453768" w14:textId="77777777" w:rsidR="00641BD6" w:rsidRDefault="00641BD6" w:rsidP="00641BD6">
      <w:pPr>
        <w:pStyle w:val="PL"/>
      </w:pPr>
      <w:r>
        <w:t xml:space="preserve">          type: array</w:t>
      </w:r>
    </w:p>
    <w:p w14:paraId="336B362C" w14:textId="77777777" w:rsidR="00641BD6" w:rsidRDefault="00641BD6" w:rsidP="00641BD6">
      <w:pPr>
        <w:pStyle w:val="PL"/>
      </w:pPr>
      <w:r>
        <w:t xml:space="preserve">          items:</w:t>
      </w:r>
    </w:p>
    <w:p w14:paraId="330A01F6" w14:textId="77777777" w:rsidR="00641BD6" w:rsidRDefault="00641BD6" w:rsidP="00641BD6">
      <w:pPr>
        <w:pStyle w:val="PL"/>
      </w:pPr>
      <w:r>
        <w:t xml:space="preserve">            $ref: 'TS29512_Npcf_SMPolicyControl.yaml#/components/schemas/FlowInformation'</w:t>
      </w:r>
    </w:p>
    <w:p w14:paraId="21FA1B40" w14:textId="77777777" w:rsidR="00641BD6" w:rsidRDefault="00641BD6" w:rsidP="00641BD6">
      <w:pPr>
        <w:pStyle w:val="PL"/>
      </w:pPr>
      <w:r>
        <w:t xml:space="preserve">        applicationId:</w:t>
      </w:r>
    </w:p>
    <w:p w14:paraId="12F43AC6" w14:textId="77777777" w:rsidR="00641BD6" w:rsidRDefault="00641BD6" w:rsidP="00641BD6">
      <w:pPr>
        <w:pStyle w:val="PL"/>
      </w:pPr>
      <w:r>
        <w:t xml:space="preserve">          type: string</w:t>
      </w:r>
    </w:p>
    <w:p w14:paraId="3E7F6D36" w14:textId="77777777" w:rsidR="00641BD6" w:rsidRDefault="00641BD6" w:rsidP="00641BD6">
      <w:pPr>
        <w:pStyle w:val="PL"/>
      </w:pPr>
      <w:r>
        <w:t xml:space="preserve">        appDescriptor:</w:t>
      </w:r>
    </w:p>
    <w:p w14:paraId="398D7BB2" w14:textId="77777777" w:rsidR="00641BD6" w:rsidRDefault="00641BD6" w:rsidP="00641BD6">
      <w:pPr>
        <w:pStyle w:val="PL"/>
      </w:pPr>
      <w:r>
        <w:t xml:space="preserve">          $ref: 'TS29512_Npcf_SMPolicyControl.yaml#/components/schemas/ApplicationDescriptor'</w:t>
      </w:r>
    </w:p>
    <w:p w14:paraId="03CF35A8" w14:textId="77777777" w:rsidR="00641BD6" w:rsidRDefault="00641BD6" w:rsidP="00641BD6">
      <w:pPr>
        <w:pStyle w:val="PL"/>
      </w:pPr>
      <w:r>
        <w:t xml:space="preserve">        contentVersion:</w:t>
      </w:r>
    </w:p>
    <w:p w14:paraId="3F4A2747" w14:textId="77777777" w:rsidR="00641BD6" w:rsidRDefault="00641BD6" w:rsidP="00641BD6">
      <w:pPr>
        <w:pStyle w:val="PL"/>
      </w:pPr>
      <w:r>
        <w:t xml:space="preserve">          $ref: 'TS29514_Npcf_PolicyAuthorization.yaml#/components/schemas/ContentVersion'</w:t>
      </w:r>
    </w:p>
    <w:p w14:paraId="1AD19FF1" w14:textId="77777777" w:rsidR="00641BD6" w:rsidRDefault="00641BD6" w:rsidP="00641BD6">
      <w:pPr>
        <w:pStyle w:val="PL"/>
      </w:pPr>
      <w:r>
        <w:t xml:space="preserve">        precedence:</w:t>
      </w:r>
    </w:p>
    <w:p w14:paraId="76F1AF86" w14:textId="77777777" w:rsidR="00641BD6" w:rsidRDefault="00641BD6" w:rsidP="00641BD6">
      <w:pPr>
        <w:pStyle w:val="PL"/>
      </w:pPr>
      <w:r>
        <w:t xml:space="preserve">          $ref: 'TS29571_CommonData.yaml#/components/schemas/Uinteger'</w:t>
      </w:r>
    </w:p>
    <w:p w14:paraId="30E792C1" w14:textId="77777777" w:rsidR="00641BD6" w:rsidRDefault="00641BD6" w:rsidP="00641BD6">
      <w:pPr>
        <w:pStyle w:val="PL"/>
      </w:pPr>
      <w:r>
        <w:t xml:space="preserve">        afSigProtocol:</w:t>
      </w:r>
    </w:p>
    <w:p w14:paraId="3EF5BF52" w14:textId="77777777" w:rsidR="00641BD6" w:rsidRDefault="00641BD6" w:rsidP="00641BD6">
      <w:pPr>
        <w:pStyle w:val="PL"/>
      </w:pPr>
      <w:r>
        <w:t xml:space="preserve">          $ref: 'TS29512_Npcf_SMPolicyControl.yaml#/components/schemas/AfSigProtocol'</w:t>
      </w:r>
    </w:p>
    <w:p w14:paraId="74B97205" w14:textId="77777777" w:rsidR="00641BD6" w:rsidRDefault="00641BD6" w:rsidP="00641BD6">
      <w:pPr>
        <w:pStyle w:val="PL"/>
      </w:pPr>
      <w:r>
        <w:t xml:space="preserve">        isAppRelocatable:</w:t>
      </w:r>
    </w:p>
    <w:p w14:paraId="095823BA" w14:textId="77777777" w:rsidR="00641BD6" w:rsidRDefault="00641BD6" w:rsidP="00641BD6">
      <w:pPr>
        <w:pStyle w:val="PL"/>
      </w:pPr>
      <w:r>
        <w:t xml:space="preserve">          type: boolean</w:t>
      </w:r>
    </w:p>
    <w:p w14:paraId="155F5E6E" w14:textId="77777777" w:rsidR="00641BD6" w:rsidRDefault="00641BD6" w:rsidP="00641BD6">
      <w:pPr>
        <w:pStyle w:val="PL"/>
      </w:pPr>
      <w:r>
        <w:t xml:space="preserve">          default: false</w:t>
      </w:r>
    </w:p>
    <w:p w14:paraId="06B65CDC" w14:textId="77777777" w:rsidR="00641BD6" w:rsidRDefault="00641BD6" w:rsidP="00641BD6">
      <w:pPr>
        <w:pStyle w:val="PL"/>
      </w:pPr>
      <w:r>
        <w:t xml:space="preserve">        isUeAddrPreserved:</w:t>
      </w:r>
    </w:p>
    <w:p w14:paraId="1D150E8F" w14:textId="77777777" w:rsidR="00641BD6" w:rsidRDefault="00641BD6" w:rsidP="00641BD6">
      <w:pPr>
        <w:pStyle w:val="PL"/>
      </w:pPr>
      <w:r>
        <w:t xml:space="preserve">          type: boolean</w:t>
      </w:r>
    </w:p>
    <w:p w14:paraId="4BDC44FD" w14:textId="77777777" w:rsidR="00641BD6" w:rsidRDefault="00641BD6" w:rsidP="00641BD6">
      <w:pPr>
        <w:pStyle w:val="PL"/>
      </w:pPr>
      <w:r>
        <w:t xml:space="preserve">          default: false</w:t>
      </w:r>
    </w:p>
    <w:p w14:paraId="5C4F6ADC" w14:textId="77777777" w:rsidR="00641BD6" w:rsidRDefault="00641BD6" w:rsidP="00641BD6">
      <w:pPr>
        <w:pStyle w:val="PL"/>
      </w:pPr>
      <w:r>
        <w:t xml:space="preserve">        qosData:</w:t>
      </w:r>
    </w:p>
    <w:p w14:paraId="6DC368AA" w14:textId="77777777" w:rsidR="00641BD6" w:rsidRDefault="00641BD6" w:rsidP="00641BD6">
      <w:pPr>
        <w:pStyle w:val="PL"/>
      </w:pPr>
      <w:r>
        <w:t xml:space="preserve">          type: array</w:t>
      </w:r>
    </w:p>
    <w:p w14:paraId="7C932D6D" w14:textId="77777777" w:rsidR="00641BD6" w:rsidRDefault="00641BD6" w:rsidP="00641BD6">
      <w:pPr>
        <w:pStyle w:val="PL"/>
      </w:pPr>
      <w:r>
        <w:t xml:space="preserve">          items:</w:t>
      </w:r>
    </w:p>
    <w:p w14:paraId="3542AF8D" w14:textId="77777777" w:rsidR="00641BD6" w:rsidRDefault="00641BD6" w:rsidP="00641BD6">
      <w:pPr>
        <w:pStyle w:val="PL"/>
      </w:pPr>
      <w:r>
        <w:t xml:space="preserve">            $ref: '#/components/schemas/QosDataList'</w:t>
      </w:r>
    </w:p>
    <w:p w14:paraId="5A557EED" w14:textId="77777777" w:rsidR="00641BD6" w:rsidRDefault="00641BD6" w:rsidP="00641BD6">
      <w:pPr>
        <w:pStyle w:val="PL"/>
      </w:pPr>
      <w:r>
        <w:t xml:space="preserve">        altQosParams:</w:t>
      </w:r>
    </w:p>
    <w:p w14:paraId="1CF3279C" w14:textId="77777777" w:rsidR="00641BD6" w:rsidRDefault="00641BD6" w:rsidP="00641BD6">
      <w:pPr>
        <w:pStyle w:val="PL"/>
      </w:pPr>
      <w:r>
        <w:t xml:space="preserve">          type: array</w:t>
      </w:r>
    </w:p>
    <w:p w14:paraId="37435986" w14:textId="77777777" w:rsidR="00641BD6" w:rsidRDefault="00641BD6" w:rsidP="00641BD6">
      <w:pPr>
        <w:pStyle w:val="PL"/>
      </w:pPr>
      <w:r>
        <w:t xml:space="preserve">          items:</w:t>
      </w:r>
    </w:p>
    <w:p w14:paraId="2DCE38F5" w14:textId="77777777" w:rsidR="00641BD6" w:rsidRDefault="00641BD6" w:rsidP="00641BD6">
      <w:pPr>
        <w:pStyle w:val="PL"/>
      </w:pPr>
      <w:r>
        <w:t xml:space="preserve">            $ref: '#/components/schemas/QosDataList'</w:t>
      </w:r>
    </w:p>
    <w:p w14:paraId="5B6BC939" w14:textId="77777777" w:rsidR="00641BD6" w:rsidRDefault="00641BD6" w:rsidP="00641BD6">
      <w:pPr>
        <w:pStyle w:val="PL"/>
      </w:pPr>
      <w:r>
        <w:t xml:space="preserve">        trafficControlData:</w:t>
      </w:r>
    </w:p>
    <w:p w14:paraId="51136EB7" w14:textId="77777777" w:rsidR="00641BD6" w:rsidRDefault="00641BD6" w:rsidP="00641BD6">
      <w:pPr>
        <w:pStyle w:val="PL"/>
      </w:pPr>
      <w:r>
        <w:t xml:space="preserve">          type: array</w:t>
      </w:r>
    </w:p>
    <w:p w14:paraId="718B489B" w14:textId="77777777" w:rsidR="00641BD6" w:rsidRDefault="00641BD6" w:rsidP="00641BD6">
      <w:pPr>
        <w:pStyle w:val="PL"/>
      </w:pPr>
      <w:r>
        <w:t xml:space="preserve">          items:</w:t>
      </w:r>
    </w:p>
    <w:p w14:paraId="076D5241" w14:textId="77777777" w:rsidR="00641BD6" w:rsidRDefault="00641BD6" w:rsidP="00641BD6">
      <w:pPr>
        <w:pStyle w:val="PL"/>
      </w:pPr>
      <w:r>
        <w:t xml:space="preserve">            $ref: '#/components/schemas/TrafficControlDataList'</w:t>
      </w:r>
    </w:p>
    <w:p w14:paraId="07F9497B" w14:textId="77777777" w:rsidR="00641BD6" w:rsidRDefault="00641BD6" w:rsidP="00641BD6">
      <w:pPr>
        <w:pStyle w:val="PL"/>
      </w:pPr>
      <w:r>
        <w:t xml:space="preserve">        conditionData:</w:t>
      </w:r>
    </w:p>
    <w:p w14:paraId="01849A33" w14:textId="77777777" w:rsidR="00641BD6" w:rsidRDefault="00641BD6" w:rsidP="00641BD6">
      <w:pPr>
        <w:pStyle w:val="PL"/>
      </w:pPr>
      <w:r>
        <w:t xml:space="preserve">            $ref: 'TS29512_Npcf_SMPolicyControl.yaml#/components/schemas/ConditionData'</w:t>
      </w:r>
    </w:p>
    <w:p w14:paraId="571C57F0" w14:textId="77777777" w:rsidR="00641BD6" w:rsidRDefault="00641BD6" w:rsidP="00641BD6">
      <w:pPr>
        <w:pStyle w:val="PL"/>
      </w:pPr>
      <w:r>
        <w:t xml:space="preserve">        tscaiInputDl:</w:t>
      </w:r>
    </w:p>
    <w:p w14:paraId="756681FB" w14:textId="77777777" w:rsidR="00641BD6" w:rsidRDefault="00641BD6" w:rsidP="00641BD6">
      <w:pPr>
        <w:pStyle w:val="PL"/>
      </w:pPr>
      <w:r>
        <w:t xml:space="preserve">          $ref: 'TS29514_Npcf_PolicyAuthorization.yaml#/components/schemas/TscaiInputContainer'</w:t>
      </w:r>
    </w:p>
    <w:p w14:paraId="78955FC9" w14:textId="77777777" w:rsidR="00641BD6" w:rsidRDefault="00641BD6" w:rsidP="00641BD6">
      <w:pPr>
        <w:pStyle w:val="PL"/>
      </w:pPr>
      <w:r>
        <w:t xml:space="preserve">        tscaiInputUl:</w:t>
      </w:r>
    </w:p>
    <w:p w14:paraId="1588878D" w14:textId="77777777" w:rsidR="00641BD6" w:rsidRDefault="00641BD6" w:rsidP="00641BD6">
      <w:pPr>
        <w:pStyle w:val="PL"/>
      </w:pPr>
      <w:r>
        <w:t xml:space="preserve">          $ref: 'TS29514_Npcf_PolicyAuthorization.yaml#/components/schemas/TscaiInputContainer'</w:t>
      </w:r>
    </w:p>
    <w:p w14:paraId="31C4E47F" w14:textId="77777777" w:rsidR="00641BD6" w:rsidRDefault="00641BD6" w:rsidP="00641BD6">
      <w:pPr>
        <w:pStyle w:val="PL"/>
      </w:pPr>
    </w:p>
    <w:p w14:paraId="697E9F6C" w14:textId="77777777" w:rsidR="00641BD6" w:rsidRDefault="00641BD6" w:rsidP="00641BD6">
      <w:pPr>
        <w:pStyle w:val="PL"/>
      </w:pPr>
      <w:r>
        <w:t xml:space="preserve">    SnssaiInfo:</w:t>
      </w:r>
    </w:p>
    <w:p w14:paraId="39B6D06C" w14:textId="77777777" w:rsidR="00641BD6" w:rsidRDefault="00641BD6" w:rsidP="00641BD6">
      <w:pPr>
        <w:pStyle w:val="PL"/>
      </w:pPr>
      <w:r>
        <w:t xml:space="preserve">      type: object</w:t>
      </w:r>
    </w:p>
    <w:p w14:paraId="35667F13" w14:textId="77777777" w:rsidR="00641BD6" w:rsidRDefault="00641BD6" w:rsidP="00641BD6">
      <w:pPr>
        <w:pStyle w:val="PL"/>
      </w:pPr>
      <w:r>
        <w:t xml:space="preserve">      properties:</w:t>
      </w:r>
    </w:p>
    <w:p w14:paraId="3825CC73" w14:textId="77777777" w:rsidR="00641BD6" w:rsidRDefault="00641BD6" w:rsidP="00641BD6">
      <w:pPr>
        <w:pStyle w:val="PL"/>
      </w:pPr>
      <w:r>
        <w:t xml:space="preserve">        plmnInfo:</w:t>
      </w:r>
    </w:p>
    <w:p w14:paraId="1D213BBC" w14:textId="77777777" w:rsidR="00641BD6" w:rsidRDefault="00641BD6" w:rsidP="00641BD6">
      <w:pPr>
        <w:pStyle w:val="PL"/>
      </w:pPr>
      <w:r>
        <w:t xml:space="preserve">          $ref: 'TS28541_NrNrm.yaml#/components/schemas/PlmnInfo'</w:t>
      </w:r>
    </w:p>
    <w:p w14:paraId="1EFD5A9D" w14:textId="77777777" w:rsidR="00641BD6" w:rsidRDefault="00641BD6" w:rsidP="00641BD6">
      <w:pPr>
        <w:pStyle w:val="PL"/>
      </w:pPr>
      <w:r>
        <w:t xml:space="preserve">        administrativeState:</w:t>
      </w:r>
    </w:p>
    <w:p w14:paraId="7889FF2A" w14:textId="77777777" w:rsidR="00641BD6" w:rsidRDefault="00641BD6" w:rsidP="00641BD6">
      <w:pPr>
        <w:pStyle w:val="PL"/>
      </w:pPr>
      <w:r>
        <w:t xml:space="preserve">          $ref: 'TS28623_ComDefs.yaml#/components/schemas/AdministrativeState'</w:t>
      </w:r>
    </w:p>
    <w:p w14:paraId="610EEF0F" w14:textId="77777777" w:rsidR="00641BD6" w:rsidRDefault="00641BD6" w:rsidP="00641BD6">
      <w:pPr>
        <w:pStyle w:val="PL"/>
      </w:pPr>
    </w:p>
    <w:p w14:paraId="14F5F595" w14:textId="77777777" w:rsidR="00641BD6" w:rsidRDefault="00641BD6" w:rsidP="00641BD6">
      <w:pPr>
        <w:pStyle w:val="PL"/>
      </w:pPr>
      <w:r>
        <w:t xml:space="preserve">    NsacfInfoSnssai:</w:t>
      </w:r>
    </w:p>
    <w:p w14:paraId="3ADB1485" w14:textId="77777777" w:rsidR="00641BD6" w:rsidRDefault="00641BD6" w:rsidP="00641BD6">
      <w:pPr>
        <w:pStyle w:val="PL"/>
      </w:pPr>
      <w:r>
        <w:t xml:space="preserve">      type: object</w:t>
      </w:r>
    </w:p>
    <w:p w14:paraId="01AEFF6C" w14:textId="77777777" w:rsidR="00641BD6" w:rsidRDefault="00641BD6" w:rsidP="00641BD6">
      <w:pPr>
        <w:pStyle w:val="PL"/>
      </w:pPr>
      <w:r>
        <w:t xml:space="preserve">      properties:</w:t>
      </w:r>
    </w:p>
    <w:p w14:paraId="31898231" w14:textId="77777777" w:rsidR="00641BD6" w:rsidRDefault="00641BD6" w:rsidP="00641BD6">
      <w:pPr>
        <w:pStyle w:val="PL"/>
      </w:pPr>
      <w:r>
        <w:t xml:space="preserve">        SnssaiInfo:</w:t>
      </w:r>
    </w:p>
    <w:p w14:paraId="03544EE0" w14:textId="77777777" w:rsidR="00641BD6" w:rsidRDefault="00641BD6" w:rsidP="00641BD6">
      <w:pPr>
        <w:pStyle w:val="PL"/>
      </w:pPr>
      <w:r>
        <w:t xml:space="preserve">          $ref: '#/components/schemas/SnssaiInfo'</w:t>
      </w:r>
    </w:p>
    <w:p w14:paraId="54628CEA" w14:textId="77777777" w:rsidR="00641BD6" w:rsidRDefault="00641BD6" w:rsidP="00641BD6">
      <w:pPr>
        <w:pStyle w:val="PL"/>
      </w:pPr>
      <w:r>
        <w:t xml:space="preserve">        isSubjectToNsac:</w:t>
      </w:r>
    </w:p>
    <w:p w14:paraId="63C4C6EC" w14:textId="77777777" w:rsidR="00641BD6" w:rsidRDefault="00641BD6" w:rsidP="00641BD6">
      <w:pPr>
        <w:pStyle w:val="PL"/>
      </w:pPr>
      <w:r>
        <w:t xml:space="preserve">          type: boolean</w:t>
      </w:r>
    </w:p>
    <w:p w14:paraId="0F103B61" w14:textId="77777777" w:rsidR="00641BD6" w:rsidRDefault="00641BD6" w:rsidP="00641BD6">
      <w:pPr>
        <w:pStyle w:val="PL"/>
      </w:pPr>
      <w:r>
        <w:t xml:space="preserve">          default: false</w:t>
      </w:r>
    </w:p>
    <w:p w14:paraId="7CC2C470" w14:textId="77777777" w:rsidR="00641BD6" w:rsidRDefault="00641BD6" w:rsidP="00641BD6">
      <w:pPr>
        <w:pStyle w:val="PL"/>
      </w:pPr>
      <w:r>
        <w:t xml:space="preserve">        maxNumberofUEs:</w:t>
      </w:r>
    </w:p>
    <w:p w14:paraId="56F6F279" w14:textId="77777777" w:rsidR="00641BD6" w:rsidRDefault="00641BD6" w:rsidP="00641BD6">
      <w:pPr>
        <w:pStyle w:val="PL"/>
      </w:pPr>
      <w:r>
        <w:t xml:space="preserve">          type: integer</w:t>
      </w:r>
    </w:p>
    <w:p w14:paraId="5AC0FA7A" w14:textId="77777777" w:rsidR="00641BD6" w:rsidRDefault="00641BD6" w:rsidP="00641BD6">
      <w:pPr>
        <w:pStyle w:val="PL"/>
      </w:pPr>
      <w:r>
        <w:t xml:space="preserve">        eACMode:</w:t>
      </w:r>
    </w:p>
    <w:p w14:paraId="3855F117" w14:textId="77777777" w:rsidR="00641BD6" w:rsidRDefault="00641BD6" w:rsidP="00641BD6">
      <w:pPr>
        <w:pStyle w:val="PL"/>
      </w:pPr>
      <w:r>
        <w:t xml:space="preserve">          type: string</w:t>
      </w:r>
    </w:p>
    <w:p w14:paraId="540EBFDE" w14:textId="77777777" w:rsidR="00641BD6" w:rsidRDefault="00641BD6" w:rsidP="00641BD6">
      <w:pPr>
        <w:pStyle w:val="PL"/>
      </w:pPr>
      <w:r>
        <w:t xml:space="preserve">          readOnly: true</w:t>
      </w:r>
    </w:p>
    <w:p w14:paraId="54E3908C" w14:textId="77777777" w:rsidR="00641BD6" w:rsidRDefault="00641BD6" w:rsidP="00641BD6">
      <w:pPr>
        <w:pStyle w:val="PL"/>
      </w:pPr>
      <w:r>
        <w:t xml:space="preserve">          enum:</w:t>
      </w:r>
    </w:p>
    <w:p w14:paraId="392D3017" w14:textId="77777777" w:rsidR="00641BD6" w:rsidRDefault="00641BD6" w:rsidP="00641BD6">
      <w:pPr>
        <w:pStyle w:val="PL"/>
      </w:pPr>
      <w:r>
        <w:t xml:space="preserve">            - INACTIVE</w:t>
      </w:r>
    </w:p>
    <w:p w14:paraId="159AA50B" w14:textId="77777777" w:rsidR="00641BD6" w:rsidRDefault="00641BD6" w:rsidP="00641BD6">
      <w:pPr>
        <w:pStyle w:val="PL"/>
      </w:pPr>
      <w:r>
        <w:t xml:space="preserve">            - ACTIVE</w:t>
      </w:r>
    </w:p>
    <w:p w14:paraId="68BA63CC" w14:textId="77777777" w:rsidR="00641BD6" w:rsidRDefault="00641BD6" w:rsidP="00641BD6">
      <w:pPr>
        <w:pStyle w:val="PL"/>
      </w:pPr>
      <w:r>
        <w:t xml:space="preserve">          default: INACTIVE</w:t>
      </w:r>
    </w:p>
    <w:p w14:paraId="519369EA" w14:textId="77777777" w:rsidR="00641BD6" w:rsidRDefault="00641BD6" w:rsidP="00641BD6">
      <w:pPr>
        <w:pStyle w:val="PL"/>
      </w:pPr>
      <w:r>
        <w:t xml:space="preserve">        activeEacThreshold:</w:t>
      </w:r>
    </w:p>
    <w:p w14:paraId="1F5329ED" w14:textId="77777777" w:rsidR="00641BD6" w:rsidRDefault="00641BD6" w:rsidP="00641BD6">
      <w:pPr>
        <w:pStyle w:val="PL"/>
      </w:pPr>
      <w:r>
        <w:t xml:space="preserve">          type: integer</w:t>
      </w:r>
    </w:p>
    <w:p w14:paraId="547C1C7F" w14:textId="77777777" w:rsidR="00641BD6" w:rsidRDefault="00641BD6" w:rsidP="00641BD6">
      <w:pPr>
        <w:pStyle w:val="PL"/>
      </w:pPr>
      <w:r>
        <w:t xml:space="preserve">          default: 0</w:t>
      </w:r>
    </w:p>
    <w:p w14:paraId="385E2534" w14:textId="77777777" w:rsidR="00641BD6" w:rsidRDefault="00641BD6" w:rsidP="00641BD6">
      <w:pPr>
        <w:pStyle w:val="PL"/>
      </w:pPr>
      <w:r>
        <w:t xml:space="preserve">        deactiveEacThreshold:</w:t>
      </w:r>
    </w:p>
    <w:p w14:paraId="0EC61968" w14:textId="77777777" w:rsidR="00641BD6" w:rsidRDefault="00641BD6" w:rsidP="00641BD6">
      <w:pPr>
        <w:pStyle w:val="PL"/>
      </w:pPr>
      <w:r>
        <w:t xml:space="preserve">          type: integer</w:t>
      </w:r>
    </w:p>
    <w:p w14:paraId="60C95244" w14:textId="77777777" w:rsidR="00641BD6" w:rsidRDefault="00641BD6" w:rsidP="00641BD6">
      <w:pPr>
        <w:pStyle w:val="PL"/>
      </w:pPr>
      <w:r>
        <w:t xml:space="preserve">          default: 100</w:t>
      </w:r>
    </w:p>
    <w:p w14:paraId="2665F058" w14:textId="77777777" w:rsidR="00641BD6" w:rsidRDefault="00641BD6" w:rsidP="00641BD6">
      <w:pPr>
        <w:pStyle w:val="PL"/>
      </w:pPr>
      <w:r>
        <w:t xml:space="preserve">        numberofUEs:</w:t>
      </w:r>
    </w:p>
    <w:p w14:paraId="2FC21A30" w14:textId="77777777" w:rsidR="00641BD6" w:rsidRDefault="00641BD6" w:rsidP="00641BD6">
      <w:pPr>
        <w:pStyle w:val="PL"/>
      </w:pPr>
      <w:r>
        <w:t xml:space="preserve">          type: integer</w:t>
      </w:r>
    </w:p>
    <w:p w14:paraId="44738272" w14:textId="77777777" w:rsidR="00641BD6" w:rsidRDefault="00641BD6" w:rsidP="00641BD6">
      <w:pPr>
        <w:pStyle w:val="PL"/>
      </w:pPr>
      <w:r>
        <w:t xml:space="preserve">          readOnly: true</w:t>
      </w:r>
    </w:p>
    <w:p w14:paraId="1E60358B" w14:textId="77777777" w:rsidR="00641BD6" w:rsidRDefault="00641BD6" w:rsidP="00641BD6">
      <w:pPr>
        <w:pStyle w:val="PL"/>
      </w:pPr>
      <w:r>
        <w:t xml:space="preserve">        uEIdList:</w:t>
      </w:r>
    </w:p>
    <w:p w14:paraId="6BF2DF13" w14:textId="77777777" w:rsidR="00641BD6" w:rsidRDefault="00641BD6" w:rsidP="00641BD6">
      <w:pPr>
        <w:pStyle w:val="PL"/>
      </w:pPr>
      <w:r>
        <w:t xml:space="preserve">          type: array</w:t>
      </w:r>
    </w:p>
    <w:p w14:paraId="5F64C3FA" w14:textId="77777777" w:rsidR="00641BD6" w:rsidRDefault="00641BD6" w:rsidP="00641BD6">
      <w:pPr>
        <w:pStyle w:val="PL"/>
      </w:pPr>
      <w:r>
        <w:lastRenderedPageBreak/>
        <w:t xml:space="preserve">          items:</w:t>
      </w:r>
    </w:p>
    <w:p w14:paraId="37BF3333" w14:textId="77777777" w:rsidR="00641BD6" w:rsidRDefault="00641BD6" w:rsidP="00641BD6">
      <w:pPr>
        <w:pStyle w:val="PL"/>
      </w:pPr>
      <w:r>
        <w:t xml:space="preserve">            type: string</w:t>
      </w:r>
    </w:p>
    <w:p w14:paraId="3D1BFC27" w14:textId="77777777" w:rsidR="00641BD6" w:rsidRDefault="00641BD6" w:rsidP="00641BD6">
      <w:pPr>
        <w:pStyle w:val="PL"/>
      </w:pPr>
      <w:r>
        <w:t xml:space="preserve">          readOnly: true  </w:t>
      </w:r>
    </w:p>
    <w:p w14:paraId="75A528B9" w14:textId="77777777" w:rsidR="00641BD6" w:rsidRDefault="00641BD6" w:rsidP="00641BD6">
      <w:pPr>
        <w:pStyle w:val="PL"/>
      </w:pPr>
      <w:r>
        <w:t xml:space="preserve">        maxNumberofPDUSessions:</w:t>
      </w:r>
    </w:p>
    <w:p w14:paraId="5C184920" w14:textId="77777777" w:rsidR="00641BD6" w:rsidRDefault="00641BD6" w:rsidP="00641BD6">
      <w:pPr>
        <w:pStyle w:val="PL"/>
      </w:pPr>
      <w:r>
        <w:t xml:space="preserve">          type: integer</w:t>
      </w:r>
    </w:p>
    <w:p w14:paraId="2ABA3DA6" w14:textId="77777777" w:rsidR="00641BD6" w:rsidRDefault="00641BD6" w:rsidP="00641BD6">
      <w:pPr>
        <w:pStyle w:val="PL"/>
      </w:pPr>
      <w:r>
        <w:t xml:space="preserve">     </w:t>
      </w:r>
    </w:p>
    <w:p w14:paraId="45DBC7CB" w14:textId="77777777" w:rsidR="00641BD6" w:rsidRDefault="00641BD6" w:rsidP="00641BD6">
      <w:pPr>
        <w:pStyle w:val="PL"/>
      </w:pPr>
      <w:r>
        <w:t xml:space="preserve">    NRTACRange:</w:t>
      </w:r>
    </w:p>
    <w:p w14:paraId="1B8CA352" w14:textId="77777777" w:rsidR="00641BD6" w:rsidRDefault="00641BD6" w:rsidP="00641BD6">
      <w:pPr>
        <w:pStyle w:val="PL"/>
      </w:pPr>
      <w:r>
        <w:t xml:space="preserve">      type: object</w:t>
      </w:r>
    </w:p>
    <w:p w14:paraId="7D623BD4" w14:textId="77777777" w:rsidR="00641BD6" w:rsidRDefault="00641BD6" w:rsidP="00641BD6">
      <w:pPr>
        <w:pStyle w:val="PL"/>
      </w:pPr>
      <w:r>
        <w:t xml:space="preserve">      properties:</w:t>
      </w:r>
    </w:p>
    <w:p w14:paraId="3C9E3950" w14:textId="77777777" w:rsidR="00641BD6" w:rsidRDefault="00641BD6" w:rsidP="00641BD6">
      <w:pPr>
        <w:pStyle w:val="PL"/>
      </w:pPr>
      <w:r>
        <w:t xml:space="preserve">        nRTACstart:</w:t>
      </w:r>
    </w:p>
    <w:p w14:paraId="1D09914C" w14:textId="77777777" w:rsidR="00641BD6" w:rsidRDefault="00641BD6" w:rsidP="00641BD6">
      <w:pPr>
        <w:pStyle w:val="PL"/>
      </w:pPr>
      <w:r>
        <w:t xml:space="preserve">          type: string</w:t>
      </w:r>
    </w:p>
    <w:p w14:paraId="1317E548" w14:textId="77777777" w:rsidR="00641BD6" w:rsidRDefault="00641BD6" w:rsidP="00641BD6">
      <w:pPr>
        <w:pStyle w:val="PL"/>
      </w:pPr>
      <w:r>
        <w:t xml:space="preserve">        nRTACend:</w:t>
      </w:r>
    </w:p>
    <w:p w14:paraId="16C3B860" w14:textId="77777777" w:rsidR="00641BD6" w:rsidRDefault="00641BD6" w:rsidP="00641BD6">
      <w:pPr>
        <w:pStyle w:val="PL"/>
      </w:pPr>
      <w:r>
        <w:t xml:space="preserve">          type: string</w:t>
      </w:r>
    </w:p>
    <w:p w14:paraId="6D84FDB5" w14:textId="77777777" w:rsidR="00641BD6" w:rsidRDefault="00641BD6" w:rsidP="00641BD6">
      <w:pPr>
        <w:pStyle w:val="PL"/>
      </w:pPr>
      <w:r>
        <w:t xml:space="preserve">        nRTACpattern:</w:t>
      </w:r>
    </w:p>
    <w:p w14:paraId="220609DC" w14:textId="77777777" w:rsidR="00641BD6" w:rsidRDefault="00641BD6" w:rsidP="00641BD6">
      <w:pPr>
        <w:pStyle w:val="PL"/>
      </w:pPr>
      <w:r>
        <w:t xml:space="preserve">          type: string</w:t>
      </w:r>
    </w:p>
    <w:p w14:paraId="5CB4EF33" w14:textId="77777777" w:rsidR="00641BD6" w:rsidRDefault="00641BD6" w:rsidP="00641BD6">
      <w:pPr>
        <w:pStyle w:val="PL"/>
      </w:pPr>
      <w:r>
        <w:t xml:space="preserve">          </w:t>
      </w:r>
    </w:p>
    <w:p w14:paraId="24494CCC" w14:textId="77777777" w:rsidR="00641BD6" w:rsidRDefault="00641BD6" w:rsidP="00641BD6">
      <w:pPr>
        <w:pStyle w:val="PL"/>
      </w:pPr>
      <w:r>
        <w:t xml:space="preserve">    TaiRange:</w:t>
      </w:r>
    </w:p>
    <w:p w14:paraId="2B13FCB6" w14:textId="77777777" w:rsidR="00641BD6" w:rsidRDefault="00641BD6" w:rsidP="00641BD6">
      <w:pPr>
        <w:pStyle w:val="PL"/>
      </w:pPr>
      <w:r>
        <w:t xml:space="preserve">      type: object</w:t>
      </w:r>
    </w:p>
    <w:p w14:paraId="38D29A59" w14:textId="77777777" w:rsidR="00641BD6" w:rsidRDefault="00641BD6" w:rsidP="00641BD6">
      <w:pPr>
        <w:pStyle w:val="PL"/>
      </w:pPr>
      <w:r>
        <w:t xml:space="preserve">      properties:</w:t>
      </w:r>
    </w:p>
    <w:p w14:paraId="02782612" w14:textId="77777777" w:rsidR="00641BD6" w:rsidRDefault="00641BD6" w:rsidP="00641BD6">
      <w:pPr>
        <w:pStyle w:val="PL"/>
      </w:pPr>
      <w:r>
        <w:t xml:space="preserve">        plmnId:</w:t>
      </w:r>
    </w:p>
    <w:p w14:paraId="56593CEE" w14:textId="77777777" w:rsidR="00641BD6" w:rsidRDefault="00641BD6" w:rsidP="00641BD6">
      <w:pPr>
        <w:pStyle w:val="PL"/>
      </w:pPr>
      <w:r>
        <w:t xml:space="preserve">          $ref: 'TS28623_ComDefs.yaml#/components/schemas/PlmnId'</w:t>
      </w:r>
    </w:p>
    <w:p w14:paraId="38835FBD" w14:textId="77777777" w:rsidR="00641BD6" w:rsidRDefault="00641BD6" w:rsidP="00641BD6">
      <w:pPr>
        <w:pStyle w:val="PL"/>
      </w:pPr>
      <w:r>
        <w:t xml:space="preserve">        nRTACRangelist:</w:t>
      </w:r>
    </w:p>
    <w:p w14:paraId="22FCA802" w14:textId="77777777" w:rsidR="00641BD6" w:rsidRDefault="00641BD6" w:rsidP="00641BD6">
      <w:pPr>
        <w:pStyle w:val="PL"/>
      </w:pPr>
      <w:r>
        <w:t xml:space="preserve">          type: array</w:t>
      </w:r>
    </w:p>
    <w:p w14:paraId="51C6201B" w14:textId="77777777" w:rsidR="00641BD6" w:rsidRDefault="00641BD6" w:rsidP="00641BD6">
      <w:pPr>
        <w:pStyle w:val="PL"/>
      </w:pPr>
      <w:r>
        <w:t xml:space="preserve">          items:</w:t>
      </w:r>
    </w:p>
    <w:p w14:paraId="38CA7B4F" w14:textId="77777777" w:rsidR="00641BD6" w:rsidRDefault="00641BD6" w:rsidP="00641BD6">
      <w:pPr>
        <w:pStyle w:val="PL"/>
      </w:pPr>
      <w:r>
        <w:t xml:space="preserve">            $ref: '#/components/schemas/NRTACRange'</w:t>
      </w:r>
    </w:p>
    <w:p w14:paraId="4AE954D3" w14:textId="77777777" w:rsidR="00641BD6" w:rsidRDefault="00641BD6" w:rsidP="00641BD6">
      <w:pPr>
        <w:pStyle w:val="PL"/>
      </w:pPr>
    </w:p>
    <w:p w14:paraId="7467F54C" w14:textId="77777777" w:rsidR="00641BD6" w:rsidRDefault="00641BD6" w:rsidP="00641BD6">
      <w:pPr>
        <w:pStyle w:val="PL"/>
      </w:pPr>
      <w:r>
        <w:t xml:space="preserve">    GUAMInfo:</w:t>
      </w:r>
    </w:p>
    <w:p w14:paraId="533A4BDC" w14:textId="77777777" w:rsidR="00641BD6" w:rsidRDefault="00641BD6" w:rsidP="00641BD6">
      <w:pPr>
        <w:pStyle w:val="PL"/>
      </w:pPr>
      <w:r>
        <w:t xml:space="preserve">      type: object</w:t>
      </w:r>
    </w:p>
    <w:p w14:paraId="7E7D1C72" w14:textId="77777777" w:rsidR="00641BD6" w:rsidRDefault="00641BD6" w:rsidP="00641BD6">
      <w:pPr>
        <w:pStyle w:val="PL"/>
      </w:pPr>
      <w:r>
        <w:t xml:space="preserve">      properties:</w:t>
      </w:r>
    </w:p>
    <w:p w14:paraId="20B94657" w14:textId="77777777" w:rsidR="00641BD6" w:rsidRDefault="00641BD6" w:rsidP="00641BD6">
      <w:pPr>
        <w:pStyle w:val="PL"/>
      </w:pPr>
      <w:r>
        <w:t xml:space="preserve">          pLMNId: </w:t>
      </w:r>
    </w:p>
    <w:p w14:paraId="7ECC3412" w14:textId="77777777" w:rsidR="00641BD6" w:rsidRDefault="00641BD6" w:rsidP="00641BD6">
      <w:pPr>
        <w:pStyle w:val="PL"/>
      </w:pPr>
      <w:r>
        <w:t xml:space="preserve">            $ref: 'TS28623_ComDefs.yaml#/components/schemas/PlmnId'</w:t>
      </w:r>
    </w:p>
    <w:p w14:paraId="7AF686C7" w14:textId="77777777" w:rsidR="00641BD6" w:rsidRDefault="00641BD6" w:rsidP="00641BD6">
      <w:pPr>
        <w:pStyle w:val="PL"/>
      </w:pPr>
      <w:r>
        <w:t xml:space="preserve">          aMFIdentifier:</w:t>
      </w:r>
    </w:p>
    <w:p w14:paraId="5E9D8464" w14:textId="77777777" w:rsidR="00641BD6" w:rsidRDefault="00641BD6" w:rsidP="00641BD6">
      <w:pPr>
        <w:pStyle w:val="PL"/>
      </w:pPr>
      <w:r>
        <w:t xml:space="preserve">            type: integer   </w:t>
      </w:r>
    </w:p>
    <w:p w14:paraId="5BECD328" w14:textId="77777777" w:rsidR="00641BD6" w:rsidRDefault="00641BD6" w:rsidP="00641BD6">
      <w:pPr>
        <w:pStyle w:val="PL"/>
      </w:pPr>
      <w:r>
        <w:t xml:space="preserve">       </w:t>
      </w:r>
    </w:p>
    <w:p w14:paraId="276D95C7" w14:textId="77777777" w:rsidR="00641BD6" w:rsidRDefault="00641BD6" w:rsidP="00641BD6">
      <w:pPr>
        <w:pStyle w:val="PL"/>
      </w:pPr>
      <w:r>
        <w:t xml:space="preserve">    SupportedBMOList:</w:t>
      </w:r>
    </w:p>
    <w:p w14:paraId="3217AA84" w14:textId="77777777" w:rsidR="00641BD6" w:rsidRDefault="00641BD6" w:rsidP="00641BD6">
      <w:pPr>
        <w:pStyle w:val="PL"/>
      </w:pPr>
      <w:r>
        <w:t xml:space="preserve">      type: array</w:t>
      </w:r>
    </w:p>
    <w:p w14:paraId="50F55EC5" w14:textId="77777777" w:rsidR="00641BD6" w:rsidRDefault="00641BD6" w:rsidP="00641BD6">
      <w:pPr>
        <w:pStyle w:val="PL"/>
      </w:pPr>
      <w:r>
        <w:t xml:space="preserve">      items:</w:t>
      </w:r>
    </w:p>
    <w:p w14:paraId="70419D15" w14:textId="77777777" w:rsidR="00641BD6" w:rsidRDefault="00641BD6" w:rsidP="00641BD6">
      <w:pPr>
        <w:pStyle w:val="PL"/>
      </w:pPr>
      <w:r>
        <w:t xml:space="preserve">        type: string</w:t>
      </w:r>
    </w:p>
    <w:p w14:paraId="20340F97" w14:textId="77777777" w:rsidR="00641BD6" w:rsidRDefault="00641BD6" w:rsidP="00641BD6">
      <w:pPr>
        <w:pStyle w:val="PL"/>
      </w:pPr>
      <w:r>
        <w:t xml:space="preserve">    </w:t>
      </w:r>
    </w:p>
    <w:p w14:paraId="0846C922" w14:textId="77777777" w:rsidR="00641BD6" w:rsidRDefault="00641BD6" w:rsidP="00641BD6">
      <w:pPr>
        <w:pStyle w:val="PL"/>
      </w:pPr>
      <w:r>
        <w:t xml:space="preserve">    ECSAddrConfigInfo:</w:t>
      </w:r>
    </w:p>
    <w:p w14:paraId="1E9ED673" w14:textId="77777777" w:rsidR="00641BD6" w:rsidRDefault="00641BD6" w:rsidP="00641BD6">
      <w:pPr>
        <w:pStyle w:val="PL"/>
      </w:pPr>
      <w:r>
        <w:t xml:space="preserve">      type: array</w:t>
      </w:r>
    </w:p>
    <w:p w14:paraId="4E95BCFD" w14:textId="77777777" w:rsidR="00641BD6" w:rsidRDefault="00641BD6" w:rsidP="00641BD6">
      <w:pPr>
        <w:pStyle w:val="PL"/>
      </w:pPr>
      <w:r>
        <w:t xml:space="preserve">      items:</w:t>
      </w:r>
    </w:p>
    <w:p w14:paraId="61800D20" w14:textId="77777777" w:rsidR="00641BD6" w:rsidRDefault="00641BD6" w:rsidP="00641BD6">
      <w:pPr>
        <w:pStyle w:val="PL"/>
      </w:pPr>
      <w:r>
        <w:t xml:space="preserve">        type: string</w:t>
      </w:r>
    </w:p>
    <w:p w14:paraId="08846EF4" w14:textId="77777777" w:rsidR="00641BD6" w:rsidRDefault="00641BD6" w:rsidP="00641BD6">
      <w:pPr>
        <w:pStyle w:val="PL"/>
      </w:pPr>
    </w:p>
    <w:p w14:paraId="5BA13073" w14:textId="77777777" w:rsidR="00641BD6" w:rsidRDefault="00641BD6" w:rsidP="00641BD6">
      <w:pPr>
        <w:pStyle w:val="PL"/>
      </w:pPr>
      <w:r>
        <w:t xml:space="preserve">    DnnSmfInfoItem:</w:t>
      </w:r>
    </w:p>
    <w:p w14:paraId="51CC9341" w14:textId="77777777" w:rsidR="00641BD6" w:rsidRDefault="00641BD6" w:rsidP="00641BD6">
      <w:pPr>
        <w:pStyle w:val="PL"/>
      </w:pPr>
      <w:r>
        <w:t xml:space="preserve">      type: object</w:t>
      </w:r>
    </w:p>
    <w:p w14:paraId="3039F889" w14:textId="77777777" w:rsidR="00641BD6" w:rsidRDefault="00641BD6" w:rsidP="00641BD6">
      <w:pPr>
        <w:pStyle w:val="PL"/>
      </w:pPr>
      <w:r>
        <w:t xml:space="preserve">      properties:</w:t>
      </w:r>
    </w:p>
    <w:p w14:paraId="3B006408" w14:textId="77777777" w:rsidR="00641BD6" w:rsidRDefault="00641BD6" w:rsidP="00641BD6">
      <w:pPr>
        <w:pStyle w:val="PL"/>
      </w:pPr>
      <w:r>
        <w:t xml:space="preserve">        dnn:</w:t>
      </w:r>
    </w:p>
    <w:p w14:paraId="190A4C98" w14:textId="77777777" w:rsidR="00641BD6" w:rsidRDefault="00641BD6" w:rsidP="00641BD6">
      <w:pPr>
        <w:pStyle w:val="PL"/>
      </w:pPr>
      <w:r>
        <w:t xml:space="preserve">          type: string</w:t>
      </w:r>
    </w:p>
    <w:p w14:paraId="3B2913D9" w14:textId="77777777" w:rsidR="00641BD6" w:rsidRDefault="00641BD6" w:rsidP="00641BD6">
      <w:pPr>
        <w:pStyle w:val="PL"/>
      </w:pPr>
      <w:r>
        <w:t xml:space="preserve">        dnaiList:</w:t>
      </w:r>
    </w:p>
    <w:p w14:paraId="31EB4140" w14:textId="77777777" w:rsidR="00641BD6" w:rsidRDefault="00641BD6" w:rsidP="00641BD6">
      <w:pPr>
        <w:pStyle w:val="PL"/>
      </w:pPr>
      <w:r>
        <w:t xml:space="preserve">          type: array</w:t>
      </w:r>
    </w:p>
    <w:p w14:paraId="293310CA" w14:textId="77777777" w:rsidR="00641BD6" w:rsidRDefault="00641BD6" w:rsidP="00641BD6">
      <w:pPr>
        <w:pStyle w:val="PL"/>
      </w:pPr>
      <w:r>
        <w:t xml:space="preserve">          items:</w:t>
      </w:r>
    </w:p>
    <w:p w14:paraId="2717D560" w14:textId="77777777" w:rsidR="00641BD6" w:rsidRDefault="00641BD6" w:rsidP="00641BD6">
      <w:pPr>
        <w:pStyle w:val="PL"/>
      </w:pPr>
      <w:r>
        <w:t xml:space="preserve">            $ref: 'TS29571_CommonData.yaml#/components/schemas/Dnai'</w:t>
      </w:r>
    </w:p>
    <w:p w14:paraId="58617BFF" w14:textId="77777777" w:rsidR="00641BD6" w:rsidRDefault="00641BD6" w:rsidP="00641BD6">
      <w:pPr>
        <w:pStyle w:val="PL"/>
      </w:pPr>
      <w:r>
        <w:t xml:space="preserve">          minItems: 1</w:t>
      </w:r>
    </w:p>
    <w:p w14:paraId="2EDEC15A" w14:textId="77777777" w:rsidR="00641BD6" w:rsidRDefault="00641BD6" w:rsidP="00641BD6">
      <w:pPr>
        <w:pStyle w:val="PL"/>
      </w:pPr>
    </w:p>
    <w:p w14:paraId="32AC59C3" w14:textId="77777777" w:rsidR="00641BD6" w:rsidRDefault="00641BD6" w:rsidP="00641BD6">
      <w:pPr>
        <w:pStyle w:val="PL"/>
      </w:pPr>
      <w:r>
        <w:t xml:space="preserve">    dnaiSatelliteMapping:</w:t>
      </w:r>
    </w:p>
    <w:p w14:paraId="18FC4CEF" w14:textId="77777777" w:rsidR="00641BD6" w:rsidRDefault="00641BD6" w:rsidP="00641BD6">
      <w:pPr>
        <w:pStyle w:val="PL"/>
      </w:pPr>
      <w:r>
        <w:t xml:space="preserve">      type: object</w:t>
      </w:r>
    </w:p>
    <w:p w14:paraId="22201E0E" w14:textId="77777777" w:rsidR="00641BD6" w:rsidRDefault="00641BD6" w:rsidP="00641BD6">
      <w:pPr>
        <w:pStyle w:val="PL"/>
      </w:pPr>
      <w:r>
        <w:t xml:space="preserve">      properties:</w:t>
      </w:r>
    </w:p>
    <w:p w14:paraId="452DBF86" w14:textId="77777777" w:rsidR="00641BD6" w:rsidRDefault="00641BD6" w:rsidP="00641BD6">
      <w:pPr>
        <w:pStyle w:val="PL"/>
      </w:pPr>
      <w:r>
        <w:t xml:space="preserve">        dnaiList:</w:t>
      </w:r>
    </w:p>
    <w:p w14:paraId="0719599D" w14:textId="77777777" w:rsidR="00641BD6" w:rsidRDefault="00641BD6" w:rsidP="00641BD6">
      <w:pPr>
        <w:pStyle w:val="PL"/>
      </w:pPr>
      <w:r>
        <w:t xml:space="preserve">          type: array</w:t>
      </w:r>
    </w:p>
    <w:p w14:paraId="728F9F05" w14:textId="77777777" w:rsidR="00641BD6" w:rsidRDefault="00641BD6" w:rsidP="00641BD6">
      <w:pPr>
        <w:pStyle w:val="PL"/>
      </w:pPr>
      <w:r>
        <w:t xml:space="preserve">          items:</w:t>
      </w:r>
    </w:p>
    <w:p w14:paraId="0AD46B7F" w14:textId="77777777" w:rsidR="00641BD6" w:rsidRDefault="00641BD6" w:rsidP="00641BD6">
      <w:pPr>
        <w:pStyle w:val="PL"/>
      </w:pPr>
      <w:r>
        <w:t xml:space="preserve">            $ref: 'TS29571_CommonData.yaml#/components/schemas/Dnai'</w:t>
      </w:r>
    </w:p>
    <w:p w14:paraId="122C912D" w14:textId="77777777" w:rsidR="00641BD6" w:rsidRDefault="00641BD6" w:rsidP="00641BD6">
      <w:pPr>
        <w:pStyle w:val="PL"/>
      </w:pPr>
      <w:r>
        <w:t xml:space="preserve">          minItems: 1</w:t>
      </w:r>
    </w:p>
    <w:p w14:paraId="52CA1B00" w14:textId="77777777" w:rsidR="00641BD6" w:rsidRDefault="00641BD6" w:rsidP="00641BD6">
      <w:pPr>
        <w:pStyle w:val="PL"/>
      </w:pPr>
      <w:r>
        <w:t xml:space="preserve">        geoSatelliteId:</w:t>
      </w:r>
    </w:p>
    <w:p w14:paraId="2E7ABCEC" w14:textId="77777777" w:rsidR="00641BD6" w:rsidRDefault="00641BD6" w:rsidP="00641BD6">
      <w:pPr>
        <w:pStyle w:val="PL"/>
      </w:pPr>
      <w:r>
        <w:t xml:space="preserve">          type: string</w:t>
      </w:r>
    </w:p>
    <w:p w14:paraId="35AE6F1E" w14:textId="77777777" w:rsidR="00641BD6" w:rsidRDefault="00641BD6" w:rsidP="00641BD6">
      <w:pPr>
        <w:pStyle w:val="PL"/>
      </w:pPr>
      <w:r>
        <w:t xml:space="preserve">          pattern: '^[0-9]{5}$'</w:t>
      </w:r>
    </w:p>
    <w:p w14:paraId="7FE9B360" w14:textId="77777777" w:rsidR="00641BD6" w:rsidRDefault="00641BD6" w:rsidP="00641BD6">
      <w:pPr>
        <w:pStyle w:val="PL"/>
      </w:pPr>
    </w:p>
    <w:p w14:paraId="43937624" w14:textId="77777777" w:rsidR="00641BD6" w:rsidRDefault="00641BD6" w:rsidP="00641BD6">
      <w:pPr>
        <w:pStyle w:val="PL"/>
      </w:pPr>
      <w:r>
        <w:t xml:space="preserve">    SnssaiSmfInfoItem:</w:t>
      </w:r>
    </w:p>
    <w:p w14:paraId="0B281E1F" w14:textId="77777777" w:rsidR="00641BD6" w:rsidRDefault="00641BD6" w:rsidP="00641BD6">
      <w:pPr>
        <w:pStyle w:val="PL"/>
      </w:pPr>
      <w:r>
        <w:t xml:space="preserve">      type: object</w:t>
      </w:r>
    </w:p>
    <w:p w14:paraId="1D1832FA" w14:textId="77777777" w:rsidR="00641BD6" w:rsidRDefault="00641BD6" w:rsidP="00641BD6">
      <w:pPr>
        <w:pStyle w:val="PL"/>
      </w:pPr>
      <w:r>
        <w:t xml:space="preserve">      properties:</w:t>
      </w:r>
    </w:p>
    <w:p w14:paraId="44685EA3" w14:textId="77777777" w:rsidR="00641BD6" w:rsidRDefault="00641BD6" w:rsidP="00641BD6">
      <w:pPr>
        <w:pStyle w:val="PL"/>
      </w:pPr>
      <w:r>
        <w:t xml:space="preserve">        sNSSAI:</w:t>
      </w:r>
    </w:p>
    <w:p w14:paraId="7303676E" w14:textId="77777777" w:rsidR="00641BD6" w:rsidRDefault="00641BD6" w:rsidP="00641BD6">
      <w:pPr>
        <w:pStyle w:val="PL"/>
      </w:pPr>
      <w:r>
        <w:t xml:space="preserve">          $ref: 'TS28541_NrNrm.yaml#/components/schemas/Snssai'</w:t>
      </w:r>
    </w:p>
    <w:p w14:paraId="64A3ED75" w14:textId="77777777" w:rsidR="00641BD6" w:rsidRDefault="00641BD6" w:rsidP="00641BD6">
      <w:pPr>
        <w:pStyle w:val="PL"/>
      </w:pPr>
      <w:r>
        <w:t xml:space="preserve">        dnnSmfInfoList:</w:t>
      </w:r>
    </w:p>
    <w:p w14:paraId="7FD97D23" w14:textId="77777777" w:rsidR="00641BD6" w:rsidRDefault="00641BD6" w:rsidP="00641BD6">
      <w:pPr>
        <w:pStyle w:val="PL"/>
      </w:pPr>
      <w:r>
        <w:t xml:space="preserve">          type: array</w:t>
      </w:r>
    </w:p>
    <w:p w14:paraId="55A2AD89" w14:textId="77777777" w:rsidR="00641BD6" w:rsidRDefault="00641BD6" w:rsidP="00641BD6">
      <w:pPr>
        <w:pStyle w:val="PL"/>
      </w:pPr>
      <w:r>
        <w:t xml:space="preserve">          items:</w:t>
      </w:r>
    </w:p>
    <w:p w14:paraId="5CE84A7E" w14:textId="77777777" w:rsidR="00641BD6" w:rsidRDefault="00641BD6" w:rsidP="00641BD6">
      <w:pPr>
        <w:pStyle w:val="PL"/>
      </w:pPr>
      <w:r>
        <w:t xml:space="preserve">            $ref: '#/components/schemas/DnnSmfInfoItem'</w:t>
      </w:r>
    </w:p>
    <w:p w14:paraId="567EA8ED" w14:textId="77777777" w:rsidR="00641BD6" w:rsidRDefault="00641BD6" w:rsidP="00641BD6">
      <w:pPr>
        <w:pStyle w:val="PL"/>
      </w:pPr>
    </w:p>
    <w:p w14:paraId="54236E2E" w14:textId="77777777" w:rsidR="00641BD6" w:rsidRDefault="00641BD6" w:rsidP="00641BD6">
      <w:pPr>
        <w:pStyle w:val="PL"/>
      </w:pPr>
      <w:r>
        <w:t xml:space="preserve">    5GCNfConnEcmInfoList:</w:t>
      </w:r>
    </w:p>
    <w:p w14:paraId="6E46ABA2" w14:textId="77777777" w:rsidR="00641BD6" w:rsidRDefault="00641BD6" w:rsidP="00641BD6">
      <w:pPr>
        <w:pStyle w:val="PL"/>
      </w:pPr>
      <w:r>
        <w:lastRenderedPageBreak/>
        <w:t xml:space="preserve">      type: array</w:t>
      </w:r>
    </w:p>
    <w:p w14:paraId="28334649" w14:textId="77777777" w:rsidR="00641BD6" w:rsidRDefault="00641BD6" w:rsidP="00641BD6">
      <w:pPr>
        <w:pStyle w:val="PL"/>
      </w:pPr>
      <w:r>
        <w:t xml:space="preserve">      items:</w:t>
      </w:r>
    </w:p>
    <w:p w14:paraId="521C2FAB" w14:textId="77777777" w:rsidR="00641BD6" w:rsidRDefault="00641BD6" w:rsidP="00641BD6">
      <w:pPr>
        <w:pStyle w:val="PL"/>
      </w:pPr>
      <w:r>
        <w:t xml:space="preserve">        $ref: '#/components/schemas/5GCNfConnEcmInfo'</w:t>
      </w:r>
    </w:p>
    <w:p w14:paraId="1E5D8219" w14:textId="77777777" w:rsidR="00641BD6" w:rsidRDefault="00641BD6" w:rsidP="00641BD6">
      <w:pPr>
        <w:pStyle w:val="PL"/>
      </w:pPr>
      <w:r>
        <w:t xml:space="preserve">    5GCNfConnEcmInfo:</w:t>
      </w:r>
    </w:p>
    <w:p w14:paraId="0454BDCC" w14:textId="77777777" w:rsidR="00641BD6" w:rsidRDefault="00641BD6" w:rsidP="00641BD6">
      <w:pPr>
        <w:pStyle w:val="PL"/>
      </w:pPr>
      <w:r>
        <w:t xml:space="preserve">      type: object</w:t>
      </w:r>
    </w:p>
    <w:p w14:paraId="4201DDE0" w14:textId="77777777" w:rsidR="00641BD6" w:rsidRDefault="00641BD6" w:rsidP="00641BD6">
      <w:pPr>
        <w:pStyle w:val="PL"/>
      </w:pPr>
      <w:r>
        <w:t xml:space="preserve">      description: 'Store the 5GC NF connection information'</w:t>
      </w:r>
    </w:p>
    <w:p w14:paraId="5CA9BF01" w14:textId="77777777" w:rsidR="00641BD6" w:rsidRDefault="00641BD6" w:rsidP="00641BD6">
      <w:pPr>
        <w:pStyle w:val="PL"/>
      </w:pPr>
      <w:r>
        <w:t xml:space="preserve">      properties:</w:t>
      </w:r>
    </w:p>
    <w:p w14:paraId="77116107" w14:textId="77777777" w:rsidR="00641BD6" w:rsidRDefault="00641BD6" w:rsidP="00641BD6">
      <w:pPr>
        <w:pStyle w:val="PL"/>
      </w:pPr>
      <w:r>
        <w:t xml:space="preserve">        5GCNFType:</w:t>
      </w:r>
    </w:p>
    <w:p w14:paraId="70C4374F" w14:textId="77777777" w:rsidR="00641BD6" w:rsidRDefault="00641BD6" w:rsidP="00641BD6">
      <w:pPr>
        <w:pStyle w:val="PL"/>
      </w:pPr>
      <w:r>
        <w:t xml:space="preserve">          type: string</w:t>
      </w:r>
    </w:p>
    <w:p w14:paraId="328AD5F3" w14:textId="77777777" w:rsidR="00641BD6" w:rsidRDefault="00641BD6" w:rsidP="00641BD6">
      <w:pPr>
        <w:pStyle w:val="PL"/>
      </w:pPr>
      <w:r>
        <w:t xml:space="preserve">          readOnly: true</w:t>
      </w:r>
    </w:p>
    <w:p w14:paraId="133E95AF" w14:textId="77777777" w:rsidR="00641BD6" w:rsidRDefault="00641BD6" w:rsidP="00641BD6">
      <w:pPr>
        <w:pStyle w:val="PL"/>
      </w:pPr>
      <w:r>
        <w:t xml:space="preserve">          enum:</w:t>
      </w:r>
    </w:p>
    <w:p w14:paraId="63011C36" w14:textId="77777777" w:rsidR="00641BD6" w:rsidRDefault="00641BD6" w:rsidP="00641BD6">
      <w:pPr>
        <w:pStyle w:val="PL"/>
      </w:pPr>
      <w:r>
        <w:t xml:space="preserve">            - PCF</w:t>
      </w:r>
    </w:p>
    <w:p w14:paraId="3CA421F4" w14:textId="77777777" w:rsidR="00641BD6" w:rsidRDefault="00641BD6" w:rsidP="00641BD6">
      <w:pPr>
        <w:pStyle w:val="PL"/>
      </w:pPr>
      <w:r>
        <w:t xml:space="preserve">            - NEF</w:t>
      </w:r>
    </w:p>
    <w:p w14:paraId="7FB75B6A" w14:textId="77777777" w:rsidR="00641BD6" w:rsidRDefault="00641BD6" w:rsidP="00641BD6">
      <w:pPr>
        <w:pStyle w:val="PL"/>
      </w:pPr>
      <w:r>
        <w:t xml:space="preserve">            - SCEF</w:t>
      </w:r>
    </w:p>
    <w:p w14:paraId="383AE02D" w14:textId="77777777" w:rsidR="00641BD6" w:rsidRDefault="00641BD6" w:rsidP="00641BD6">
      <w:pPr>
        <w:pStyle w:val="PL"/>
      </w:pPr>
      <w:r>
        <w:t xml:space="preserve">        5GCNFIpAddress:</w:t>
      </w:r>
    </w:p>
    <w:p w14:paraId="45B70320" w14:textId="77777777" w:rsidR="00641BD6" w:rsidRDefault="00641BD6" w:rsidP="00641BD6">
      <w:pPr>
        <w:pStyle w:val="PL"/>
      </w:pPr>
      <w:r>
        <w:t xml:space="preserve">          type: string</w:t>
      </w:r>
    </w:p>
    <w:p w14:paraId="18FFC83B" w14:textId="77777777" w:rsidR="00641BD6" w:rsidRDefault="00641BD6" w:rsidP="00641BD6">
      <w:pPr>
        <w:pStyle w:val="PL"/>
      </w:pPr>
      <w:r>
        <w:t xml:space="preserve">          readOnly: true</w:t>
      </w:r>
    </w:p>
    <w:p w14:paraId="27B13E9A" w14:textId="77777777" w:rsidR="00641BD6" w:rsidRDefault="00641BD6" w:rsidP="00641BD6">
      <w:pPr>
        <w:pStyle w:val="PL"/>
      </w:pPr>
      <w:r>
        <w:t xml:space="preserve">        5GCNFRef:</w:t>
      </w:r>
    </w:p>
    <w:p w14:paraId="55BB5224" w14:textId="77777777" w:rsidR="00641BD6" w:rsidRDefault="00641BD6" w:rsidP="00641BD6">
      <w:pPr>
        <w:pStyle w:val="PL"/>
      </w:pPr>
      <w:r>
        <w:t xml:space="preserve">          $ref: 'TS28623_ComDefs.yaml#/components/schemas/DnRo'</w:t>
      </w:r>
    </w:p>
    <w:p w14:paraId="0E4B11C3" w14:textId="77777777" w:rsidR="00641BD6" w:rsidRDefault="00641BD6" w:rsidP="00641BD6">
      <w:pPr>
        <w:pStyle w:val="PL"/>
      </w:pPr>
    </w:p>
    <w:p w14:paraId="70F521C8" w14:textId="77777777" w:rsidR="00641BD6" w:rsidRDefault="00641BD6" w:rsidP="00641BD6">
      <w:pPr>
        <w:pStyle w:val="PL"/>
      </w:pPr>
      <w:r>
        <w:t xml:space="preserve">    UPFConnectionInfo:</w:t>
      </w:r>
    </w:p>
    <w:p w14:paraId="071DDB7D" w14:textId="77777777" w:rsidR="00641BD6" w:rsidRDefault="00641BD6" w:rsidP="00641BD6">
      <w:pPr>
        <w:pStyle w:val="PL"/>
      </w:pPr>
      <w:r>
        <w:t xml:space="preserve">      type: object</w:t>
      </w:r>
    </w:p>
    <w:p w14:paraId="1F79F832" w14:textId="77777777" w:rsidR="00641BD6" w:rsidRDefault="00641BD6" w:rsidP="00641BD6">
      <w:pPr>
        <w:pStyle w:val="PL"/>
      </w:pPr>
      <w:r>
        <w:t xml:space="preserve">      properties:</w:t>
      </w:r>
    </w:p>
    <w:p w14:paraId="253348F8" w14:textId="77777777" w:rsidR="00641BD6" w:rsidRDefault="00641BD6" w:rsidP="00641BD6">
      <w:pPr>
        <w:pStyle w:val="PL"/>
      </w:pPr>
      <w:r>
        <w:t xml:space="preserve">        uPFIpAddress:</w:t>
      </w:r>
    </w:p>
    <w:p w14:paraId="3B830B6A" w14:textId="77777777" w:rsidR="00641BD6" w:rsidRDefault="00641BD6" w:rsidP="00641BD6">
      <w:pPr>
        <w:pStyle w:val="PL"/>
      </w:pPr>
      <w:r>
        <w:t xml:space="preserve">          $ref: 'TS28623_ComDefs.yaml#/components/schemas/HostRo'</w:t>
      </w:r>
    </w:p>
    <w:p w14:paraId="2D59B9A0" w14:textId="77777777" w:rsidR="00641BD6" w:rsidRDefault="00641BD6" w:rsidP="00641BD6">
      <w:pPr>
        <w:pStyle w:val="PL"/>
      </w:pPr>
      <w:r>
        <w:t xml:space="preserve">        uPFRef:</w:t>
      </w:r>
    </w:p>
    <w:p w14:paraId="6632F9FA" w14:textId="77777777" w:rsidR="00641BD6" w:rsidRDefault="00641BD6" w:rsidP="00641BD6">
      <w:pPr>
        <w:pStyle w:val="PL"/>
      </w:pPr>
      <w:r>
        <w:t xml:space="preserve">          $ref: 'TS28623_ComDefs.yaml#/components/schemas/DnRo'</w:t>
      </w:r>
    </w:p>
    <w:p w14:paraId="4CACD744" w14:textId="77777777" w:rsidR="00641BD6" w:rsidRDefault="00641BD6" w:rsidP="00641BD6">
      <w:pPr>
        <w:pStyle w:val="PL"/>
      </w:pPr>
      <w:r>
        <w:t xml:space="preserve">    SnssaiList:</w:t>
      </w:r>
    </w:p>
    <w:p w14:paraId="1DCB37AD" w14:textId="77777777" w:rsidR="00641BD6" w:rsidRDefault="00641BD6" w:rsidP="00641BD6">
      <w:pPr>
        <w:pStyle w:val="PL"/>
      </w:pPr>
      <w:r>
        <w:t xml:space="preserve">      type: array</w:t>
      </w:r>
    </w:p>
    <w:p w14:paraId="1823B7E0" w14:textId="77777777" w:rsidR="00641BD6" w:rsidRDefault="00641BD6" w:rsidP="00641BD6">
      <w:pPr>
        <w:pStyle w:val="PL"/>
      </w:pPr>
      <w:r>
        <w:t xml:space="preserve">      items:</w:t>
      </w:r>
    </w:p>
    <w:p w14:paraId="2D51BF8D" w14:textId="77777777" w:rsidR="00641BD6" w:rsidRDefault="00641BD6" w:rsidP="00641BD6">
      <w:pPr>
        <w:pStyle w:val="PL"/>
      </w:pPr>
      <w:r>
        <w:t xml:space="preserve">        $ref: 'TS28541_NrNrm.yaml#/components/schemas/Snssai'</w:t>
      </w:r>
    </w:p>
    <w:p w14:paraId="342E6063" w14:textId="77777777" w:rsidR="00641BD6" w:rsidRDefault="00641BD6" w:rsidP="00641BD6">
      <w:pPr>
        <w:pStyle w:val="PL"/>
      </w:pPr>
      <w:r>
        <w:t xml:space="preserve">    SnpnId:</w:t>
      </w:r>
    </w:p>
    <w:p w14:paraId="72347979" w14:textId="77777777" w:rsidR="00641BD6" w:rsidRDefault="00641BD6" w:rsidP="00641BD6">
      <w:pPr>
        <w:pStyle w:val="PL"/>
      </w:pPr>
      <w:r>
        <w:t xml:space="preserve">      type: object</w:t>
      </w:r>
    </w:p>
    <w:p w14:paraId="62250A0C" w14:textId="77777777" w:rsidR="00641BD6" w:rsidRDefault="00641BD6" w:rsidP="00641BD6">
      <w:pPr>
        <w:pStyle w:val="PL"/>
      </w:pPr>
      <w:r>
        <w:t xml:space="preserve">      properties:</w:t>
      </w:r>
    </w:p>
    <w:p w14:paraId="41FF4833" w14:textId="77777777" w:rsidR="00641BD6" w:rsidRDefault="00641BD6" w:rsidP="00641BD6">
      <w:pPr>
        <w:pStyle w:val="PL"/>
      </w:pPr>
      <w:r>
        <w:t xml:space="preserve">        mcc:</w:t>
      </w:r>
    </w:p>
    <w:p w14:paraId="79819E32" w14:textId="77777777" w:rsidR="00641BD6" w:rsidRDefault="00641BD6" w:rsidP="00641BD6">
      <w:pPr>
        <w:pStyle w:val="PL"/>
      </w:pPr>
      <w:r>
        <w:t xml:space="preserve">          $ref: 'TS28623_ComDefs.yaml#/components/schemas/Mcc'</w:t>
      </w:r>
    </w:p>
    <w:p w14:paraId="7C9EE3EA" w14:textId="77777777" w:rsidR="00641BD6" w:rsidRDefault="00641BD6" w:rsidP="00641BD6">
      <w:pPr>
        <w:pStyle w:val="PL"/>
      </w:pPr>
      <w:r>
        <w:t xml:space="preserve">        mnc:</w:t>
      </w:r>
    </w:p>
    <w:p w14:paraId="769A7CAB" w14:textId="77777777" w:rsidR="00641BD6" w:rsidRDefault="00641BD6" w:rsidP="00641BD6">
      <w:pPr>
        <w:pStyle w:val="PL"/>
      </w:pPr>
      <w:r>
        <w:t xml:space="preserve">          $ref: 'TS28623_ComDefs.yaml#/components/schemas/Mnc'</w:t>
      </w:r>
    </w:p>
    <w:p w14:paraId="1FADA548" w14:textId="77777777" w:rsidR="00641BD6" w:rsidRDefault="00641BD6" w:rsidP="00641BD6">
      <w:pPr>
        <w:pStyle w:val="PL"/>
      </w:pPr>
      <w:r>
        <w:t xml:space="preserve">        nid:</w:t>
      </w:r>
    </w:p>
    <w:p w14:paraId="63AA8A0E" w14:textId="77777777" w:rsidR="00641BD6" w:rsidRDefault="00641BD6" w:rsidP="00641BD6">
      <w:pPr>
        <w:pStyle w:val="PL"/>
      </w:pPr>
      <w:r>
        <w:t xml:space="preserve">          type: string</w:t>
      </w:r>
    </w:p>
    <w:p w14:paraId="207F1F31" w14:textId="77777777" w:rsidR="00641BD6" w:rsidRDefault="00641BD6" w:rsidP="00641BD6">
      <w:pPr>
        <w:pStyle w:val="PL"/>
      </w:pPr>
      <w:r>
        <w:t xml:space="preserve">    TaiList:</w:t>
      </w:r>
    </w:p>
    <w:p w14:paraId="47DC680D" w14:textId="77777777" w:rsidR="00641BD6" w:rsidRDefault="00641BD6" w:rsidP="00641BD6">
      <w:pPr>
        <w:pStyle w:val="PL"/>
      </w:pPr>
      <w:r>
        <w:t xml:space="preserve">      type: array</w:t>
      </w:r>
    </w:p>
    <w:p w14:paraId="6D909EF9" w14:textId="77777777" w:rsidR="00641BD6" w:rsidRDefault="00641BD6" w:rsidP="00641BD6">
      <w:pPr>
        <w:pStyle w:val="PL"/>
      </w:pPr>
      <w:r>
        <w:t xml:space="preserve">      items:</w:t>
      </w:r>
    </w:p>
    <w:p w14:paraId="602FB802" w14:textId="77777777" w:rsidR="00641BD6" w:rsidRDefault="00641BD6" w:rsidP="00641BD6">
      <w:pPr>
        <w:pStyle w:val="PL"/>
      </w:pPr>
      <w:r>
        <w:t xml:space="preserve">        $ref: 'TS28623_GenericNrm.yaml#/components/schemas/Tai'        </w:t>
      </w:r>
    </w:p>
    <w:p w14:paraId="21B300D1" w14:textId="77777777" w:rsidR="00641BD6" w:rsidRDefault="00641BD6" w:rsidP="00641BD6">
      <w:pPr>
        <w:pStyle w:val="PL"/>
      </w:pPr>
      <w:r>
        <w:t xml:space="preserve">    SupiRange:</w:t>
      </w:r>
    </w:p>
    <w:p w14:paraId="6B330E77" w14:textId="77777777" w:rsidR="00641BD6" w:rsidRDefault="00641BD6" w:rsidP="00641BD6">
      <w:pPr>
        <w:pStyle w:val="PL"/>
      </w:pPr>
      <w:r>
        <w:t xml:space="preserve">      type: object</w:t>
      </w:r>
    </w:p>
    <w:p w14:paraId="20BEE272" w14:textId="77777777" w:rsidR="00641BD6" w:rsidRDefault="00641BD6" w:rsidP="00641BD6">
      <w:pPr>
        <w:pStyle w:val="PL"/>
      </w:pPr>
      <w:r>
        <w:t xml:space="preserve">      properties:</w:t>
      </w:r>
    </w:p>
    <w:p w14:paraId="5601E297" w14:textId="77777777" w:rsidR="00641BD6" w:rsidRDefault="00641BD6" w:rsidP="00641BD6">
      <w:pPr>
        <w:pStyle w:val="PL"/>
      </w:pPr>
      <w:r>
        <w:t xml:space="preserve">        start:</w:t>
      </w:r>
    </w:p>
    <w:p w14:paraId="215E9705" w14:textId="77777777" w:rsidR="00641BD6" w:rsidRDefault="00641BD6" w:rsidP="00641BD6">
      <w:pPr>
        <w:pStyle w:val="PL"/>
      </w:pPr>
      <w:r>
        <w:t xml:space="preserve">          type: string</w:t>
      </w:r>
    </w:p>
    <w:p w14:paraId="44D45E54" w14:textId="77777777" w:rsidR="00641BD6" w:rsidRDefault="00641BD6" w:rsidP="00641BD6">
      <w:pPr>
        <w:pStyle w:val="PL"/>
      </w:pPr>
      <w:r>
        <w:t xml:space="preserve">        end:</w:t>
      </w:r>
    </w:p>
    <w:p w14:paraId="2233893F" w14:textId="77777777" w:rsidR="00641BD6" w:rsidRDefault="00641BD6" w:rsidP="00641BD6">
      <w:pPr>
        <w:pStyle w:val="PL"/>
      </w:pPr>
      <w:r>
        <w:t xml:space="preserve">          type: string</w:t>
      </w:r>
    </w:p>
    <w:p w14:paraId="2E24E95D" w14:textId="77777777" w:rsidR="00641BD6" w:rsidRDefault="00641BD6" w:rsidP="00641BD6">
      <w:pPr>
        <w:pStyle w:val="PL"/>
      </w:pPr>
      <w:r>
        <w:t xml:space="preserve">        pattern:</w:t>
      </w:r>
    </w:p>
    <w:p w14:paraId="59196675" w14:textId="77777777" w:rsidR="00641BD6" w:rsidRDefault="00641BD6" w:rsidP="00641BD6">
      <w:pPr>
        <w:pStyle w:val="PL"/>
      </w:pPr>
      <w:r>
        <w:t xml:space="preserve">          type: string</w:t>
      </w:r>
    </w:p>
    <w:p w14:paraId="3E7C6FE5" w14:textId="77777777" w:rsidR="00641BD6" w:rsidRDefault="00641BD6" w:rsidP="00641BD6">
      <w:pPr>
        <w:pStyle w:val="PL"/>
      </w:pPr>
      <w:r>
        <w:t xml:space="preserve">    IdentityRange:</w:t>
      </w:r>
    </w:p>
    <w:p w14:paraId="46DD726B" w14:textId="77777777" w:rsidR="00641BD6" w:rsidRDefault="00641BD6" w:rsidP="00641BD6">
      <w:pPr>
        <w:pStyle w:val="PL"/>
      </w:pPr>
      <w:r>
        <w:t xml:space="preserve">      type: object</w:t>
      </w:r>
    </w:p>
    <w:p w14:paraId="387B3EA0" w14:textId="77777777" w:rsidR="00641BD6" w:rsidRDefault="00641BD6" w:rsidP="00641BD6">
      <w:pPr>
        <w:pStyle w:val="PL"/>
      </w:pPr>
      <w:r>
        <w:t xml:space="preserve">      properties:</w:t>
      </w:r>
    </w:p>
    <w:p w14:paraId="6B1E4C1A" w14:textId="77777777" w:rsidR="00641BD6" w:rsidRDefault="00641BD6" w:rsidP="00641BD6">
      <w:pPr>
        <w:pStyle w:val="PL"/>
      </w:pPr>
      <w:r>
        <w:t xml:space="preserve">        start:</w:t>
      </w:r>
    </w:p>
    <w:p w14:paraId="045A6255" w14:textId="77777777" w:rsidR="00641BD6" w:rsidRDefault="00641BD6" w:rsidP="00641BD6">
      <w:pPr>
        <w:pStyle w:val="PL"/>
      </w:pPr>
      <w:r>
        <w:t xml:space="preserve">          type: string</w:t>
      </w:r>
    </w:p>
    <w:p w14:paraId="1A7B051D" w14:textId="77777777" w:rsidR="00641BD6" w:rsidRDefault="00641BD6" w:rsidP="00641BD6">
      <w:pPr>
        <w:pStyle w:val="PL"/>
      </w:pPr>
      <w:r>
        <w:t xml:space="preserve">        end:</w:t>
      </w:r>
    </w:p>
    <w:p w14:paraId="7C7FDFC8" w14:textId="77777777" w:rsidR="00641BD6" w:rsidRDefault="00641BD6" w:rsidP="00641BD6">
      <w:pPr>
        <w:pStyle w:val="PL"/>
      </w:pPr>
      <w:r>
        <w:t xml:space="preserve">          type: string</w:t>
      </w:r>
    </w:p>
    <w:p w14:paraId="50B8E8FA" w14:textId="77777777" w:rsidR="00641BD6" w:rsidRDefault="00641BD6" w:rsidP="00641BD6">
      <w:pPr>
        <w:pStyle w:val="PL"/>
      </w:pPr>
      <w:r>
        <w:t xml:space="preserve">        pattern:</w:t>
      </w:r>
    </w:p>
    <w:p w14:paraId="60CE9942" w14:textId="77777777" w:rsidR="00641BD6" w:rsidRDefault="00641BD6" w:rsidP="00641BD6">
      <w:pPr>
        <w:pStyle w:val="PL"/>
      </w:pPr>
      <w:r>
        <w:t xml:space="preserve">          type: string</w:t>
      </w:r>
    </w:p>
    <w:p w14:paraId="70DA5C07" w14:textId="77777777" w:rsidR="00641BD6" w:rsidRDefault="00641BD6" w:rsidP="00641BD6">
      <w:pPr>
        <w:pStyle w:val="PL"/>
      </w:pPr>
      <w:r>
        <w:t xml:space="preserve">    ProseCapability:</w:t>
      </w:r>
    </w:p>
    <w:p w14:paraId="04097DB2" w14:textId="77777777" w:rsidR="00641BD6" w:rsidRDefault="00641BD6" w:rsidP="00641BD6">
      <w:pPr>
        <w:pStyle w:val="PL"/>
      </w:pPr>
      <w:r>
        <w:t xml:space="preserve">      type: object</w:t>
      </w:r>
    </w:p>
    <w:p w14:paraId="7B27C098" w14:textId="77777777" w:rsidR="00641BD6" w:rsidRDefault="00641BD6" w:rsidP="00641BD6">
      <w:pPr>
        <w:pStyle w:val="PL"/>
      </w:pPr>
      <w:r>
        <w:t xml:space="preserve">      properties:</w:t>
      </w:r>
    </w:p>
    <w:p w14:paraId="3F148A7E" w14:textId="77777777" w:rsidR="00641BD6" w:rsidRDefault="00641BD6" w:rsidP="00641BD6">
      <w:pPr>
        <w:pStyle w:val="PL"/>
      </w:pPr>
      <w:r>
        <w:t xml:space="preserve">        proseDirectDiscovery:</w:t>
      </w:r>
    </w:p>
    <w:p w14:paraId="1211E69B" w14:textId="77777777" w:rsidR="00641BD6" w:rsidRDefault="00641BD6" w:rsidP="00641BD6">
      <w:pPr>
        <w:pStyle w:val="PL"/>
      </w:pPr>
      <w:r>
        <w:t xml:space="preserve">          type: boolean</w:t>
      </w:r>
    </w:p>
    <w:p w14:paraId="53C89230" w14:textId="77777777" w:rsidR="00641BD6" w:rsidRDefault="00641BD6" w:rsidP="00641BD6">
      <w:pPr>
        <w:pStyle w:val="PL"/>
      </w:pPr>
      <w:r>
        <w:t xml:space="preserve">          default: false</w:t>
      </w:r>
    </w:p>
    <w:p w14:paraId="509D1906" w14:textId="77777777" w:rsidR="00641BD6" w:rsidRDefault="00641BD6" w:rsidP="00641BD6">
      <w:pPr>
        <w:pStyle w:val="PL"/>
      </w:pPr>
      <w:r>
        <w:t xml:space="preserve">        proseDirectCommunication:</w:t>
      </w:r>
    </w:p>
    <w:p w14:paraId="35D5D000" w14:textId="77777777" w:rsidR="00641BD6" w:rsidRDefault="00641BD6" w:rsidP="00641BD6">
      <w:pPr>
        <w:pStyle w:val="PL"/>
      </w:pPr>
      <w:r>
        <w:t xml:space="preserve">          type: boolean</w:t>
      </w:r>
    </w:p>
    <w:p w14:paraId="66995B27" w14:textId="77777777" w:rsidR="00641BD6" w:rsidRDefault="00641BD6" w:rsidP="00641BD6">
      <w:pPr>
        <w:pStyle w:val="PL"/>
      </w:pPr>
      <w:r>
        <w:t xml:space="preserve">          default: false</w:t>
      </w:r>
    </w:p>
    <w:p w14:paraId="244AC821" w14:textId="77777777" w:rsidR="00641BD6" w:rsidRDefault="00641BD6" w:rsidP="00641BD6">
      <w:pPr>
        <w:pStyle w:val="PL"/>
      </w:pPr>
      <w:r>
        <w:t xml:space="preserve">        proseL2UetoNetworkRelay:</w:t>
      </w:r>
    </w:p>
    <w:p w14:paraId="63EC4F1C" w14:textId="77777777" w:rsidR="00641BD6" w:rsidRDefault="00641BD6" w:rsidP="00641BD6">
      <w:pPr>
        <w:pStyle w:val="PL"/>
      </w:pPr>
      <w:r>
        <w:t xml:space="preserve">          type: boolean</w:t>
      </w:r>
    </w:p>
    <w:p w14:paraId="7BA3DD0E" w14:textId="77777777" w:rsidR="00641BD6" w:rsidRDefault="00641BD6" w:rsidP="00641BD6">
      <w:pPr>
        <w:pStyle w:val="PL"/>
      </w:pPr>
      <w:r>
        <w:t xml:space="preserve">          default: false</w:t>
      </w:r>
    </w:p>
    <w:p w14:paraId="586453E7" w14:textId="77777777" w:rsidR="00641BD6" w:rsidRDefault="00641BD6" w:rsidP="00641BD6">
      <w:pPr>
        <w:pStyle w:val="PL"/>
      </w:pPr>
      <w:r>
        <w:t xml:space="preserve">        proseL3UetoNetworkRelay:</w:t>
      </w:r>
    </w:p>
    <w:p w14:paraId="1BF39B76" w14:textId="77777777" w:rsidR="00641BD6" w:rsidRDefault="00641BD6" w:rsidP="00641BD6">
      <w:pPr>
        <w:pStyle w:val="PL"/>
      </w:pPr>
      <w:r>
        <w:t xml:space="preserve">          type: boolean</w:t>
      </w:r>
    </w:p>
    <w:p w14:paraId="6B9FCFD6" w14:textId="77777777" w:rsidR="00641BD6" w:rsidRDefault="00641BD6" w:rsidP="00641BD6">
      <w:pPr>
        <w:pStyle w:val="PL"/>
      </w:pPr>
      <w:r>
        <w:t xml:space="preserve">          default: false</w:t>
      </w:r>
    </w:p>
    <w:p w14:paraId="6CF53A01" w14:textId="77777777" w:rsidR="00641BD6" w:rsidRDefault="00641BD6" w:rsidP="00641BD6">
      <w:pPr>
        <w:pStyle w:val="PL"/>
      </w:pPr>
      <w:r>
        <w:t xml:space="preserve">        proseL2RemoteUe:</w:t>
      </w:r>
    </w:p>
    <w:p w14:paraId="16BF1C8C" w14:textId="77777777" w:rsidR="00641BD6" w:rsidRDefault="00641BD6" w:rsidP="00641BD6">
      <w:pPr>
        <w:pStyle w:val="PL"/>
      </w:pPr>
      <w:r>
        <w:lastRenderedPageBreak/>
        <w:t xml:space="preserve">          type: boolean</w:t>
      </w:r>
    </w:p>
    <w:p w14:paraId="3CB6D4CA" w14:textId="77777777" w:rsidR="00641BD6" w:rsidRDefault="00641BD6" w:rsidP="00641BD6">
      <w:pPr>
        <w:pStyle w:val="PL"/>
      </w:pPr>
      <w:r>
        <w:t xml:space="preserve">          default: false</w:t>
      </w:r>
    </w:p>
    <w:p w14:paraId="4D0E307C" w14:textId="77777777" w:rsidR="00641BD6" w:rsidRDefault="00641BD6" w:rsidP="00641BD6">
      <w:pPr>
        <w:pStyle w:val="PL"/>
      </w:pPr>
      <w:r>
        <w:t xml:space="preserve">        proseL3RemoteUe:</w:t>
      </w:r>
    </w:p>
    <w:p w14:paraId="3466DC7D" w14:textId="77777777" w:rsidR="00641BD6" w:rsidRDefault="00641BD6" w:rsidP="00641BD6">
      <w:pPr>
        <w:pStyle w:val="PL"/>
      </w:pPr>
      <w:r>
        <w:t xml:space="preserve">          type: boolean</w:t>
      </w:r>
    </w:p>
    <w:p w14:paraId="69258046" w14:textId="77777777" w:rsidR="00641BD6" w:rsidRDefault="00641BD6" w:rsidP="00641BD6">
      <w:pPr>
        <w:pStyle w:val="PL"/>
      </w:pPr>
      <w:r>
        <w:t xml:space="preserve">          default: false</w:t>
      </w:r>
    </w:p>
    <w:p w14:paraId="5EB6E79A" w14:textId="77777777" w:rsidR="00641BD6" w:rsidRDefault="00641BD6" w:rsidP="00641BD6">
      <w:pPr>
        <w:pStyle w:val="PL"/>
      </w:pPr>
      <w:r>
        <w:t xml:space="preserve">    V2xCapability:</w:t>
      </w:r>
    </w:p>
    <w:p w14:paraId="29DFE78C" w14:textId="77777777" w:rsidR="00641BD6" w:rsidRDefault="00641BD6" w:rsidP="00641BD6">
      <w:pPr>
        <w:pStyle w:val="PL"/>
      </w:pPr>
      <w:r>
        <w:t xml:space="preserve">      type: object</w:t>
      </w:r>
    </w:p>
    <w:p w14:paraId="0DC2AF38" w14:textId="77777777" w:rsidR="00641BD6" w:rsidRDefault="00641BD6" w:rsidP="00641BD6">
      <w:pPr>
        <w:pStyle w:val="PL"/>
      </w:pPr>
      <w:r>
        <w:t xml:space="preserve">      properties:</w:t>
      </w:r>
    </w:p>
    <w:p w14:paraId="00C8A428" w14:textId="77777777" w:rsidR="00641BD6" w:rsidRDefault="00641BD6" w:rsidP="00641BD6">
      <w:pPr>
        <w:pStyle w:val="PL"/>
      </w:pPr>
      <w:r>
        <w:t xml:space="preserve">        lteV2x:</w:t>
      </w:r>
    </w:p>
    <w:p w14:paraId="2C4E3779" w14:textId="77777777" w:rsidR="00641BD6" w:rsidRDefault="00641BD6" w:rsidP="00641BD6">
      <w:pPr>
        <w:pStyle w:val="PL"/>
      </w:pPr>
      <w:r>
        <w:t xml:space="preserve">          type: boolean</w:t>
      </w:r>
    </w:p>
    <w:p w14:paraId="4FB2E57D" w14:textId="77777777" w:rsidR="00641BD6" w:rsidRDefault="00641BD6" w:rsidP="00641BD6">
      <w:pPr>
        <w:pStyle w:val="PL"/>
      </w:pPr>
      <w:r>
        <w:t xml:space="preserve">          default: false</w:t>
      </w:r>
    </w:p>
    <w:p w14:paraId="1D1ACB29" w14:textId="77777777" w:rsidR="00641BD6" w:rsidRDefault="00641BD6" w:rsidP="00641BD6">
      <w:pPr>
        <w:pStyle w:val="PL"/>
      </w:pPr>
      <w:r>
        <w:t xml:space="preserve">        nrV2x:</w:t>
      </w:r>
    </w:p>
    <w:p w14:paraId="27F09E7E" w14:textId="77777777" w:rsidR="00641BD6" w:rsidRDefault="00641BD6" w:rsidP="00641BD6">
      <w:pPr>
        <w:pStyle w:val="PL"/>
      </w:pPr>
      <w:r>
        <w:t xml:space="preserve">          type: boolean</w:t>
      </w:r>
    </w:p>
    <w:p w14:paraId="54FCFCE6" w14:textId="77777777" w:rsidR="00641BD6" w:rsidRDefault="00641BD6" w:rsidP="00641BD6">
      <w:pPr>
        <w:pStyle w:val="PL"/>
      </w:pPr>
      <w:r>
        <w:t xml:space="preserve">          default: false</w:t>
      </w:r>
    </w:p>
    <w:p w14:paraId="087ED515" w14:textId="77777777" w:rsidR="00641BD6" w:rsidRDefault="00641BD6" w:rsidP="00641BD6">
      <w:pPr>
        <w:pStyle w:val="PL"/>
      </w:pPr>
      <w:r>
        <w:t xml:space="preserve">    InternalGroupIdRange:</w:t>
      </w:r>
    </w:p>
    <w:p w14:paraId="04C12BB9" w14:textId="77777777" w:rsidR="00641BD6" w:rsidRDefault="00641BD6" w:rsidP="00641BD6">
      <w:pPr>
        <w:pStyle w:val="PL"/>
      </w:pPr>
      <w:r>
        <w:t xml:space="preserve">      type: object</w:t>
      </w:r>
    </w:p>
    <w:p w14:paraId="01B70851" w14:textId="77777777" w:rsidR="00641BD6" w:rsidRDefault="00641BD6" w:rsidP="00641BD6">
      <w:pPr>
        <w:pStyle w:val="PL"/>
      </w:pPr>
      <w:r>
        <w:t xml:space="preserve">      properties:</w:t>
      </w:r>
    </w:p>
    <w:p w14:paraId="65C6B010" w14:textId="77777777" w:rsidR="00641BD6" w:rsidRDefault="00641BD6" w:rsidP="00641BD6">
      <w:pPr>
        <w:pStyle w:val="PL"/>
      </w:pPr>
      <w:r>
        <w:t xml:space="preserve">        start:</w:t>
      </w:r>
    </w:p>
    <w:p w14:paraId="125D4F34" w14:textId="77777777" w:rsidR="00641BD6" w:rsidRDefault="00641BD6" w:rsidP="00641BD6">
      <w:pPr>
        <w:pStyle w:val="PL"/>
      </w:pPr>
      <w:r>
        <w:t xml:space="preserve">          type: string</w:t>
      </w:r>
    </w:p>
    <w:p w14:paraId="20B42BE6" w14:textId="77777777" w:rsidR="00641BD6" w:rsidRDefault="00641BD6" w:rsidP="00641BD6">
      <w:pPr>
        <w:pStyle w:val="PL"/>
      </w:pPr>
      <w:r>
        <w:t xml:space="preserve">        end:</w:t>
      </w:r>
    </w:p>
    <w:p w14:paraId="3B04DE43" w14:textId="77777777" w:rsidR="00641BD6" w:rsidRDefault="00641BD6" w:rsidP="00641BD6">
      <w:pPr>
        <w:pStyle w:val="PL"/>
      </w:pPr>
      <w:r>
        <w:t xml:space="preserve">          type: string</w:t>
      </w:r>
    </w:p>
    <w:p w14:paraId="44CF83A9" w14:textId="77777777" w:rsidR="00641BD6" w:rsidRDefault="00641BD6" w:rsidP="00641BD6">
      <w:pPr>
        <w:pStyle w:val="PL"/>
      </w:pPr>
      <w:r>
        <w:t xml:space="preserve">        pattern:</w:t>
      </w:r>
    </w:p>
    <w:p w14:paraId="67FAC3A2" w14:textId="77777777" w:rsidR="00641BD6" w:rsidRDefault="00641BD6" w:rsidP="00641BD6">
      <w:pPr>
        <w:pStyle w:val="PL"/>
      </w:pPr>
      <w:r>
        <w:t xml:space="preserve">          type: string</w:t>
      </w:r>
    </w:p>
    <w:p w14:paraId="1A300482" w14:textId="77777777" w:rsidR="00641BD6" w:rsidRDefault="00641BD6" w:rsidP="00641BD6">
      <w:pPr>
        <w:pStyle w:val="PL"/>
      </w:pPr>
      <w:r>
        <w:t xml:space="preserve">    SuciInfo:</w:t>
      </w:r>
    </w:p>
    <w:p w14:paraId="3F299CDC" w14:textId="77777777" w:rsidR="00641BD6" w:rsidRDefault="00641BD6" w:rsidP="00641BD6">
      <w:pPr>
        <w:pStyle w:val="PL"/>
      </w:pPr>
      <w:r>
        <w:t xml:space="preserve">      type: object</w:t>
      </w:r>
    </w:p>
    <w:p w14:paraId="3A736F27" w14:textId="77777777" w:rsidR="00641BD6" w:rsidRDefault="00641BD6" w:rsidP="00641BD6">
      <w:pPr>
        <w:pStyle w:val="PL"/>
      </w:pPr>
      <w:r>
        <w:t xml:space="preserve">      properties:</w:t>
      </w:r>
    </w:p>
    <w:p w14:paraId="797BECBA" w14:textId="77777777" w:rsidR="00641BD6" w:rsidRDefault="00641BD6" w:rsidP="00641BD6">
      <w:pPr>
        <w:pStyle w:val="PL"/>
      </w:pPr>
      <w:r>
        <w:t xml:space="preserve">        routingInds: </w:t>
      </w:r>
    </w:p>
    <w:p w14:paraId="2235994D" w14:textId="77777777" w:rsidR="00641BD6" w:rsidRDefault="00641BD6" w:rsidP="00641BD6">
      <w:pPr>
        <w:pStyle w:val="PL"/>
      </w:pPr>
      <w:r>
        <w:t xml:space="preserve">          type: array</w:t>
      </w:r>
    </w:p>
    <w:p w14:paraId="7D46F104" w14:textId="77777777" w:rsidR="00641BD6" w:rsidRDefault="00641BD6" w:rsidP="00641BD6">
      <w:pPr>
        <w:pStyle w:val="PL"/>
      </w:pPr>
      <w:r>
        <w:t xml:space="preserve">          items:</w:t>
      </w:r>
    </w:p>
    <w:p w14:paraId="259922B0" w14:textId="77777777" w:rsidR="00641BD6" w:rsidRDefault="00641BD6" w:rsidP="00641BD6">
      <w:pPr>
        <w:pStyle w:val="PL"/>
      </w:pPr>
      <w:r>
        <w:t xml:space="preserve">            type: string</w:t>
      </w:r>
    </w:p>
    <w:p w14:paraId="7ED473B4" w14:textId="77777777" w:rsidR="00641BD6" w:rsidRDefault="00641BD6" w:rsidP="00641BD6">
      <w:pPr>
        <w:pStyle w:val="PL"/>
      </w:pPr>
      <w:r>
        <w:t xml:space="preserve">        hNwPubKeyIds:</w:t>
      </w:r>
    </w:p>
    <w:p w14:paraId="3767C251" w14:textId="77777777" w:rsidR="00641BD6" w:rsidRDefault="00641BD6" w:rsidP="00641BD6">
      <w:pPr>
        <w:pStyle w:val="PL"/>
      </w:pPr>
      <w:r>
        <w:t xml:space="preserve">          type: array</w:t>
      </w:r>
    </w:p>
    <w:p w14:paraId="22967611" w14:textId="77777777" w:rsidR="00641BD6" w:rsidRDefault="00641BD6" w:rsidP="00641BD6">
      <w:pPr>
        <w:pStyle w:val="PL"/>
      </w:pPr>
      <w:r>
        <w:t xml:space="preserve">          items:</w:t>
      </w:r>
    </w:p>
    <w:p w14:paraId="013C3F73" w14:textId="77777777" w:rsidR="00641BD6" w:rsidRDefault="00641BD6" w:rsidP="00641BD6">
      <w:pPr>
        <w:pStyle w:val="PL"/>
      </w:pPr>
      <w:r>
        <w:t xml:space="preserve">            type: integer</w:t>
      </w:r>
    </w:p>
    <w:p w14:paraId="7F5AC703" w14:textId="77777777" w:rsidR="00641BD6" w:rsidRDefault="00641BD6" w:rsidP="00641BD6">
      <w:pPr>
        <w:pStyle w:val="PL"/>
      </w:pPr>
      <w:r>
        <w:t xml:space="preserve">    SuciInfoList:</w:t>
      </w:r>
    </w:p>
    <w:p w14:paraId="5891ACAF" w14:textId="77777777" w:rsidR="00641BD6" w:rsidRDefault="00641BD6" w:rsidP="00641BD6">
      <w:pPr>
        <w:pStyle w:val="PL"/>
      </w:pPr>
      <w:r>
        <w:t xml:space="preserve">      type: array</w:t>
      </w:r>
    </w:p>
    <w:p w14:paraId="679A9ED9" w14:textId="77777777" w:rsidR="00641BD6" w:rsidRDefault="00641BD6" w:rsidP="00641BD6">
      <w:pPr>
        <w:pStyle w:val="PL"/>
      </w:pPr>
      <w:r>
        <w:t xml:space="preserve">      items:</w:t>
      </w:r>
    </w:p>
    <w:p w14:paraId="31CCCC8A" w14:textId="77777777" w:rsidR="00641BD6" w:rsidRDefault="00641BD6" w:rsidP="00641BD6">
      <w:pPr>
        <w:pStyle w:val="PL"/>
      </w:pPr>
      <w:r>
        <w:t xml:space="preserve">        $ref: '#/components/schemas/SuciInfo' </w:t>
      </w:r>
    </w:p>
    <w:p w14:paraId="18CF9E94" w14:textId="77777777" w:rsidR="00641BD6" w:rsidRDefault="00641BD6" w:rsidP="00641BD6">
      <w:pPr>
        <w:pStyle w:val="PL"/>
      </w:pPr>
      <w:r>
        <w:t xml:space="preserve">    SharedDataIdRange:</w:t>
      </w:r>
    </w:p>
    <w:p w14:paraId="70036270" w14:textId="77777777" w:rsidR="00641BD6" w:rsidRDefault="00641BD6" w:rsidP="00641BD6">
      <w:pPr>
        <w:pStyle w:val="PL"/>
      </w:pPr>
      <w:r>
        <w:t xml:space="preserve">      type: object</w:t>
      </w:r>
    </w:p>
    <w:p w14:paraId="4CE45840" w14:textId="77777777" w:rsidR="00641BD6" w:rsidRDefault="00641BD6" w:rsidP="00641BD6">
      <w:pPr>
        <w:pStyle w:val="PL"/>
      </w:pPr>
      <w:r>
        <w:t xml:space="preserve">      properties:</w:t>
      </w:r>
    </w:p>
    <w:p w14:paraId="6F1A68F0" w14:textId="77777777" w:rsidR="00641BD6" w:rsidRDefault="00641BD6" w:rsidP="00641BD6">
      <w:pPr>
        <w:pStyle w:val="PL"/>
      </w:pPr>
      <w:r>
        <w:t xml:space="preserve">        pattern:</w:t>
      </w:r>
    </w:p>
    <w:p w14:paraId="6338A949" w14:textId="77777777" w:rsidR="00641BD6" w:rsidRDefault="00641BD6" w:rsidP="00641BD6">
      <w:pPr>
        <w:pStyle w:val="PL"/>
      </w:pPr>
      <w:r>
        <w:t xml:space="preserve">          type: string</w:t>
      </w:r>
    </w:p>
    <w:p w14:paraId="0FC33728" w14:textId="77777777" w:rsidR="00641BD6" w:rsidRDefault="00641BD6" w:rsidP="00641BD6">
      <w:pPr>
        <w:pStyle w:val="PL"/>
      </w:pPr>
      <w:r>
        <w:t xml:space="preserve">    SupiRangeList:</w:t>
      </w:r>
    </w:p>
    <w:p w14:paraId="4F27A0A5" w14:textId="77777777" w:rsidR="00641BD6" w:rsidRDefault="00641BD6" w:rsidP="00641BD6">
      <w:pPr>
        <w:pStyle w:val="PL"/>
      </w:pPr>
      <w:r>
        <w:t xml:space="preserve">      type: array</w:t>
      </w:r>
    </w:p>
    <w:p w14:paraId="3E4AACBD" w14:textId="77777777" w:rsidR="00641BD6" w:rsidRDefault="00641BD6" w:rsidP="00641BD6">
      <w:pPr>
        <w:pStyle w:val="PL"/>
      </w:pPr>
      <w:r>
        <w:t xml:space="preserve">      items:</w:t>
      </w:r>
    </w:p>
    <w:p w14:paraId="51D19D7C" w14:textId="77777777" w:rsidR="00641BD6" w:rsidRDefault="00641BD6" w:rsidP="00641BD6">
      <w:pPr>
        <w:pStyle w:val="PL"/>
      </w:pPr>
      <w:r>
        <w:t xml:space="preserve">        $ref: '#/components/schemas/SupiRange'</w:t>
      </w:r>
    </w:p>
    <w:p w14:paraId="71937B2E" w14:textId="77777777" w:rsidR="00641BD6" w:rsidRDefault="00641BD6" w:rsidP="00641BD6">
      <w:pPr>
        <w:pStyle w:val="PL"/>
      </w:pPr>
      <w:r>
        <w:t xml:space="preserve">    IdentityRangeList:</w:t>
      </w:r>
    </w:p>
    <w:p w14:paraId="41E98B72" w14:textId="77777777" w:rsidR="00641BD6" w:rsidRDefault="00641BD6" w:rsidP="00641BD6">
      <w:pPr>
        <w:pStyle w:val="PL"/>
      </w:pPr>
      <w:r>
        <w:t xml:space="preserve">      type: array</w:t>
      </w:r>
    </w:p>
    <w:p w14:paraId="37977872" w14:textId="77777777" w:rsidR="00641BD6" w:rsidRDefault="00641BD6" w:rsidP="00641BD6">
      <w:pPr>
        <w:pStyle w:val="PL"/>
      </w:pPr>
      <w:r>
        <w:t xml:space="preserve">      items:</w:t>
      </w:r>
    </w:p>
    <w:p w14:paraId="48F473B2" w14:textId="77777777" w:rsidR="00641BD6" w:rsidRDefault="00641BD6" w:rsidP="00641BD6">
      <w:pPr>
        <w:pStyle w:val="PL"/>
      </w:pPr>
      <w:r>
        <w:t xml:space="preserve">        $ref: '#/components/schemas/IdentityRange'</w:t>
      </w:r>
    </w:p>
    <w:p w14:paraId="65075C0A" w14:textId="77777777" w:rsidR="00641BD6" w:rsidRDefault="00641BD6" w:rsidP="00641BD6">
      <w:pPr>
        <w:pStyle w:val="PL"/>
      </w:pPr>
      <w:r>
        <w:t xml:space="preserve">    InternalGroupIdRangeList:</w:t>
      </w:r>
    </w:p>
    <w:p w14:paraId="6662C672" w14:textId="77777777" w:rsidR="00641BD6" w:rsidRDefault="00641BD6" w:rsidP="00641BD6">
      <w:pPr>
        <w:pStyle w:val="PL"/>
      </w:pPr>
      <w:r>
        <w:t xml:space="preserve">      type: array</w:t>
      </w:r>
    </w:p>
    <w:p w14:paraId="7663E2F2" w14:textId="77777777" w:rsidR="00641BD6" w:rsidRDefault="00641BD6" w:rsidP="00641BD6">
      <w:pPr>
        <w:pStyle w:val="PL"/>
      </w:pPr>
      <w:r>
        <w:t xml:space="preserve">      items:</w:t>
      </w:r>
    </w:p>
    <w:p w14:paraId="71064E74" w14:textId="77777777" w:rsidR="00641BD6" w:rsidRDefault="00641BD6" w:rsidP="00641BD6">
      <w:pPr>
        <w:pStyle w:val="PL"/>
      </w:pPr>
      <w:r>
        <w:t xml:space="preserve">        $ref: '#/components/schemas/InternalGroupIdRange'</w:t>
      </w:r>
    </w:p>
    <w:p w14:paraId="19FCB1C0" w14:textId="77777777" w:rsidR="00641BD6" w:rsidRDefault="00641BD6" w:rsidP="00641BD6">
      <w:pPr>
        <w:pStyle w:val="PL"/>
      </w:pPr>
      <w:r>
        <w:t xml:space="preserve">    SupportedDataSetList:</w:t>
      </w:r>
    </w:p>
    <w:p w14:paraId="0E3BE519" w14:textId="77777777" w:rsidR="00641BD6" w:rsidRDefault="00641BD6" w:rsidP="00641BD6">
      <w:pPr>
        <w:pStyle w:val="PL"/>
      </w:pPr>
      <w:r>
        <w:t xml:space="preserve">      type: array</w:t>
      </w:r>
    </w:p>
    <w:p w14:paraId="2AD0BB76" w14:textId="77777777" w:rsidR="00641BD6" w:rsidRDefault="00641BD6" w:rsidP="00641BD6">
      <w:pPr>
        <w:pStyle w:val="PL"/>
      </w:pPr>
      <w:r>
        <w:t xml:space="preserve">      items:</w:t>
      </w:r>
    </w:p>
    <w:p w14:paraId="24B46D5E" w14:textId="77777777" w:rsidR="00641BD6" w:rsidRDefault="00641BD6" w:rsidP="00641BD6">
      <w:pPr>
        <w:pStyle w:val="PL"/>
      </w:pPr>
      <w:r>
        <w:t xml:space="preserve">        $ref: '#/components/schemas/SupportedDataSet'</w:t>
      </w:r>
    </w:p>
    <w:p w14:paraId="38D47E46" w14:textId="77777777" w:rsidR="00641BD6" w:rsidRDefault="00641BD6" w:rsidP="00641BD6">
      <w:pPr>
        <w:pStyle w:val="PL"/>
      </w:pPr>
      <w:r>
        <w:t xml:space="preserve">    SharedDataIdRangeList:</w:t>
      </w:r>
    </w:p>
    <w:p w14:paraId="4AFD1613" w14:textId="77777777" w:rsidR="00641BD6" w:rsidRDefault="00641BD6" w:rsidP="00641BD6">
      <w:pPr>
        <w:pStyle w:val="PL"/>
      </w:pPr>
      <w:r>
        <w:t xml:space="preserve">      type: array</w:t>
      </w:r>
    </w:p>
    <w:p w14:paraId="6A44BE27" w14:textId="77777777" w:rsidR="00641BD6" w:rsidRDefault="00641BD6" w:rsidP="00641BD6">
      <w:pPr>
        <w:pStyle w:val="PL"/>
      </w:pPr>
      <w:r>
        <w:t xml:space="preserve">      items:</w:t>
      </w:r>
    </w:p>
    <w:p w14:paraId="6A3FC38B" w14:textId="77777777" w:rsidR="00641BD6" w:rsidRDefault="00641BD6" w:rsidP="00641BD6">
      <w:pPr>
        <w:pStyle w:val="PL"/>
      </w:pPr>
      <w:r>
        <w:t xml:space="preserve">        $ref: '#/components/schemas/SharedDataIdRange'</w:t>
      </w:r>
    </w:p>
    <w:p w14:paraId="2B3DA27C" w14:textId="77777777" w:rsidR="00641BD6" w:rsidRDefault="00641BD6" w:rsidP="00641BD6">
      <w:pPr>
        <w:pStyle w:val="PL"/>
      </w:pPr>
      <w:r>
        <w:t xml:space="preserve">    InterfaceUpfInfoItem:</w:t>
      </w:r>
    </w:p>
    <w:p w14:paraId="768F339A" w14:textId="77777777" w:rsidR="00641BD6" w:rsidRDefault="00641BD6" w:rsidP="00641BD6">
      <w:pPr>
        <w:pStyle w:val="PL"/>
      </w:pPr>
      <w:r>
        <w:t xml:space="preserve">      type: object</w:t>
      </w:r>
    </w:p>
    <w:p w14:paraId="6EBBA2DD" w14:textId="77777777" w:rsidR="00641BD6" w:rsidRDefault="00641BD6" w:rsidP="00641BD6">
      <w:pPr>
        <w:pStyle w:val="PL"/>
      </w:pPr>
      <w:r>
        <w:t xml:space="preserve">      properties:</w:t>
      </w:r>
    </w:p>
    <w:p w14:paraId="2F63E54F" w14:textId="77777777" w:rsidR="00641BD6" w:rsidRDefault="00641BD6" w:rsidP="00641BD6">
      <w:pPr>
        <w:pStyle w:val="PL"/>
      </w:pPr>
      <w:r>
        <w:t xml:space="preserve">        interfaceType:</w:t>
      </w:r>
    </w:p>
    <w:p w14:paraId="2660C644" w14:textId="77777777" w:rsidR="00641BD6" w:rsidRDefault="00641BD6" w:rsidP="00641BD6">
      <w:pPr>
        <w:pStyle w:val="PL"/>
      </w:pPr>
      <w:r>
        <w:t xml:space="preserve">          type: string</w:t>
      </w:r>
    </w:p>
    <w:p w14:paraId="69A2EBE1" w14:textId="77777777" w:rsidR="00641BD6" w:rsidRDefault="00641BD6" w:rsidP="00641BD6">
      <w:pPr>
        <w:pStyle w:val="PL"/>
      </w:pPr>
      <w:r>
        <w:t xml:space="preserve">          enum:</w:t>
      </w:r>
    </w:p>
    <w:p w14:paraId="2A3FF407" w14:textId="77777777" w:rsidR="00641BD6" w:rsidRDefault="00641BD6" w:rsidP="00641BD6">
      <w:pPr>
        <w:pStyle w:val="PL"/>
      </w:pPr>
      <w:r>
        <w:t xml:space="preserve">            - N3</w:t>
      </w:r>
    </w:p>
    <w:p w14:paraId="7281697C" w14:textId="77777777" w:rsidR="00641BD6" w:rsidRDefault="00641BD6" w:rsidP="00641BD6">
      <w:pPr>
        <w:pStyle w:val="PL"/>
      </w:pPr>
      <w:r>
        <w:t xml:space="preserve">            - N6</w:t>
      </w:r>
    </w:p>
    <w:p w14:paraId="69B8BC0C" w14:textId="77777777" w:rsidR="00641BD6" w:rsidRDefault="00641BD6" w:rsidP="00641BD6">
      <w:pPr>
        <w:pStyle w:val="PL"/>
      </w:pPr>
      <w:r>
        <w:t xml:space="preserve">            - N9</w:t>
      </w:r>
    </w:p>
    <w:p w14:paraId="6F12F7E4" w14:textId="77777777" w:rsidR="00641BD6" w:rsidRDefault="00641BD6" w:rsidP="00641BD6">
      <w:pPr>
        <w:pStyle w:val="PL"/>
      </w:pPr>
      <w:r>
        <w:t xml:space="preserve">            - DATA_FORWARDING</w:t>
      </w:r>
    </w:p>
    <w:p w14:paraId="45BCD65F" w14:textId="77777777" w:rsidR="00641BD6" w:rsidRDefault="00641BD6" w:rsidP="00641BD6">
      <w:pPr>
        <w:pStyle w:val="PL"/>
      </w:pPr>
      <w:r>
        <w:t xml:space="preserve">            - N3MB</w:t>
      </w:r>
    </w:p>
    <w:p w14:paraId="7878CDC1" w14:textId="77777777" w:rsidR="00641BD6" w:rsidRDefault="00641BD6" w:rsidP="00641BD6">
      <w:pPr>
        <w:pStyle w:val="PL"/>
      </w:pPr>
      <w:r>
        <w:t xml:space="preserve">            - N6MB</w:t>
      </w:r>
    </w:p>
    <w:p w14:paraId="4D7A5DBF" w14:textId="77777777" w:rsidR="00641BD6" w:rsidRDefault="00641BD6" w:rsidP="00641BD6">
      <w:pPr>
        <w:pStyle w:val="PL"/>
      </w:pPr>
      <w:r>
        <w:t xml:space="preserve">            - N19MB</w:t>
      </w:r>
    </w:p>
    <w:p w14:paraId="6A6B534F" w14:textId="77777777" w:rsidR="00641BD6" w:rsidRDefault="00641BD6" w:rsidP="00641BD6">
      <w:pPr>
        <w:pStyle w:val="PL"/>
      </w:pPr>
      <w:r>
        <w:t xml:space="preserve">            - NMB9</w:t>
      </w:r>
    </w:p>
    <w:p w14:paraId="3267DF42" w14:textId="77777777" w:rsidR="00641BD6" w:rsidRDefault="00641BD6" w:rsidP="00641BD6">
      <w:pPr>
        <w:pStyle w:val="PL"/>
      </w:pPr>
      <w:r>
        <w:t xml:space="preserve">            - S1U</w:t>
      </w:r>
    </w:p>
    <w:p w14:paraId="55ECAD7C" w14:textId="77777777" w:rsidR="00641BD6" w:rsidRDefault="00641BD6" w:rsidP="00641BD6">
      <w:pPr>
        <w:pStyle w:val="PL"/>
      </w:pPr>
      <w:r>
        <w:lastRenderedPageBreak/>
        <w:t xml:space="preserve">            - S5U</w:t>
      </w:r>
    </w:p>
    <w:p w14:paraId="73C844F6" w14:textId="77777777" w:rsidR="00641BD6" w:rsidRDefault="00641BD6" w:rsidP="00641BD6">
      <w:pPr>
        <w:pStyle w:val="PL"/>
      </w:pPr>
      <w:r>
        <w:t xml:space="preserve">            - S8U</w:t>
      </w:r>
    </w:p>
    <w:p w14:paraId="650A862E" w14:textId="77777777" w:rsidR="00641BD6" w:rsidRDefault="00641BD6" w:rsidP="00641BD6">
      <w:pPr>
        <w:pStyle w:val="PL"/>
      </w:pPr>
      <w:r>
        <w:t xml:space="preserve">            - S11U</w:t>
      </w:r>
    </w:p>
    <w:p w14:paraId="5FCA7371" w14:textId="77777777" w:rsidR="00641BD6" w:rsidRDefault="00641BD6" w:rsidP="00641BD6">
      <w:pPr>
        <w:pStyle w:val="PL"/>
      </w:pPr>
      <w:r>
        <w:t xml:space="preserve">            - S12</w:t>
      </w:r>
    </w:p>
    <w:p w14:paraId="74BBA2FE" w14:textId="77777777" w:rsidR="00641BD6" w:rsidRDefault="00641BD6" w:rsidP="00641BD6">
      <w:pPr>
        <w:pStyle w:val="PL"/>
      </w:pPr>
      <w:r>
        <w:t xml:space="preserve">            - S2AU</w:t>
      </w:r>
    </w:p>
    <w:p w14:paraId="5D68EE85" w14:textId="77777777" w:rsidR="00641BD6" w:rsidRDefault="00641BD6" w:rsidP="00641BD6">
      <w:pPr>
        <w:pStyle w:val="PL"/>
      </w:pPr>
      <w:r>
        <w:t xml:space="preserve">            - S2BU</w:t>
      </w:r>
    </w:p>
    <w:p w14:paraId="1D935516" w14:textId="77777777" w:rsidR="00641BD6" w:rsidRDefault="00641BD6" w:rsidP="00641BD6">
      <w:pPr>
        <w:pStyle w:val="PL"/>
      </w:pPr>
      <w:r>
        <w:t xml:space="preserve">            - N3TRUSTEDN3GPP</w:t>
      </w:r>
    </w:p>
    <w:p w14:paraId="3833EEA1" w14:textId="77777777" w:rsidR="00641BD6" w:rsidRDefault="00641BD6" w:rsidP="00641BD6">
      <w:pPr>
        <w:pStyle w:val="PL"/>
      </w:pPr>
      <w:r>
        <w:t xml:space="preserve">            - N3UNTRUSTEDN3GPP</w:t>
      </w:r>
    </w:p>
    <w:p w14:paraId="3B5674D3" w14:textId="77777777" w:rsidR="00641BD6" w:rsidRDefault="00641BD6" w:rsidP="00641BD6">
      <w:pPr>
        <w:pStyle w:val="PL"/>
      </w:pPr>
      <w:r>
        <w:t xml:space="preserve">            - N9ROAMING</w:t>
      </w:r>
    </w:p>
    <w:p w14:paraId="7ECC906D" w14:textId="77777777" w:rsidR="00641BD6" w:rsidRDefault="00641BD6" w:rsidP="00641BD6">
      <w:pPr>
        <w:pStyle w:val="PL"/>
      </w:pPr>
      <w:r>
        <w:t xml:space="preserve">            - SGI</w:t>
      </w:r>
    </w:p>
    <w:p w14:paraId="08CD9445" w14:textId="77777777" w:rsidR="00641BD6" w:rsidRDefault="00641BD6" w:rsidP="00641BD6">
      <w:pPr>
        <w:pStyle w:val="PL"/>
      </w:pPr>
      <w:r>
        <w:t xml:space="preserve">            - N19</w:t>
      </w:r>
    </w:p>
    <w:p w14:paraId="51BDD97B" w14:textId="77777777" w:rsidR="00641BD6" w:rsidRDefault="00641BD6" w:rsidP="00641BD6">
      <w:pPr>
        <w:pStyle w:val="PL"/>
      </w:pPr>
      <w:r>
        <w:t xml:space="preserve">            - SXAU</w:t>
      </w:r>
    </w:p>
    <w:p w14:paraId="7B4D2948" w14:textId="77777777" w:rsidR="00641BD6" w:rsidRDefault="00641BD6" w:rsidP="00641BD6">
      <w:pPr>
        <w:pStyle w:val="PL"/>
      </w:pPr>
      <w:r>
        <w:t xml:space="preserve">            - SXBU</w:t>
      </w:r>
    </w:p>
    <w:p w14:paraId="5A35BB0C" w14:textId="77777777" w:rsidR="00641BD6" w:rsidRDefault="00641BD6" w:rsidP="00641BD6">
      <w:pPr>
        <w:pStyle w:val="PL"/>
      </w:pPr>
      <w:r>
        <w:t xml:space="preserve">            - N4U</w:t>
      </w:r>
    </w:p>
    <w:p w14:paraId="5A5599FE" w14:textId="77777777" w:rsidR="00641BD6" w:rsidRDefault="00641BD6" w:rsidP="00641BD6">
      <w:pPr>
        <w:pStyle w:val="PL"/>
      </w:pPr>
      <w:r>
        <w:t xml:space="preserve">        ipv4EndpointAddresses:</w:t>
      </w:r>
    </w:p>
    <w:p w14:paraId="21018EED" w14:textId="77777777" w:rsidR="00641BD6" w:rsidRDefault="00641BD6" w:rsidP="00641BD6">
      <w:pPr>
        <w:pStyle w:val="PL"/>
      </w:pPr>
      <w:r>
        <w:t xml:space="preserve">          type: array</w:t>
      </w:r>
    </w:p>
    <w:p w14:paraId="53D4D1EB" w14:textId="77777777" w:rsidR="00641BD6" w:rsidRDefault="00641BD6" w:rsidP="00641BD6">
      <w:pPr>
        <w:pStyle w:val="PL"/>
      </w:pPr>
      <w:r>
        <w:t xml:space="preserve">          items:</w:t>
      </w:r>
    </w:p>
    <w:p w14:paraId="26860A93" w14:textId="77777777" w:rsidR="00641BD6" w:rsidRDefault="00641BD6" w:rsidP="00641BD6">
      <w:pPr>
        <w:pStyle w:val="PL"/>
      </w:pPr>
      <w:r>
        <w:t xml:space="preserve">            $ref: 'TS28623_ComDefs.yaml#/components/schemas/Ipv4Addr'</w:t>
      </w:r>
    </w:p>
    <w:p w14:paraId="7F5079F2" w14:textId="77777777" w:rsidR="00641BD6" w:rsidRDefault="00641BD6" w:rsidP="00641BD6">
      <w:pPr>
        <w:pStyle w:val="PL"/>
      </w:pPr>
      <w:r>
        <w:t xml:space="preserve">        ipv6EndpointAddresses:</w:t>
      </w:r>
    </w:p>
    <w:p w14:paraId="4D63433B" w14:textId="77777777" w:rsidR="00641BD6" w:rsidRDefault="00641BD6" w:rsidP="00641BD6">
      <w:pPr>
        <w:pStyle w:val="PL"/>
      </w:pPr>
      <w:r>
        <w:t xml:space="preserve">          type: array</w:t>
      </w:r>
    </w:p>
    <w:p w14:paraId="74171442" w14:textId="77777777" w:rsidR="00641BD6" w:rsidRDefault="00641BD6" w:rsidP="00641BD6">
      <w:pPr>
        <w:pStyle w:val="PL"/>
      </w:pPr>
      <w:r>
        <w:t xml:space="preserve">          items:</w:t>
      </w:r>
    </w:p>
    <w:p w14:paraId="34712269" w14:textId="77777777" w:rsidR="00641BD6" w:rsidRDefault="00641BD6" w:rsidP="00641BD6">
      <w:pPr>
        <w:pStyle w:val="PL"/>
      </w:pPr>
      <w:r>
        <w:t xml:space="preserve">            $ref: 'TS28623_ComDefs.yaml#/components/schemas/Ipv6Addr'</w:t>
      </w:r>
    </w:p>
    <w:p w14:paraId="7341E87D" w14:textId="77777777" w:rsidR="00641BD6" w:rsidRDefault="00641BD6" w:rsidP="00641BD6">
      <w:pPr>
        <w:pStyle w:val="PL"/>
      </w:pPr>
      <w:r>
        <w:t xml:space="preserve">        fqdn:</w:t>
      </w:r>
    </w:p>
    <w:p w14:paraId="4280F527" w14:textId="77777777" w:rsidR="00641BD6" w:rsidRDefault="00641BD6" w:rsidP="00641BD6">
      <w:pPr>
        <w:pStyle w:val="PL"/>
      </w:pPr>
      <w:r>
        <w:t xml:space="preserve">          $ref: 'TS28623_ComDefs.yaml#/components/schemas/Fqdn'</w:t>
      </w:r>
    </w:p>
    <w:p w14:paraId="6849A8D1" w14:textId="77777777" w:rsidR="00641BD6" w:rsidRDefault="00641BD6" w:rsidP="00641BD6">
      <w:pPr>
        <w:pStyle w:val="PL"/>
      </w:pPr>
      <w:r>
        <w:t xml:space="preserve">        networkInstance:</w:t>
      </w:r>
    </w:p>
    <w:p w14:paraId="6CDE36FC" w14:textId="77777777" w:rsidR="00641BD6" w:rsidRDefault="00641BD6" w:rsidP="00641BD6">
      <w:pPr>
        <w:pStyle w:val="PL"/>
      </w:pPr>
      <w:r>
        <w:t xml:space="preserve">          type: string</w:t>
      </w:r>
    </w:p>
    <w:p w14:paraId="23F05251" w14:textId="77777777" w:rsidR="00641BD6" w:rsidRDefault="00641BD6" w:rsidP="00641BD6">
      <w:pPr>
        <w:pStyle w:val="PL"/>
      </w:pPr>
    </w:p>
    <w:p w14:paraId="5592AF23" w14:textId="77777777" w:rsidR="00641BD6" w:rsidRDefault="00641BD6" w:rsidP="00641BD6">
      <w:pPr>
        <w:pStyle w:val="PL"/>
      </w:pPr>
      <w:r>
        <w:t xml:space="preserve">    AtsssCapability:</w:t>
      </w:r>
    </w:p>
    <w:p w14:paraId="7755B704" w14:textId="77777777" w:rsidR="00641BD6" w:rsidRDefault="00641BD6" w:rsidP="00641BD6">
      <w:pPr>
        <w:pStyle w:val="PL"/>
      </w:pPr>
      <w:r>
        <w:t xml:space="preserve">      type: object</w:t>
      </w:r>
    </w:p>
    <w:p w14:paraId="2E5B0479" w14:textId="77777777" w:rsidR="00641BD6" w:rsidRDefault="00641BD6" w:rsidP="00641BD6">
      <w:pPr>
        <w:pStyle w:val="PL"/>
      </w:pPr>
      <w:r>
        <w:t xml:space="preserve">      properties:</w:t>
      </w:r>
    </w:p>
    <w:p w14:paraId="74C75EB6" w14:textId="77777777" w:rsidR="00641BD6" w:rsidRDefault="00641BD6" w:rsidP="00641BD6">
      <w:pPr>
        <w:pStyle w:val="PL"/>
      </w:pPr>
      <w:r>
        <w:t xml:space="preserve">        atsssLL:</w:t>
      </w:r>
    </w:p>
    <w:p w14:paraId="1F895445" w14:textId="77777777" w:rsidR="00641BD6" w:rsidRDefault="00641BD6" w:rsidP="00641BD6">
      <w:pPr>
        <w:pStyle w:val="PL"/>
      </w:pPr>
      <w:r>
        <w:t xml:space="preserve">          type: boolean</w:t>
      </w:r>
    </w:p>
    <w:p w14:paraId="7272A11F" w14:textId="77777777" w:rsidR="00641BD6" w:rsidRDefault="00641BD6" w:rsidP="00641BD6">
      <w:pPr>
        <w:pStyle w:val="PL"/>
      </w:pPr>
      <w:r>
        <w:t xml:space="preserve">        mptcp:</w:t>
      </w:r>
    </w:p>
    <w:p w14:paraId="329C1C19" w14:textId="77777777" w:rsidR="00641BD6" w:rsidRDefault="00641BD6" w:rsidP="00641BD6">
      <w:pPr>
        <w:pStyle w:val="PL"/>
      </w:pPr>
      <w:r>
        <w:t xml:space="preserve">          type: boolean</w:t>
      </w:r>
    </w:p>
    <w:p w14:paraId="29EEAC0C" w14:textId="77777777" w:rsidR="00641BD6" w:rsidRDefault="00641BD6" w:rsidP="00641BD6">
      <w:pPr>
        <w:pStyle w:val="PL"/>
      </w:pPr>
      <w:r>
        <w:t xml:space="preserve">        rttWithoutPmf:</w:t>
      </w:r>
    </w:p>
    <w:p w14:paraId="444B0E58" w14:textId="77777777" w:rsidR="00641BD6" w:rsidRDefault="00641BD6" w:rsidP="00641BD6">
      <w:pPr>
        <w:pStyle w:val="PL"/>
      </w:pPr>
      <w:r>
        <w:t xml:space="preserve">          type: boolean</w:t>
      </w:r>
    </w:p>
    <w:p w14:paraId="0E721279" w14:textId="77777777" w:rsidR="00641BD6" w:rsidRDefault="00641BD6" w:rsidP="00641BD6">
      <w:pPr>
        <w:pStyle w:val="PL"/>
      </w:pPr>
    </w:p>
    <w:p w14:paraId="493B70E4" w14:textId="77777777" w:rsidR="00641BD6" w:rsidRDefault="00641BD6" w:rsidP="00641BD6">
      <w:pPr>
        <w:pStyle w:val="PL"/>
      </w:pPr>
      <w:r>
        <w:t xml:space="preserve">    IpInterface:</w:t>
      </w:r>
    </w:p>
    <w:p w14:paraId="0866B8DE" w14:textId="77777777" w:rsidR="00641BD6" w:rsidRDefault="00641BD6" w:rsidP="00641BD6">
      <w:pPr>
        <w:pStyle w:val="PL"/>
      </w:pPr>
      <w:r>
        <w:t xml:space="preserve">      type: object</w:t>
      </w:r>
    </w:p>
    <w:p w14:paraId="67CECE8C" w14:textId="77777777" w:rsidR="00641BD6" w:rsidRDefault="00641BD6" w:rsidP="00641BD6">
      <w:pPr>
        <w:pStyle w:val="PL"/>
      </w:pPr>
      <w:r>
        <w:t xml:space="preserve">      properties:</w:t>
      </w:r>
    </w:p>
    <w:p w14:paraId="03D6D004" w14:textId="77777777" w:rsidR="00641BD6" w:rsidRDefault="00641BD6" w:rsidP="00641BD6">
      <w:pPr>
        <w:pStyle w:val="PL"/>
      </w:pPr>
      <w:r>
        <w:t xml:space="preserve">        ipv4EndpointAddresses:</w:t>
      </w:r>
    </w:p>
    <w:p w14:paraId="62F6E64B" w14:textId="77777777" w:rsidR="00641BD6" w:rsidRDefault="00641BD6" w:rsidP="00641BD6">
      <w:pPr>
        <w:pStyle w:val="PL"/>
      </w:pPr>
      <w:r>
        <w:t xml:space="preserve">          type: array</w:t>
      </w:r>
    </w:p>
    <w:p w14:paraId="34EDB7F8" w14:textId="77777777" w:rsidR="00641BD6" w:rsidRDefault="00641BD6" w:rsidP="00641BD6">
      <w:pPr>
        <w:pStyle w:val="PL"/>
      </w:pPr>
      <w:r>
        <w:t xml:space="preserve">          items:</w:t>
      </w:r>
    </w:p>
    <w:p w14:paraId="1EB76E14" w14:textId="77777777" w:rsidR="00641BD6" w:rsidRDefault="00641BD6" w:rsidP="00641BD6">
      <w:pPr>
        <w:pStyle w:val="PL"/>
      </w:pPr>
      <w:r>
        <w:t xml:space="preserve">            $ref: 'TS28623_ComDefs.yaml#/components/schemas/Ipv4Addr'</w:t>
      </w:r>
    </w:p>
    <w:p w14:paraId="7E06A597" w14:textId="77777777" w:rsidR="00641BD6" w:rsidRDefault="00641BD6" w:rsidP="00641BD6">
      <w:pPr>
        <w:pStyle w:val="PL"/>
      </w:pPr>
      <w:r>
        <w:t xml:space="preserve">        ipv6EndpointAddresses:</w:t>
      </w:r>
    </w:p>
    <w:p w14:paraId="600B9820" w14:textId="77777777" w:rsidR="00641BD6" w:rsidRDefault="00641BD6" w:rsidP="00641BD6">
      <w:pPr>
        <w:pStyle w:val="PL"/>
      </w:pPr>
      <w:r>
        <w:t xml:space="preserve">          type: array</w:t>
      </w:r>
    </w:p>
    <w:p w14:paraId="37D7F0A6" w14:textId="77777777" w:rsidR="00641BD6" w:rsidRDefault="00641BD6" w:rsidP="00641BD6">
      <w:pPr>
        <w:pStyle w:val="PL"/>
      </w:pPr>
      <w:r>
        <w:t xml:space="preserve">          items:</w:t>
      </w:r>
    </w:p>
    <w:p w14:paraId="7237CECB" w14:textId="77777777" w:rsidR="00641BD6" w:rsidRDefault="00641BD6" w:rsidP="00641BD6">
      <w:pPr>
        <w:pStyle w:val="PL"/>
      </w:pPr>
      <w:r>
        <w:t xml:space="preserve">            $ref: 'TS28623_ComDefs.yaml#/components/schemas/Ipv6Addr'</w:t>
      </w:r>
    </w:p>
    <w:p w14:paraId="62052E51" w14:textId="77777777" w:rsidR="00641BD6" w:rsidRDefault="00641BD6" w:rsidP="00641BD6">
      <w:pPr>
        <w:pStyle w:val="PL"/>
      </w:pPr>
      <w:r>
        <w:t xml:space="preserve">        fqdn:</w:t>
      </w:r>
    </w:p>
    <w:p w14:paraId="7BCEBAE7" w14:textId="77777777" w:rsidR="00641BD6" w:rsidRDefault="00641BD6" w:rsidP="00641BD6">
      <w:pPr>
        <w:pStyle w:val="PL"/>
      </w:pPr>
      <w:r>
        <w:t xml:space="preserve">          $ref: 'TS28623_ComDefs.yaml#/components/schemas/Fqdn'</w:t>
      </w:r>
    </w:p>
    <w:p w14:paraId="44E53C2F" w14:textId="77777777" w:rsidR="00641BD6" w:rsidRDefault="00641BD6" w:rsidP="00641BD6">
      <w:pPr>
        <w:pStyle w:val="PL"/>
      </w:pPr>
    </w:p>
    <w:p w14:paraId="2942B21D" w14:textId="77777777" w:rsidR="00641BD6" w:rsidRDefault="00641BD6" w:rsidP="00641BD6">
      <w:pPr>
        <w:pStyle w:val="PL"/>
      </w:pPr>
      <w:r>
        <w:t xml:space="preserve">    Ipv4AddressRange:</w:t>
      </w:r>
    </w:p>
    <w:p w14:paraId="7EB7D09B" w14:textId="77777777" w:rsidR="00641BD6" w:rsidRDefault="00641BD6" w:rsidP="00641BD6">
      <w:pPr>
        <w:pStyle w:val="PL"/>
      </w:pPr>
      <w:r>
        <w:t xml:space="preserve">      description: Range of IPv4 addresses</w:t>
      </w:r>
    </w:p>
    <w:p w14:paraId="6CCAD4D9" w14:textId="77777777" w:rsidR="00641BD6" w:rsidRDefault="00641BD6" w:rsidP="00641BD6">
      <w:pPr>
        <w:pStyle w:val="PL"/>
      </w:pPr>
      <w:r>
        <w:t xml:space="preserve">      type: object</w:t>
      </w:r>
    </w:p>
    <w:p w14:paraId="3C54837D" w14:textId="77777777" w:rsidR="00641BD6" w:rsidRDefault="00641BD6" w:rsidP="00641BD6">
      <w:pPr>
        <w:pStyle w:val="PL"/>
      </w:pPr>
      <w:r>
        <w:t xml:space="preserve">      properties:</w:t>
      </w:r>
    </w:p>
    <w:p w14:paraId="11453997" w14:textId="77777777" w:rsidR="00641BD6" w:rsidRDefault="00641BD6" w:rsidP="00641BD6">
      <w:pPr>
        <w:pStyle w:val="PL"/>
      </w:pPr>
      <w:r>
        <w:t xml:space="preserve">        start:</w:t>
      </w:r>
    </w:p>
    <w:p w14:paraId="27BF0DE7" w14:textId="77777777" w:rsidR="00641BD6" w:rsidRDefault="00641BD6" w:rsidP="00641BD6">
      <w:pPr>
        <w:pStyle w:val="PL"/>
      </w:pPr>
      <w:r>
        <w:t xml:space="preserve">          $ref: 'TS28623_ComDefs.yaml#/components/schemas/Ipv4Addr'</w:t>
      </w:r>
    </w:p>
    <w:p w14:paraId="67852BA9" w14:textId="77777777" w:rsidR="00641BD6" w:rsidRDefault="00641BD6" w:rsidP="00641BD6">
      <w:pPr>
        <w:pStyle w:val="PL"/>
      </w:pPr>
      <w:r>
        <w:t xml:space="preserve">        end:</w:t>
      </w:r>
    </w:p>
    <w:p w14:paraId="7AE8DCF0" w14:textId="77777777" w:rsidR="00641BD6" w:rsidRDefault="00641BD6" w:rsidP="00641BD6">
      <w:pPr>
        <w:pStyle w:val="PL"/>
      </w:pPr>
      <w:r>
        <w:t xml:space="preserve">          $ref: 'TS28623_ComDefs.yaml#/components/schemas/Ipv4Addr'</w:t>
      </w:r>
    </w:p>
    <w:p w14:paraId="5270EEA1" w14:textId="77777777" w:rsidR="00641BD6" w:rsidRDefault="00641BD6" w:rsidP="00641BD6">
      <w:pPr>
        <w:pStyle w:val="PL"/>
      </w:pPr>
      <w:r>
        <w:t xml:space="preserve">    Ipv6PrefixRange:</w:t>
      </w:r>
    </w:p>
    <w:p w14:paraId="517F71AD" w14:textId="77777777" w:rsidR="00641BD6" w:rsidRDefault="00641BD6" w:rsidP="00641BD6">
      <w:pPr>
        <w:pStyle w:val="PL"/>
      </w:pPr>
      <w:r>
        <w:t xml:space="preserve">      description: Range of IPv6 prefixes</w:t>
      </w:r>
    </w:p>
    <w:p w14:paraId="2138D5DD" w14:textId="77777777" w:rsidR="00641BD6" w:rsidRDefault="00641BD6" w:rsidP="00641BD6">
      <w:pPr>
        <w:pStyle w:val="PL"/>
      </w:pPr>
      <w:r>
        <w:t xml:space="preserve">      type: object</w:t>
      </w:r>
    </w:p>
    <w:p w14:paraId="1C7134DD" w14:textId="77777777" w:rsidR="00641BD6" w:rsidRDefault="00641BD6" w:rsidP="00641BD6">
      <w:pPr>
        <w:pStyle w:val="PL"/>
      </w:pPr>
      <w:r>
        <w:t xml:space="preserve">      properties:</w:t>
      </w:r>
    </w:p>
    <w:p w14:paraId="3E05B0E4" w14:textId="77777777" w:rsidR="00641BD6" w:rsidRDefault="00641BD6" w:rsidP="00641BD6">
      <w:pPr>
        <w:pStyle w:val="PL"/>
      </w:pPr>
      <w:r>
        <w:t xml:space="preserve">        start:</w:t>
      </w:r>
    </w:p>
    <w:p w14:paraId="7B5FF3EA" w14:textId="77777777" w:rsidR="00641BD6" w:rsidRDefault="00641BD6" w:rsidP="00641BD6">
      <w:pPr>
        <w:pStyle w:val="PL"/>
      </w:pPr>
      <w:r>
        <w:t xml:space="preserve">          $ref: 'TS29571_CommonData.yaml#/components/schemas/Ipv6Prefix'</w:t>
      </w:r>
    </w:p>
    <w:p w14:paraId="2B1D5716" w14:textId="77777777" w:rsidR="00641BD6" w:rsidRDefault="00641BD6" w:rsidP="00641BD6">
      <w:pPr>
        <w:pStyle w:val="PL"/>
      </w:pPr>
      <w:r>
        <w:t xml:space="preserve">        end:</w:t>
      </w:r>
    </w:p>
    <w:p w14:paraId="1FA2C33B" w14:textId="77777777" w:rsidR="00641BD6" w:rsidRDefault="00641BD6" w:rsidP="00641BD6">
      <w:pPr>
        <w:pStyle w:val="PL"/>
      </w:pPr>
      <w:r>
        <w:t xml:space="preserve">          $ref: 'TS29571_CommonData.yaml#/components/schemas/Ipv6Prefix'</w:t>
      </w:r>
    </w:p>
    <w:p w14:paraId="422878EA" w14:textId="77777777" w:rsidR="00641BD6" w:rsidRDefault="00641BD6" w:rsidP="00641BD6">
      <w:pPr>
        <w:pStyle w:val="PL"/>
      </w:pPr>
      <w:r>
        <w:t xml:space="preserve">    Nid:</w:t>
      </w:r>
    </w:p>
    <w:p w14:paraId="25B3719E" w14:textId="77777777" w:rsidR="00641BD6" w:rsidRDefault="00641BD6" w:rsidP="00641BD6">
      <w:pPr>
        <w:pStyle w:val="PL"/>
      </w:pPr>
      <w:r>
        <w:t xml:space="preserve">      type: string</w:t>
      </w:r>
    </w:p>
    <w:p w14:paraId="701A6E3F" w14:textId="77777777" w:rsidR="00641BD6" w:rsidRDefault="00641BD6" w:rsidP="00641BD6">
      <w:pPr>
        <w:pStyle w:val="PL"/>
      </w:pPr>
      <w:r>
        <w:t xml:space="preserve">      pattern: '^[A-Fa-f0-9]{11}$'</w:t>
      </w:r>
    </w:p>
    <w:p w14:paraId="41045B67" w14:textId="77777777" w:rsidR="00641BD6" w:rsidRDefault="00641BD6" w:rsidP="00641BD6">
      <w:pPr>
        <w:pStyle w:val="PL"/>
      </w:pPr>
      <w:r>
        <w:t xml:space="preserve">    PlmnIdNid:</w:t>
      </w:r>
    </w:p>
    <w:p w14:paraId="5F334347" w14:textId="77777777" w:rsidR="00641BD6" w:rsidRDefault="00641BD6" w:rsidP="00641BD6">
      <w:pPr>
        <w:pStyle w:val="PL"/>
      </w:pPr>
      <w:r>
        <w:t xml:space="preserve">      type: object</w:t>
      </w:r>
    </w:p>
    <w:p w14:paraId="4CA8D1DC" w14:textId="77777777" w:rsidR="00641BD6" w:rsidRDefault="00641BD6" w:rsidP="00641BD6">
      <w:pPr>
        <w:pStyle w:val="PL"/>
      </w:pPr>
      <w:r>
        <w:t xml:space="preserve">      properties:</w:t>
      </w:r>
    </w:p>
    <w:p w14:paraId="0387C150" w14:textId="77777777" w:rsidR="00641BD6" w:rsidRDefault="00641BD6" w:rsidP="00641BD6">
      <w:pPr>
        <w:pStyle w:val="PL"/>
      </w:pPr>
      <w:r>
        <w:t xml:space="preserve">        mcc:</w:t>
      </w:r>
    </w:p>
    <w:p w14:paraId="0A0FCC1E" w14:textId="77777777" w:rsidR="00641BD6" w:rsidRDefault="00641BD6" w:rsidP="00641BD6">
      <w:pPr>
        <w:pStyle w:val="PL"/>
      </w:pPr>
      <w:r>
        <w:t xml:space="preserve">          $ref: 'TS28623_ComDefs.yaml#/components/schemas/Mcc'</w:t>
      </w:r>
    </w:p>
    <w:p w14:paraId="1B165B44" w14:textId="77777777" w:rsidR="00641BD6" w:rsidRDefault="00641BD6" w:rsidP="00641BD6">
      <w:pPr>
        <w:pStyle w:val="PL"/>
      </w:pPr>
      <w:r>
        <w:t xml:space="preserve">        mnc:</w:t>
      </w:r>
    </w:p>
    <w:p w14:paraId="43B7F44E" w14:textId="77777777" w:rsidR="00641BD6" w:rsidRDefault="00641BD6" w:rsidP="00641BD6">
      <w:pPr>
        <w:pStyle w:val="PL"/>
      </w:pPr>
      <w:r>
        <w:t xml:space="preserve">          $ref: 'TS28623_ComDefs.yaml#/components/schemas/Mnc'</w:t>
      </w:r>
    </w:p>
    <w:p w14:paraId="03241B72" w14:textId="77777777" w:rsidR="00641BD6" w:rsidRDefault="00641BD6" w:rsidP="00641BD6">
      <w:pPr>
        <w:pStyle w:val="PL"/>
      </w:pPr>
      <w:r>
        <w:t xml:space="preserve">        nid:</w:t>
      </w:r>
    </w:p>
    <w:p w14:paraId="1B3DA65B" w14:textId="77777777" w:rsidR="00641BD6" w:rsidRDefault="00641BD6" w:rsidP="00641BD6">
      <w:pPr>
        <w:pStyle w:val="PL"/>
      </w:pPr>
      <w:r>
        <w:lastRenderedPageBreak/>
        <w:t xml:space="preserve">          $ref: '#/components/schemas/Nid'</w:t>
      </w:r>
    </w:p>
    <w:p w14:paraId="27239E8B" w14:textId="77777777" w:rsidR="00641BD6" w:rsidRDefault="00641BD6" w:rsidP="00641BD6">
      <w:pPr>
        <w:pStyle w:val="PL"/>
      </w:pPr>
      <w:r>
        <w:t xml:space="preserve">    ScpCapability:</w:t>
      </w:r>
    </w:p>
    <w:p w14:paraId="1C860ECB" w14:textId="77777777" w:rsidR="00641BD6" w:rsidRDefault="00641BD6" w:rsidP="00641BD6">
      <w:pPr>
        <w:pStyle w:val="PL"/>
      </w:pPr>
      <w:r>
        <w:t xml:space="preserve">      type: string</w:t>
      </w:r>
    </w:p>
    <w:p w14:paraId="5DF2427C" w14:textId="77777777" w:rsidR="00641BD6" w:rsidRDefault="00641BD6" w:rsidP="00641BD6">
      <w:pPr>
        <w:pStyle w:val="PL"/>
      </w:pPr>
      <w:r>
        <w:t xml:space="preserve">      enum: </w:t>
      </w:r>
    </w:p>
    <w:p w14:paraId="31ED667D" w14:textId="77777777" w:rsidR="00641BD6" w:rsidRDefault="00641BD6" w:rsidP="00641BD6">
      <w:pPr>
        <w:pStyle w:val="PL"/>
      </w:pPr>
      <w:r>
        <w:t xml:space="preserve">        - INDIRECT_COM_WITH_DELEG_DISC</w:t>
      </w:r>
    </w:p>
    <w:p w14:paraId="7B81A246" w14:textId="77777777" w:rsidR="00641BD6" w:rsidRDefault="00641BD6" w:rsidP="00641BD6">
      <w:pPr>
        <w:pStyle w:val="PL"/>
      </w:pPr>
      <w:r>
        <w:t xml:space="preserve">    IpReachability:</w:t>
      </w:r>
    </w:p>
    <w:p w14:paraId="373B419B" w14:textId="77777777" w:rsidR="00641BD6" w:rsidRDefault="00641BD6" w:rsidP="00641BD6">
      <w:pPr>
        <w:pStyle w:val="PL"/>
      </w:pPr>
      <w:r>
        <w:t xml:space="preserve">      description: Indicates the type(s) of IP addresses reachable via an SCP</w:t>
      </w:r>
    </w:p>
    <w:p w14:paraId="7750999E" w14:textId="77777777" w:rsidR="00641BD6" w:rsidRDefault="00641BD6" w:rsidP="00641BD6">
      <w:pPr>
        <w:pStyle w:val="PL"/>
      </w:pPr>
      <w:r>
        <w:t xml:space="preserve">      anyOf:</w:t>
      </w:r>
    </w:p>
    <w:p w14:paraId="6A223915" w14:textId="77777777" w:rsidR="00641BD6" w:rsidRDefault="00641BD6" w:rsidP="00641BD6">
      <w:pPr>
        <w:pStyle w:val="PL"/>
      </w:pPr>
      <w:r>
        <w:t xml:space="preserve">        - type: string</w:t>
      </w:r>
    </w:p>
    <w:p w14:paraId="3DF4D00B" w14:textId="77777777" w:rsidR="00641BD6" w:rsidRDefault="00641BD6" w:rsidP="00641BD6">
      <w:pPr>
        <w:pStyle w:val="PL"/>
      </w:pPr>
      <w:r>
        <w:t xml:space="preserve">          enum:</w:t>
      </w:r>
    </w:p>
    <w:p w14:paraId="73DE01AC" w14:textId="77777777" w:rsidR="00641BD6" w:rsidRDefault="00641BD6" w:rsidP="00641BD6">
      <w:pPr>
        <w:pStyle w:val="PL"/>
      </w:pPr>
      <w:r>
        <w:t xml:space="preserve">            - IPV4</w:t>
      </w:r>
    </w:p>
    <w:p w14:paraId="26F30EDC" w14:textId="77777777" w:rsidR="00641BD6" w:rsidRDefault="00641BD6" w:rsidP="00641BD6">
      <w:pPr>
        <w:pStyle w:val="PL"/>
      </w:pPr>
      <w:r>
        <w:t xml:space="preserve">            - IPV6</w:t>
      </w:r>
    </w:p>
    <w:p w14:paraId="558DCCA3" w14:textId="77777777" w:rsidR="00641BD6" w:rsidRDefault="00641BD6" w:rsidP="00641BD6">
      <w:pPr>
        <w:pStyle w:val="PL"/>
      </w:pPr>
      <w:r>
        <w:t xml:space="preserve">            - IPV4V6</w:t>
      </w:r>
    </w:p>
    <w:p w14:paraId="3BF06454" w14:textId="77777777" w:rsidR="00641BD6" w:rsidRDefault="00641BD6" w:rsidP="00641BD6">
      <w:pPr>
        <w:pStyle w:val="PL"/>
      </w:pPr>
      <w:r>
        <w:t xml:space="preserve">        - type: string</w:t>
      </w:r>
    </w:p>
    <w:p w14:paraId="1045BF90" w14:textId="77777777" w:rsidR="00641BD6" w:rsidRDefault="00641BD6" w:rsidP="00641BD6">
      <w:pPr>
        <w:pStyle w:val="PL"/>
      </w:pPr>
    </w:p>
    <w:p w14:paraId="5ED2B101" w14:textId="77777777" w:rsidR="00641BD6" w:rsidRDefault="00641BD6" w:rsidP="00641BD6">
      <w:pPr>
        <w:pStyle w:val="PL"/>
      </w:pPr>
      <w:r>
        <w:t xml:space="preserve">    ScpDomainInfo:</w:t>
      </w:r>
    </w:p>
    <w:p w14:paraId="53DD6E52" w14:textId="77777777" w:rsidR="00641BD6" w:rsidRDefault="00641BD6" w:rsidP="00641BD6">
      <w:pPr>
        <w:pStyle w:val="PL"/>
      </w:pPr>
      <w:r>
        <w:t xml:space="preserve">      description: SCP Domain specific information</w:t>
      </w:r>
    </w:p>
    <w:p w14:paraId="70DE1C66" w14:textId="77777777" w:rsidR="00641BD6" w:rsidRDefault="00641BD6" w:rsidP="00641BD6">
      <w:pPr>
        <w:pStyle w:val="PL"/>
      </w:pPr>
      <w:r>
        <w:t xml:space="preserve">      type: object</w:t>
      </w:r>
    </w:p>
    <w:p w14:paraId="13F46261" w14:textId="77777777" w:rsidR="00641BD6" w:rsidRDefault="00641BD6" w:rsidP="00641BD6">
      <w:pPr>
        <w:pStyle w:val="PL"/>
      </w:pPr>
      <w:r>
        <w:t xml:space="preserve">      properties:</w:t>
      </w:r>
    </w:p>
    <w:p w14:paraId="216ED751" w14:textId="77777777" w:rsidR="00641BD6" w:rsidRDefault="00641BD6" w:rsidP="00641BD6">
      <w:pPr>
        <w:pStyle w:val="PL"/>
      </w:pPr>
      <w:r>
        <w:t xml:space="preserve">        scpFqdn:</w:t>
      </w:r>
    </w:p>
    <w:p w14:paraId="3446FB1E" w14:textId="77777777" w:rsidR="00641BD6" w:rsidRDefault="00641BD6" w:rsidP="00641BD6">
      <w:pPr>
        <w:pStyle w:val="PL"/>
      </w:pPr>
      <w:r>
        <w:t xml:space="preserve">          $ref: 'TS28623_ComDefs.yaml#/components/schemas/Fqdn'</w:t>
      </w:r>
    </w:p>
    <w:p w14:paraId="221C8CAF" w14:textId="77777777" w:rsidR="00641BD6" w:rsidRDefault="00641BD6" w:rsidP="00641BD6">
      <w:pPr>
        <w:pStyle w:val="PL"/>
      </w:pPr>
      <w:r>
        <w:t xml:space="preserve">        scpIpEndPoints:</w:t>
      </w:r>
    </w:p>
    <w:p w14:paraId="3C4DE6CC" w14:textId="77777777" w:rsidR="00641BD6" w:rsidRDefault="00641BD6" w:rsidP="00641BD6">
      <w:pPr>
        <w:pStyle w:val="PL"/>
      </w:pPr>
      <w:r>
        <w:t xml:space="preserve">          type: array</w:t>
      </w:r>
    </w:p>
    <w:p w14:paraId="139BF60E" w14:textId="77777777" w:rsidR="00641BD6" w:rsidRDefault="00641BD6" w:rsidP="00641BD6">
      <w:pPr>
        <w:pStyle w:val="PL"/>
      </w:pPr>
      <w:r>
        <w:t xml:space="preserve">          items:</w:t>
      </w:r>
    </w:p>
    <w:p w14:paraId="613B37AC" w14:textId="77777777" w:rsidR="00641BD6" w:rsidRDefault="00641BD6" w:rsidP="00641BD6">
      <w:pPr>
        <w:pStyle w:val="PL"/>
      </w:pPr>
      <w:r>
        <w:t xml:space="preserve">            $ref: 'TS28541_5GcNrm.yaml#/components/schemas/IpEndPoint'</w:t>
      </w:r>
    </w:p>
    <w:p w14:paraId="37D3B15A" w14:textId="77777777" w:rsidR="00641BD6" w:rsidRDefault="00641BD6" w:rsidP="00641BD6">
      <w:pPr>
        <w:pStyle w:val="PL"/>
      </w:pPr>
      <w:r>
        <w:t xml:space="preserve">          minItems: 1</w:t>
      </w:r>
    </w:p>
    <w:p w14:paraId="4F47AACD" w14:textId="77777777" w:rsidR="00641BD6" w:rsidRDefault="00641BD6" w:rsidP="00641BD6">
      <w:pPr>
        <w:pStyle w:val="PL"/>
      </w:pPr>
      <w:r>
        <w:t xml:space="preserve">        scpPrefix:</w:t>
      </w:r>
    </w:p>
    <w:p w14:paraId="0B7063E6" w14:textId="77777777" w:rsidR="00641BD6" w:rsidRDefault="00641BD6" w:rsidP="00641BD6">
      <w:pPr>
        <w:pStyle w:val="PL"/>
      </w:pPr>
      <w:r>
        <w:t xml:space="preserve">          type: string</w:t>
      </w:r>
    </w:p>
    <w:p w14:paraId="71B537D5" w14:textId="77777777" w:rsidR="00641BD6" w:rsidRDefault="00641BD6" w:rsidP="00641BD6">
      <w:pPr>
        <w:pStyle w:val="PL"/>
      </w:pPr>
      <w:r>
        <w:t xml:space="preserve">        scpPorts:</w:t>
      </w:r>
    </w:p>
    <w:p w14:paraId="502BD8F2" w14:textId="77777777" w:rsidR="00641BD6" w:rsidRDefault="00641BD6" w:rsidP="00641BD6">
      <w:pPr>
        <w:pStyle w:val="PL"/>
      </w:pPr>
      <w:r>
        <w:t xml:space="preserve">          description: &gt;</w:t>
      </w:r>
    </w:p>
    <w:p w14:paraId="3D2E8B6A" w14:textId="77777777" w:rsidR="00641BD6" w:rsidRDefault="00641BD6" w:rsidP="00641BD6">
      <w:pPr>
        <w:pStyle w:val="PL"/>
      </w:pPr>
      <w:r>
        <w:t xml:space="preserve">            Port numbers for HTTP and HTTPS. The key of the map shall be "http" or "https".</w:t>
      </w:r>
    </w:p>
    <w:p w14:paraId="3DA730A2" w14:textId="77777777" w:rsidR="00641BD6" w:rsidRDefault="00641BD6" w:rsidP="00641BD6">
      <w:pPr>
        <w:pStyle w:val="PL"/>
      </w:pPr>
      <w:r>
        <w:t xml:space="preserve">          type: object</w:t>
      </w:r>
    </w:p>
    <w:p w14:paraId="5201897F" w14:textId="77777777" w:rsidR="00641BD6" w:rsidRDefault="00641BD6" w:rsidP="00641BD6">
      <w:pPr>
        <w:pStyle w:val="PL"/>
      </w:pPr>
      <w:r>
        <w:t xml:space="preserve">          additionalProperties:</w:t>
      </w:r>
    </w:p>
    <w:p w14:paraId="2004B464" w14:textId="77777777" w:rsidR="00641BD6" w:rsidRDefault="00641BD6" w:rsidP="00641BD6">
      <w:pPr>
        <w:pStyle w:val="PL"/>
      </w:pPr>
      <w:r>
        <w:t xml:space="preserve">            type: integer</w:t>
      </w:r>
    </w:p>
    <w:p w14:paraId="6F891F57" w14:textId="77777777" w:rsidR="00641BD6" w:rsidRDefault="00641BD6" w:rsidP="00641BD6">
      <w:pPr>
        <w:pStyle w:val="PL"/>
      </w:pPr>
      <w:r>
        <w:t xml:space="preserve">            minimum: 0</w:t>
      </w:r>
    </w:p>
    <w:p w14:paraId="7A844397" w14:textId="77777777" w:rsidR="00641BD6" w:rsidRDefault="00641BD6" w:rsidP="00641BD6">
      <w:pPr>
        <w:pStyle w:val="PL"/>
      </w:pPr>
      <w:r>
        <w:t xml:space="preserve">            maximum: 65535</w:t>
      </w:r>
    </w:p>
    <w:p w14:paraId="3F21E2C7" w14:textId="77777777" w:rsidR="00641BD6" w:rsidRDefault="00641BD6" w:rsidP="00641BD6">
      <w:pPr>
        <w:pStyle w:val="PL"/>
      </w:pPr>
      <w:r>
        <w:t xml:space="preserve">          minProperties: 1</w:t>
      </w:r>
    </w:p>
    <w:p w14:paraId="1205CDED" w14:textId="77777777" w:rsidR="00641BD6" w:rsidRDefault="00641BD6" w:rsidP="00641BD6">
      <w:pPr>
        <w:pStyle w:val="PL"/>
      </w:pPr>
    </w:p>
    <w:p w14:paraId="03B9CA94" w14:textId="77777777" w:rsidR="00641BD6" w:rsidRDefault="00641BD6" w:rsidP="00641BD6">
      <w:pPr>
        <w:pStyle w:val="PL"/>
      </w:pPr>
      <w:r>
        <w:t xml:space="preserve">    SeppInfo:</w:t>
      </w:r>
    </w:p>
    <w:p w14:paraId="099D3C34" w14:textId="77777777" w:rsidR="00641BD6" w:rsidRDefault="00641BD6" w:rsidP="00641BD6">
      <w:pPr>
        <w:pStyle w:val="PL"/>
      </w:pPr>
      <w:r>
        <w:t xml:space="preserve">      description: Information of a SEPP Instance</w:t>
      </w:r>
    </w:p>
    <w:p w14:paraId="701B3F59" w14:textId="77777777" w:rsidR="00641BD6" w:rsidRDefault="00641BD6" w:rsidP="00641BD6">
      <w:pPr>
        <w:pStyle w:val="PL"/>
      </w:pPr>
      <w:r>
        <w:t xml:space="preserve">      type: object</w:t>
      </w:r>
    </w:p>
    <w:p w14:paraId="605A3CD4" w14:textId="77777777" w:rsidR="00641BD6" w:rsidRDefault="00641BD6" w:rsidP="00641BD6">
      <w:pPr>
        <w:pStyle w:val="PL"/>
      </w:pPr>
      <w:r>
        <w:t xml:space="preserve">      properties:</w:t>
      </w:r>
    </w:p>
    <w:p w14:paraId="00DC88D5" w14:textId="77777777" w:rsidR="00641BD6" w:rsidRDefault="00641BD6" w:rsidP="00641BD6">
      <w:pPr>
        <w:pStyle w:val="PL"/>
      </w:pPr>
      <w:r>
        <w:t xml:space="preserve">        seppPrefix:</w:t>
      </w:r>
    </w:p>
    <w:p w14:paraId="2779F180" w14:textId="77777777" w:rsidR="00641BD6" w:rsidRDefault="00641BD6" w:rsidP="00641BD6">
      <w:pPr>
        <w:pStyle w:val="PL"/>
      </w:pPr>
      <w:r>
        <w:t xml:space="preserve">          type: string</w:t>
      </w:r>
    </w:p>
    <w:p w14:paraId="0C329618" w14:textId="77777777" w:rsidR="00641BD6" w:rsidRDefault="00641BD6" w:rsidP="00641BD6">
      <w:pPr>
        <w:pStyle w:val="PL"/>
      </w:pPr>
      <w:r>
        <w:t xml:space="preserve">        seppPorts:</w:t>
      </w:r>
    </w:p>
    <w:p w14:paraId="0BB4C67D" w14:textId="77777777" w:rsidR="00641BD6" w:rsidRDefault="00641BD6" w:rsidP="00641BD6">
      <w:pPr>
        <w:pStyle w:val="PL"/>
      </w:pPr>
      <w:r>
        <w:t xml:space="preserve">          description: &gt;</w:t>
      </w:r>
    </w:p>
    <w:p w14:paraId="312F683D" w14:textId="77777777" w:rsidR="00641BD6" w:rsidRDefault="00641BD6" w:rsidP="00641BD6">
      <w:pPr>
        <w:pStyle w:val="PL"/>
      </w:pPr>
      <w:r>
        <w:t xml:space="preserve">            Port numbers for HTTP and HTTPS. The key of the map shall be "http" or "https".</w:t>
      </w:r>
    </w:p>
    <w:p w14:paraId="02BEBE8C" w14:textId="77777777" w:rsidR="00641BD6" w:rsidRDefault="00641BD6" w:rsidP="00641BD6">
      <w:pPr>
        <w:pStyle w:val="PL"/>
      </w:pPr>
      <w:r>
        <w:t xml:space="preserve">          type: object</w:t>
      </w:r>
    </w:p>
    <w:p w14:paraId="6AA0BC8A" w14:textId="77777777" w:rsidR="00641BD6" w:rsidRDefault="00641BD6" w:rsidP="00641BD6">
      <w:pPr>
        <w:pStyle w:val="PL"/>
      </w:pPr>
      <w:r>
        <w:t xml:space="preserve">          additionalProperties:</w:t>
      </w:r>
    </w:p>
    <w:p w14:paraId="336DDAC2" w14:textId="77777777" w:rsidR="00641BD6" w:rsidRDefault="00641BD6" w:rsidP="00641BD6">
      <w:pPr>
        <w:pStyle w:val="PL"/>
      </w:pPr>
      <w:r>
        <w:t xml:space="preserve">            type: integer</w:t>
      </w:r>
    </w:p>
    <w:p w14:paraId="186E0465" w14:textId="77777777" w:rsidR="00641BD6" w:rsidRDefault="00641BD6" w:rsidP="00641BD6">
      <w:pPr>
        <w:pStyle w:val="PL"/>
      </w:pPr>
      <w:r>
        <w:t xml:space="preserve">            minimum: 0</w:t>
      </w:r>
    </w:p>
    <w:p w14:paraId="4FAB47D8" w14:textId="77777777" w:rsidR="00641BD6" w:rsidRDefault="00641BD6" w:rsidP="00641BD6">
      <w:pPr>
        <w:pStyle w:val="PL"/>
      </w:pPr>
      <w:r>
        <w:t xml:space="preserve">            maximum: 65535</w:t>
      </w:r>
    </w:p>
    <w:p w14:paraId="78F0094D" w14:textId="77777777" w:rsidR="00641BD6" w:rsidRDefault="00641BD6" w:rsidP="00641BD6">
      <w:pPr>
        <w:pStyle w:val="PL"/>
      </w:pPr>
      <w:r>
        <w:t xml:space="preserve">          minProperties: 1</w:t>
      </w:r>
    </w:p>
    <w:p w14:paraId="2BA1B507" w14:textId="77777777" w:rsidR="00641BD6" w:rsidRDefault="00641BD6" w:rsidP="00641BD6">
      <w:pPr>
        <w:pStyle w:val="PL"/>
      </w:pPr>
      <w:r>
        <w:t xml:space="preserve">        remotePlmnList:</w:t>
      </w:r>
    </w:p>
    <w:p w14:paraId="75AA904D" w14:textId="77777777" w:rsidR="00641BD6" w:rsidRDefault="00641BD6" w:rsidP="00641BD6">
      <w:pPr>
        <w:pStyle w:val="PL"/>
      </w:pPr>
      <w:r>
        <w:t xml:space="preserve">          type: array</w:t>
      </w:r>
    </w:p>
    <w:p w14:paraId="2B6ED41B" w14:textId="77777777" w:rsidR="00641BD6" w:rsidRDefault="00641BD6" w:rsidP="00641BD6">
      <w:pPr>
        <w:pStyle w:val="PL"/>
      </w:pPr>
      <w:r>
        <w:t xml:space="preserve">          items:</w:t>
      </w:r>
    </w:p>
    <w:p w14:paraId="55CBECA5" w14:textId="77777777" w:rsidR="00641BD6" w:rsidRDefault="00641BD6" w:rsidP="00641BD6">
      <w:pPr>
        <w:pStyle w:val="PL"/>
      </w:pPr>
      <w:r>
        <w:t xml:space="preserve">            $ref: 'TS28623_ComDefs.yaml#/components/schemas/PlmnId'</w:t>
      </w:r>
    </w:p>
    <w:p w14:paraId="0B4251CF" w14:textId="77777777" w:rsidR="00641BD6" w:rsidRDefault="00641BD6" w:rsidP="00641BD6">
      <w:pPr>
        <w:pStyle w:val="PL"/>
      </w:pPr>
      <w:r>
        <w:t xml:space="preserve">          minItems: 1</w:t>
      </w:r>
    </w:p>
    <w:p w14:paraId="0A4919D7" w14:textId="77777777" w:rsidR="00641BD6" w:rsidRDefault="00641BD6" w:rsidP="00641BD6">
      <w:pPr>
        <w:pStyle w:val="PL"/>
      </w:pPr>
      <w:r>
        <w:t xml:space="preserve">        remoteSnpnList:</w:t>
      </w:r>
    </w:p>
    <w:p w14:paraId="317103F4" w14:textId="77777777" w:rsidR="00641BD6" w:rsidRDefault="00641BD6" w:rsidP="00641BD6">
      <w:pPr>
        <w:pStyle w:val="PL"/>
      </w:pPr>
      <w:r>
        <w:t xml:space="preserve">          type: array</w:t>
      </w:r>
    </w:p>
    <w:p w14:paraId="57B17FFB" w14:textId="77777777" w:rsidR="00641BD6" w:rsidRDefault="00641BD6" w:rsidP="00641BD6">
      <w:pPr>
        <w:pStyle w:val="PL"/>
      </w:pPr>
      <w:r>
        <w:t xml:space="preserve">          items:</w:t>
      </w:r>
    </w:p>
    <w:p w14:paraId="4F879FF1" w14:textId="77777777" w:rsidR="00641BD6" w:rsidRDefault="00641BD6" w:rsidP="00641BD6">
      <w:pPr>
        <w:pStyle w:val="PL"/>
      </w:pPr>
      <w:r>
        <w:t xml:space="preserve">            $ref: 'TS29571_CommonData.yaml#/components/schemas/PlmnIdNid'</w:t>
      </w:r>
    </w:p>
    <w:p w14:paraId="210FBFA3" w14:textId="77777777" w:rsidR="00641BD6" w:rsidRDefault="00641BD6" w:rsidP="00641BD6">
      <w:pPr>
        <w:pStyle w:val="PL"/>
      </w:pPr>
      <w:r>
        <w:t xml:space="preserve">          minItems: 1</w:t>
      </w:r>
    </w:p>
    <w:p w14:paraId="743796F2" w14:textId="77777777" w:rsidR="00641BD6" w:rsidRDefault="00641BD6" w:rsidP="00641BD6">
      <w:pPr>
        <w:pStyle w:val="PL"/>
      </w:pPr>
    </w:p>
    <w:p w14:paraId="13A6ADBD" w14:textId="77777777" w:rsidR="00641BD6" w:rsidRDefault="00641BD6" w:rsidP="00641BD6">
      <w:pPr>
        <w:pStyle w:val="PL"/>
      </w:pPr>
      <w:r>
        <w:t xml:space="preserve">    UdsfInfo:</w:t>
      </w:r>
    </w:p>
    <w:p w14:paraId="7C63EDD2" w14:textId="77777777" w:rsidR="00641BD6" w:rsidRDefault="00641BD6" w:rsidP="00641BD6">
      <w:pPr>
        <w:pStyle w:val="PL"/>
      </w:pPr>
      <w:r>
        <w:t xml:space="preserve">      description: Information related to UDSF</w:t>
      </w:r>
    </w:p>
    <w:p w14:paraId="20A77A0B" w14:textId="77777777" w:rsidR="00641BD6" w:rsidRDefault="00641BD6" w:rsidP="00641BD6">
      <w:pPr>
        <w:pStyle w:val="PL"/>
      </w:pPr>
      <w:r>
        <w:t xml:space="preserve">      type: object</w:t>
      </w:r>
    </w:p>
    <w:p w14:paraId="5401A913" w14:textId="77777777" w:rsidR="00641BD6" w:rsidRDefault="00641BD6" w:rsidP="00641BD6">
      <w:pPr>
        <w:pStyle w:val="PL"/>
      </w:pPr>
      <w:r>
        <w:t xml:space="preserve">      properties:</w:t>
      </w:r>
    </w:p>
    <w:p w14:paraId="5EC016C4" w14:textId="77777777" w:rsidR="00641BD6" w:rsidRDefault="00641BD6" w:rsidP="00641BD6">
      <w:pPr>
        <w:pStyle w:val="PL"/>
      </w:pPr>
      <w:r>
        <w:t xml:space="preserve">        groupId:</w:t>
      </w:r>
    </w:p>
    <w:p w14:paraId="0A364761" w14:textId="77777777" w:rsidR="00641BD6" w:rsidRDefault="00641BD6" w:rsidP="00641BD6">
      <w:pPr>
        <w:pStyle w:val="PL"/>
      </w:pPr>
      <w:r>
        <w:t xml:space="preserve">          $ref: 'TS29571_CommonData.yaml#/components/schemas/NfGroupId'</w:t>
      </w:r>
    </w:p>
    <w:p w14:paraId="5F5D1679" w14:textId="77777777" w:rsidR="00641BD6" w:rsidRDefault="00641BD6" w:rsidP="00641BD6">
      <w:pPr>
        <w:pStyle w:val="PL"/>
      </w:pPr>
      <w:r>
        <w:t xml:space="preserve">        supiRanges:</w:t>
      </w:r>
    </w:p>
    <w:p w14:paraId="11340FAE" w14:textId="77777777" w:rsidR="00641BD6" w:rsidRDefault="00641BD6" w:rsidP="00641BD6">
      <w:pPr>
        <w:pStyle w:val="PL"/>
      </w:pPr>
      <w:r>
        <w:t xml:space="preserve">          type: array</w:t>
      </w:r>
    </w:p>
    <w:p w14:paraId="154A3305" w14:textId="77777777" w:rsidR="00641BD6" w:rsidRDefault="00641BD6" w:rsidP="00641BD6">
      <w:pPr>
        <w:pStyle w:val="PL"/>
      </w:pPr>
      <w:r>
        <w:t xml:space="preserve">          items:</w:t>
      </w:r>
    </w:p>
    <w:p w14:paraId="5A94121E" w14:textId="77777777" w:rsidR="00641BD6" w:rsidRDefault="00641BD6" w:rsidP="00641BD6">
      <w:pPr>
        <w:pStyle w:val="PL"/>
      </w:pPr>
      <w:r>
        <w:t xml:space="preserve">            $ref: '#/components/schemas/SupiRange'</w:t>
      </w:r>
    </w:p>
    <w:p w14:paraId="7D87F7CA" w14:textId="77777777" w:rsidR="00641BD6" w:rsidRDefault="00641BD6" w:rsidP="00641BD6">
      <w:pPr>
        <w:pStyle w:val="PL"/>
      </w:pPr>
      <w:r>
        <w:t xml:space="preserve">          minItems: 1</w:t>
      </w:r>
    </w:p>
    <w:p w14:paraId="6439F9FD" w14:textId="77777777" w:rsidR="00641BD6" w:rsidRDefault="00641BD6" w:rsidP="00641BD6">
      <w:pPr>
        <w:pStyle w:val="PL"/>
      </w:pPr>
      <w:r>
        <w:t xml:space="preserve">        storageIdRanges:</w:t>
      </w:r>
    </w:p>
    <w:p w14:paraId="1F38579F" w14:textId="77777777" w:rsidR="00641BD6" w:rsidRDefault="00641BD6" w:rsidP="00641BD6">
      <w:pPr>
        <w:pStyle w:val="PL"/>
      </w:pPr>
      <w:r>
        <w:t xml:space="preserve">          description: &gt;</w:t>
      </w:r>
    </w:p>
    <w:p w14:paraId="4F863A24" w14:textId="77777777" w:rsidR="00641BD6" w:rsidRDefault="00641BD6" w:rsidP="00641BD6">
      <w:pPr>
        <w:pStyle w:val="PL"/>
      </w:pPr>
      <w:r>
        <w:t xml:space="preserve">            A map (list of key-value pairs) where realmId serves as key and each value in the map</w:t>
      </w:r>
    </w:p>
    <w:p w14:paraId="6B714693" w14:textId="77777777" w:rsidR="00641BD6" w:rsidRDefault="00641BD6" w:rsidP="00641BD6">
      <w:pPr>
        <w:pStyle w:val="PL"/>
      </w:pPr>
      <w:r>
        <w:lastRenderedPageBreak/>
        <w:t xml:space="preserve">            is an array of IdentityRanges. Each IdentityRange is a range of storageIds.</w:t>
      </w:r>
    </w:p>
    <w:p w14:paraId="73AD6AE3" w14:textId="77777777" w:rsidR="00641BD6" w:rsidRDefault="00641BD6" w:rsidP="00641BD6">
      <w:pPr>
        <w:pStyle w:val="PL"/>
      </w:pPr>
      <w:r>
        <w:t xml:space="preserve">          type: object</w:t>
      </w:r>
    </w:p>
    <w:p w14:paraId="5EEA7F79" w14:textId="77777777" w:rsidR="00641BD6" w:rsidRDefault="00641BD6" w:rsidP="00641BD6">
      <w:pPr>
        <w:pStyle w:val="PL"/>
      </w:pPr>
      <w:r>
        <w:t xml:space="preserve">          additionalProperties:</w:t>
      </w:r>
    </w:p>
    <w:p w14:paraId="65292C48" w14:textId="77777777" w:rsidR="00641BD6" w:rsidRDefault="00641BD6" w:rsidP="00641BD6">
      <w:pPr>
        <w:pStyle w:val="PL"/>
      </w:pPr>
      <w:r>
        <w:t xml:space="preserve">            type: array</w:t>
      </w:r>
    </w:p>
    <w:p w14:paraId="7794B280" w14:textId="77777777" w:rsidR="00641BD6" w:rsidRDefault="00641BD6" w:rsidP="00641BD6">
      <w:pPr>
        <w:pStyle w:val="PL"/>
      </w:pPr>
      <w:r>
        <w:t xml:space="preserve">            items:</w:t>
      </w:r>
    </w:p>
    <w:p w14:paraId="1E90CB5E" w14:textId="77777777" w:rsidR="00641BD6" w:rsidRDefault="00641BD6" w:rsidP="00641BD6">
      <w:pPr>
        <w:pStyle w:val="PL"/>
      </w:pPr>
      <w:r>
        <w:t xml:space="preserve">              $ref: '#/components/schemas/IdentityRange'</w:t>
      </w:r>
    </w:p>
    <w:p w14:paraId="33D69A29" w14:textId="77777777" w:rsidR="00641BD6" w:rsidRDefault="00641BD6" w:rsidP="00641BD6">
      <w:pPr>
        <w:pStyle w:val="PL"/>
      </w:pPr>
      <w:r>
        <w:t xml:space="preserve">            minItems: 1</w:t>
      </w:r>
    </w:p>
    <w:p w14:paraId="4AE4D589" w14:textId="77777777" w:rsidR="00641BD6" w:rsidRDefault="00641BD6" w:rsidP="00641BD6">
      <w:pPr>
        <w:pStyle w:val="PL"/>
      </w:pPr>
      <w:r>
        <w:t xml:space="preserve">          minProperties: 1</w:t>
      </w:r>
    </w:p>
    <w:p w14:paraId="47E0BCEA" w14:textId="77777777" w:rsidR="00641BD6" w:rsidRDefault="00641BD6" w:rsidP="00641BD6">
      <w:pPr>
        <w:pStyle w:val="PL"/>
      </w:pPr>
    </w:p>
    <w:p w14:paraId="13BC362D" w14:textId="77777777" w:rsidR="00641BD6" w:rsidRDefault="00641BD6" w:rsidP="00641BD6">
      <w:pPr>
        <w:pStyle w:val="PL"/>
      </w:pPr>
      <w:r>
        <w:t xml:space="preserve">    NsacfCapability:</w:t>
      </w:r>
    </w:p>
    <w:p w14:paraId="367715AB" w14:textId="77777777" w:rsidR="00641BD6" w:rsidRDefault="00641BD6" w:rsidP="00641BD6">
      <w:pPr>
        <w:pStyle w:val="PL"/>
      </w:pPr>
      <w:r>
        <w:t xml:space="preserve">      description: &gt;</w:t>
      </w:r>
    </w:p>
    <w:p w14:paraId="1187193D" w14:textId="77777777" w:rsidR="00641BD6" w:rsidRDefault="00641BD6" w:rsidP="00641BD6">
      <w:pPr>
        <w:pStyle w:val="PL"/>
      </w:pPr>
      <w:r>
        <w:t xml:space="preserve">        NSACF service capabilities (e.g. to monitor and control the number of registered UEs</w:t>
      </w:r>
    </w:p>
    <w:p w14:paraId="06E00404" w14:textId="77777777" w:rsidR="00641BD6" w:rsidRDefault="00641BD6" w:rsidP="00641BD6">
      <w:pPr>
        <w:pStyle w:val="PL"/>
      </w:pPr>
      <w:r>
        <w:t xml:space="preserve">        or established PDU sessions per network slice)</w:t>
      </w:r>
    </w:p>
    <w:p w14:paraId="5B06D289" w14:textId="77777777" w:rsidR="00641BD6" w:rsidRDefault="00641BD6" w:rsidP="00641BD6">
      <w:pPr>
        <w:pStyle w:val="PL"/>
      </w:pPr>
      <w:r>
        <w:t xml:space="preserve">      type: object</w:t>
      </w:r>
    </w:p>
    <w:p w14:paraId="2FC7BDBE" w14:textId="77777777" w:rsidR="00641BD6" w:rsidRDefault="00641BD6" w:rsidP="00641BD6">
      <w:pPr>
        <w:pStyle w:val="PL"/>
      </w:pPr>
      <w:r>
        <w:t xml:space="preserve">      properties:</w:t>
      </w:r>
    </w:p>
    <w:p w14:paraId="1CC6F20D" w14:textId="77777777" w:rsidR="00641BD6" w:rsidRDefault="00641BD6" w:rsidP="00641BD6">
      <w:pPr>
        <w:pStyle w:val="PL"/>
      </w:pPr>
      <w:r>
        <w:t xml:space="preserve">        supportUeSAC:</w:t>
      </w:r>
    </w:p>
    <w:p w14:paraId="17408FE7" w14:textId="77777777" w:rsidR="00641BD6" w:rsidRDefault="00641BD6" w:rsidP="00641BD6">
      <w:pPr>
        <w:pStyle w:val="PL"/>
      </w:pPr>
      <w:r>
        <w:t xml:space="preserve">          description: |</w:t>
      </w:r>
    </w:p>
    <w:p w14:paraId="22DD46B8" w14:textId="77777777" w:rsidR="00641BD6" w:rsidRDefault="00641BD6" w:rsidP="00641BD6">
      <w:pPr>
        <w:pStyle w:val="PL"/>
      </w:pPr>
      <w:r>
        <w:t xml:space="preserve">            Indicates the service capability of the NSACF to monitor and control the number of</w:t>
      </w:r>
    </w:p>
    <w:p w14:paraId="1DEEC45B" w14:textId="77777777" w:rsidR="00641BD6" w:rsidRDefault="00641BD6" w:rsidP="00641BD6">
      <w:pPr>
        <w:pStyle w:val="PL"/>
      </w:pPr>
      <w:r>
        <w:t xml:space="preserve">            registered UEs per network slice for the network slice that is subject to NSAC</w:t>
      </w:r>
    </w:p>
    <w:p w14:paraId="6BEFA3C8" w14:textId="77777777" w:rsidR="00641BD6" w:rsidRDefault="00641BD6" w:rsidP="00641BD6">
      <w:pPr>
        <w:pStyle w:val="PL"/>
      </w:pPr>
      <w:r>
        <w:t xml:space="preserve">            true: Supported</w:t>
      </w:r>
    </w:p>
    <w:p w14:paraId="636B2FDB" w14:textId="77777777" w:rsidR="00641BD6" w:rsidRDefault="00641BD6" w:rsidP="00641BD6">
      <w:pPr>
        <w:pStyle w:val="PL"/>
      </w:pPr>
      <w:r>
        <w:t xml:space="preserve">            false (default): Not Supported</w:t>
      </w:r>
    </w:p>
    <w:p w14:paraId="2217DCAC" w14:textId="77777777" w:rsidR="00641BD6" w:rsidRDefault="00641BD6" w:rsidP="00641BD6">
      <w:pPr>
        <w:pStyle w:val="PL"/>
      </w:pPr>
      <w:r>
        <w:t xml:space="preserve">          type: boolean</w:t>
      </w:r>
    </w:p>
    <w:p w14:paraId="08796C7C" w14:textId="77777777" w:rsidR="00641BD6" w:rsidRDefault="00641BD6" w:rsidP="00641BD6">
      <w:pPr>
        <w:pStyle w:val="PL"/>
      </w:pPr>
      <w:r>
        <w:t xml:space="preserve">          default: false</w:t>
      </w:r>
    </w:p>
    <w:p w14:paraId="354374CA" w14:textId="77777777" w:rsidR="00641BD6" w:rsidRDefault="00641BD6" w:rsidP="00641BD6">
      <w:pPr>
        <w:pStyle w:val="PL"/>
      </w:pPr>
      <w:r>
        <w:t xml:space="preserve">        supportPduSAC:</w:t>
      </w:r>
    </w:p>
    <w:p w14:paraId="77E43582" w14:textId="77777777" w:rsidR="00641BD6" w:rsidRDefault="00641BD6" w:rsidP="00641BD6">
      <w:pPr>
        <w:pStyle w:val="PL"/>
      </w:pPr>
      <w:r>
        <w:t xml:space="preserve">          description: |</w:t>
      </w:r>
    </w:p>
    <w:p w14:paraId="08E5AB0D" w14:textId="77777777" w:rsidR="00641BD6" w:rsidRDefault="00641BD6" w:rsidP="00641BD6">
      <w:pPr>
        <w:pStyle w:val="PL"/>
      </w:pPr>
      <w:r>
        <w:t xml:space="preserve">            Indicates the service capability of the NSACF to monitor and control the number of</w:t>
      </w:r>
    </w:p>
    <w:p w14:paraId="6DDFB7B5" w14:textId="77777777" w:rsidR="00641BD6" w:rsidRDefault="00641BD6" w:rsidP="00641BD6">
      <w:pPr>
        <w:pStyle w:val="PL"/>
      </w:pPr>
      <w:r>
        <w:t xml:space="preserve">            established PDU sessions per network slice for the network slice that is subject to NSAC</w:t>
      </w:r>
    </w:p>
    <w:p w14:paraId="3A979E7A" w14:textId="77777777" w:rsidR="00641BD6" w:rsidRDefault="00641BD6" w:rsidP="00641BD6">
      <w:pPr>
        <w:pStyle w:val="PL"/>
      </w:pPr>
      <w:r>
        <w:t xml:space="preserve">            true: Supported</w:t>
      </w:r>
    </w:p>
    <w:p w14:paraId="65A794BF" w14:textId="77777777" w:rsidR="00641BD6" w:rsidRDefault="00641BD6" w:rsidP="00641BD6">
      <w:pPr>
        <w:pStyle w:val="PL"/>
      </w:pPr>
      <w:r>
        <w:t xml:space="preserve">            false (default): Not Supported</w:t>
      </w:r>
    </w:p>
    <w:p w14:paraId="690248D6" w14:textId="77777777" w:rsidR="00641BD6" w:rsidRDefault="00641BD6" w:rsidP="00641BD6">
      <w:pPr>
        <w:pStyle w:val="PL"/>
      </w:pPr>
      <w:r>
        <w:t xml:space="preserve">          type: boolean</w:t>
      </w:r>
    </w:p>
    <w:p w14:paraId="17B137B3" w14:textId="77777777" w:rsidR="00641BD6" w:rsidRDefault="00641BD6" w:rsidP="00641BD6">
      <w:pPr>
        <w:pStyle w:val="PL"/>
      </w:pPr>
      <w:r>
        <w:t xml:space="preserve">          default: false</w:t>
      </w:r>
    </w:p>
    <w:p w14:paraId="04B28E78" w14:textId="77777777" w:rsidR="00641BD6" w:rsidRDefault="00641BD6" w:rsidP="00641BD6">
      <w:pPr>
        <w:pStyle w:val="PL"/>
      </w:pPr>
    </w:p>
    <w:p w14:paraId="51104D29" w14:textId="77777777" w:rsidR="00641BD6" w:rsidRDefault="00641BD6" w:rsidP="00641BD6">
      <w:pPr>
        <w:pStyle w:val="PL"/>
      </w:pPr>
      <w:r>
        <w:t xml:space="preserve">    NsacfInfo:</w:t>
      </w:r>
    </w:p>
    <w:p w14:paraId="796D073E" w14:textId="77777777" w:rsidR="00641BD6" w:rsidRDefault="00641BD6" w:rsidP="00641BD6">
      <w:pPr>
        <w:pStyle w:val="PL"/>
      </w:pPr>
      <w:r>
        <w:t xml:space="preserve">      description: Information of a NSACF NF Instance</w:t>
      </w:r>
    </w:p>
    <w:p w14:paraId="66BBBE32" w14:textId="77777777" w:rsidR="00641BD6" w:rsidRDefault="00641BD6" w:rsidP="00641BD6">
      <w:pPr>
        <w:pStyle w:val="PL"/>
      </w:pPr>
      <w:r>
        <w:t xml:space="preserve">      type: object</w:t>
      </w:r>
    </w:p>
    <w:p w14:paraId="4B7C7AED" w14:textId="77777777" w:rsidR="00641BD6" w:rsidRDefault="00641BD6" w:rsidP="00641BD6">
      <w:pPr>
        <w:pStyle w:val="PL"/>
      </w:pPr>
      <w:r>
        <w:t xml:space="preserve">      required:</w:t>
      </w:r>
    </w:p>
    <w:p w14:paraId="0184AC1F" w14:textId="77777777" w:rsidR="00641BD6" w:rsidRDefault="00641BD6" w:rsidP="00641BD6">
      <w:pPr>
        <w:pStyle w:val="PL"/>
      </w:pPr>
      <w:r>
        <w:t xml:space="preserve">        - nsacfCapability</w:t>
      </w:r>
    </w:p>
    <w:p w14:paraId="59CBC274" w14:textId="77777777" w:rsidR="00641BD6" w:rsidRDefault="00641BD6" w:rsidP="00641BD6">
      <w:pPr>
        <w:pStyle w:val="PL"/>
      </w:pPr>
      <w:r>
        <w:t xml:space="preserve">      properties:</w:t>
      </w:r>
    </w:p>
    <w:p w14:paraId="78EFC7E3" w14:textId="77777777" w:rsidR="00641BD6" w:rsidRDefault="00641BD6" w:rsidP="00641BD6">
      <w:pPr>
        <w:pStyle w:val="PL"/>
      </w:pPr>
      <w:r>
        <w:t xml:space="preserve">        nsacfCapability:</w:t>
      </w:r>
    </w:p>
    <w:p w14:paraId="21D43C6A" w14:textId="77777777" w:rsidR="00641BD6" w:rsidRDefault="00641BD6" w:rsidP="00641BD6">
      <w:pPr>
        <w:pStyle w:val="PL"/>
      </w:pPr>
      <w:r>
        <w:t xml:space="preserve">          $ref: '#/components/schemas/NsacfCapability'</w:t>
      </w:r>
    </w:p>
    <w:p w14:paraId="661E662D" w14:textId="77777777" w:rsidR="00641BD6" w:rsidRDefault="00641BD6" w:rsidP="00641BD6">
      <w:pPr>
        <w:pStyle w:val="PL"/>
      </w:pPr>
      <w:r>
        <w:t xml:space="preserve">        taiList:</w:t>
      </w:r>
    </w:p>
    <w:p w14:paraId="3742CAFA" w14:textId="77777777" w:rsidR="00641BD6" w:rsidRDefault="00641BD6" w:rsidP="00641BD6">
      <w:pPr>
        <w:pStyle w:val="PL"/>
      </w:pPr>
      <w:r>
        <w:t xml:space="preserve">          $ref: '#/components/schemas/TaiList'</w:t>
      </w:r>
    </w:p>
    <w:p w14:paraId="1871B19D" w14:textId="77777777" w:rsidR="00641BD6" w:rsidRDefault="00641BD6" w:rsidP="00641BD6">
      <w:pPr>
        <w:pStyle w:val="PL"/>
      </w:pPr>
      <w:r>
        <w:t xml:space="preserve">        taiRangeList:</w:t>
      </w:r>
    </w:p>
    <w:p w14:paraId="5CB790E0" w14:textId="77777777" w:rsidR="00641BD6" w:rsidRDefault="00641BD6" w:rsidP="00641BD6">
      <w:pPr>
        <w:pStyle w:val="PL"/>
      </w:pPr>
      <w:r>
        <w:t xml:space="preserve">          type: array</w:t>
      </w:r>
    </w:p>
    <w:p w14:paraId="093DCE1A" w14:textId="77777777" w:rsidR="00641BD6" w:rsidRDefault="00641BD6" w:rsidP="00641BD6">
      <w:pPr>
        <w:pStyle w:val="PL"/>
      </w:pPr>
      <w:r>
        <w:t xml:space="preserve">          items:</w:t>
      </w:r>
    </w:p>
    <w:p w14:paraId="23185E10" w14:textId="77777777" w:rsidR="00641BD6" w:rsidRDefault="00641BD6" w:rsidP="00641BD6">
      <w:pPr>
        <w:pStyle w:val="PL"/>
      </w:pPr>
      <w:r>
        <w:t xml:space="preserve">            $ref: '#/components/schemas/TaiRange'</w:t>
      </w:r>
    </w:p>
    <w:p w14:paraId="78DD6280" w14:textId="77777777" w:rsidR="00641BD6" w:rsidRDefault="00641BD6" w:rsidP="00641BD6">
      <w:pPr>
        <w:pStyle w:val="PL"/>
      </w:pPr>
      <w:r>
        <w:t xml:space="preserve">          minItems: 1</w:t>
      </w:r>
    </w:p>
    <w:p w14:paraId="6018CEC5" w14:textId="77777777" w:rsidR="00641BD6" w:rsidRDefault="00641BD6" w:rsidP="00641BD6">
      <w:pPr>
        <w:pStyle w:val="PL"/>
      </w:pPr>
    </w:p>
    <w:p w14:paraId="32C14897" w14:textId="77777777" w:rsidR="00641BD6" w:rsidRDefault="00641BD6" w:rsidP="00641BD6">
      <w:pPr>
        <w:pStyle w:val="PL"/>
      </w:pPr>
      <w:r>
        <w:t xml:space="preserve">    NwdafCapability:</w:t>
      </w:r>
    </w:p>
    <w:p w14:paraId="3C0A8759" w14:textId="77777777" w:rsidR="00641BD6" w:rsidRDefault="00641BD6" w:rsidP="00641BD6">
      <w:pPr>
        <w:pStyle w:val="PL"/>
      </w:pPr>
      <w:r>
        <w:t xml:space="preserve">      description: Indicates the capability supported by the NWDAF</w:t>
      </w:r>
    </w:p>
    <w:p w14:paraId="7AF72789" w14:textId="77777777" w:rsidR="00641BD6" w:rsidRDefault="00641BD6" w:rsidP="00641BD6">
      <w:pPr>
        <w:pStyle w:val="PL"/>
      </w:pPr>
      <w:r>
        <w:t xml:space="preserve">      type: object</w:t>
      </w:r>
    </w:p>
    <w:p w14:paraId="76B4BA89" w14:textId="77777777" w:rsidR="00641BD6" w:rsidRDefault="00641BD6" w:rsidP="00641BD6">
      <w:pPr>
        <w:pStyle w:val="PL"/>
      </w:pPr>
      <w:r>
        <w:t xml:space="preserve">      properties:</w:t>
      </w:r>
    </w:p>
    <w:p w14:paraId="0E651F12" w14:textId="77777777" w:rsidR="00641BD6" w:rsidRDefault="00641BD6" w:rsidP="00641BD6">
      <w:pPr>
        <w:pStyle w:val="PL"/>
      </w:pPr>
      <w:r>
        <w:t xml:space="preserve">        analyticsAggregation:</w:t>
      </w:r>
    </w:p>
    <w:p w14:paraId="5865AE69" w14:textId="77777777" w:rsidR="00641BD6" w:rsidRDefault="00641BD6" w:rsidP="00641BD6">
      <w:pPr>
        <w:pStyle w:val="PL"/>
      </w:pPr>
      <w:r>
        <w:t xml:space="preserve">          type: boolean</w:t>
      </w:r>
    </w:p>
    <w:p w14:paraId="4FE0C6D0" w14:textId="77777777" w:rsidR="00641BD6" w:rsidRDefault="00641BD6" w:rsidP="00641BD6">
      <w:pPr>
        <w:pStyle w:val="PL"/>
      </w:pPr>
      <w:r>
        <w:t xml:space="preserve">          default: false</w:t>
      </w:r>
    </w:p>
    <w:p w14:paraId="7D37FD24" w14:textId="77777777" w:rsidR="00641BD6" w:rsidRDefault="00641BD6" w:rsidP="00641BD6">
      <w:pPr>
        <w:pStyle w:val="PL"/>
      </w:pPr>
      <w:r>
        <w:t xml:space="preserve">        analyticsMetadataProvisioning:</w:t>
      </w:r>
    </w:p>
    <w:p w14:paraId="67F73746" w14:textId="77777777" w:rsidR="00641BD6" w:rsidRDefault="00641BD6" w:rsidP="00641BD6">
      <w:pPr>
        <w:pStyle w:val="PL"/>
      </w:pPr>
      <w:r>
        <w:t xml:space="preserve">          type: boolean</w:t>
      </w:r>
    </w:p>
    <w:p w14:paraId="12107989" w14:textId="77777777" w:rsidR="00641BD6" w:rsidRDefault="00641BD6" w:rsidP="00641BD6">
      <w:pPr>
        <w:pStyle w:val="PL"/>
      </w:pPr>
      <w:r>
        <w:t xml:space="preserve">          default: false</w:t>
      </w:r>
    </w:p>
    <w:p w14:paraId="1D132EF9" w14:textId="77777777" w:rsidR="00641BD6" w:rsidRDefault="00641BD6" w:rsidP="00641BD6">
      <w:pPr>
        <w:pStyle w:val="PL"/>
      </w:pPr>
      <w:r>
        <w:t xml:space="preserve">        roamingExchange:</w:t>
      </w:r>
    </w:p>
    <w:p w14:paraId="03FDD4C3" w14:textId="77777777" w:rsidR="00641BD6" w:rsidRDefault="00641BD6" w:rsidP="00641BD6">
      <w:pPr>
        <w:pStyle w:val="PL"/>
      </w:pPr>
      <w:r>
        <w:t xml:space="preserve">          type: boolean</w:t>
      </w:r>
    </w:p>
    <w:p w14:paraId="3BD7E933" w14:textId="77777777" w:rsidR="00641BD6" w:rsidRDefault="00641BD6" w:rsidP="00641BD6">
      <w:pPr>
        <w:pStyle w:val="PL"/>
      </w:pPr>
      <w:r>
        <w:t xml:space="preserve">          default: false</w:t>
      </w:r>
    </w:p>
    <w:p w14:paraId="651A1162" w14:textId="77777777" w:rsidR="00641BD6" w:rsidRDefault="00641BD6" w:rsidP="00641BD6">
      <w:pPr>
        <w:pStyle w:val="PL"/>
      </w:pPr>
    </w:p>
    <w:p w14:paraId="3419BDDC" w14:textId="77777777" w:rsidR="00641BD6" w:rsidRDefault="00641BD6" w:rsidP="00641BD6">
      <w:pPr>
        <w:pStyle w:val="PL"/>
      </w:pPr>
      <w:r>
        <w:t xml:space="preserve">    MlAnalyticsInfo:</w:t>
      </w:r>
    </w:p>
    <w:p w14:paraId="5A9571EB" w14:textId="77777777" w:rsidR="00641BD6" w:rsidRDefault="00641BD6" w:rsidP="00641BD6">
      <w:pPr>
        <w:pStyle w:val="PL"/>
      </w:pPr>
      <w:r>
        <w:t xml:space="preserve">      description: ML Analytics Filter information supported by the Nnwdaf_MLModelProvision service</w:t>
      </w:r>
    </w:p>
    <w:p w14:paraId="32402BC6" w14:textId="77777777" w:rsidR="00641BD6" w:rsidRDefault="00641BD6" w:rsidP="00641BD6">
      <w:pPr>
        <w:pStyle w:val="PL"/>
      </w:pPr>
      <w:r>
        <w:t xml:space="preserve">      type: object</w:t>
      </w:r>
    </w:p>
    <w:p w14:paraId="62DC17E1" w14:textId="77777777" w:rsidR="00641BD6" w:rsidRDefault="00641BD6" w:rsidP="00641BD6">
      <w:pPr>
        <w:pStyle w:val="PL"/>
      </w:pPr>
      <w:r>
        <w:t xml:space="preserve">      properties:</w:t>
      </w:r>
    </w:p>
    <w:p w14:paraId="308D017C" w14:textId="77777777" w:rsidR="00641BD6" w:rsidRDefault="00641BD6" w:rsidP="00641BD6">
      <w:pPr>
        <w:pStyle w:val="PL"/>
      </w:pPr>
      <w:r>
        <w:t xml:space="preserve">        mlAnalyticsIds:</w:t>
      </w:r>
    </w:p>
    <w:p w14:paraId="2C7EB75B" w14:textId="77777777" w:rsidR="00641BD6" w:rsidRDefault="00641BD6" w:rsidP="00641BD6">
      <w:pPr>
        <w:pStyle w:val="PL"/>
      </w:pPr>
      <w:r>
        <w:t xml:space="preserve">          type: array</w:t>
      </w:r>
    </w:p>
    <w:p w14:paraId="144CF893" w14:textId="77777777" w:rsidR="00641BD6" w:rsidRDefault="00641BD6" w:rsidP="00641BD6">
      <w:pPr>
        <w:pStyle w:val="PL"/>
      </w:pPr>
      <w:r>
        <w:t xml:space="preserve">          items:</w:t>
      </w:r>
    </w:p>
    <w:p w14:paraId="67E8E30F" w14:textId="77777777" w:rsidR="00641BD6" w:rsidRDefault="00641BD6" w:rsidP="00641BD6">
      <w:pPr>
        <w:pStyle w:val="PL"/>
      </w:pPr>
      <w:r>
        <w:t xml:space="preserve">            $ref: 'TS29520_Nnwdaf_EventsSubscription.yaml#/components/schemas/NwdafEvent'</w:t>
      </w:r>
    </w:p>
    <w:p w14:paraId="6C5BB779" w14:textId="77777777" w:rsidR="00641BD6" w:rsidRDefault="00641BD6" w:rsidP="00641BD6">
      <w:pPr>
        <w:pStyle w:val="PL"/>
      </w:pPr>
      <w:r>
        <w:t xml:space="preserve">          minItems: 1</w:t>
      </w:r>
    </w:p>
    <w:p w14:paraId="159A94EC" w14:textId="77777777" w:rsidR="00641BD6" w:rsidRDefault="00641BD6" w:rsidP="00641BD6">
      <w:pPr>
        <w:pStyle w:val="PL"/>
      </w:pPr>
      <w:r>
        <w:t xml:space="preserve">        snssaiList:</w:t>
      </w:r>
    </w:p>
    <w:p w14:paraId="664FCDDD" w14:textId="77777777" w:rsidR="00641BD6" w:rsidRDefault="00641BD6" w:rsidP="00641BD6">
      <w:pPr>
        <w:pStyle w:val="PL"/>
      </w:pPr>
      <w:r>
        <w:t xml:space="preserve">          $ref: '#/components/schemas/SnssaiList'</w:t>
      </w:r>
    </w:p>
    <w:p w14:paraId="1E9996F7" w14:textId="77777777" w:rsidR="00641BD6" w:rsidRDefault="00641BD6" w:rsidP="00641BD6">
      <w:pPr>
        <w:pStyle w:val="PL"/>
      </w:pPr>
      <w:r>
        <w:t xml:space="preserve">        trackingAreaList:</w:t>
      </w:r>
    </w:p>
    <w:p w14:paraId="054148FE" w14:textId="77777777" w:rsidR="00641BD6" w:rsidRDefault="00641BD6" w:rsidP="00641BD6">
      <w:pPr>
        <w:pStyle w:val="PL"/>
      </w:pPr>
      <w:r>
        <w:t xml:space="preserve">          $ref: '#/components/schemas/TaiList'          </w:t>
      </w:r>
    </w:p>
    <w:p w14:paraId="3499E1C9" w14:textId="77777777" w:rsidR="00641BD6" w:rsidRDefault="00641BD6" w:rsidP="00641BD6">
      <w:pPr>
        <w:pStyle w:val="PL"/>
      </w:pPr>
      <w:r>
        <w:t xml:space="preserve">        mlModelInterInfo:</w:t>
      </w:r>
    </w:p>
    <w:p w14:paraId="0E77A7A0" w14:textId="77777777" w:rsidR="00641BD6" w:rsidRDefault="00641BD6" w:rsidP="00641BD6">
      <w:pPr>
        <w:pStyle w:val="PL"/>
      </w:pPr>
      <w:r>
        <w:t xml:space="preserve">          type: array</w:t>
      </w:r>
    </w:p>
    <w:p w14:paraId="1F66632B" w14:textId="77777777" w:rsidR="00641BD6" w:rsidRDefault="00641BD6" w:rsidP="00641BD6">
      <w:pPr>
        <w:pStyle w:val="PL"/>
      </w:pPr>
      <w:r>
        <w:t xml:space="preserve">          items:</w:t>
      </w:r>
    </w:p>
    <w:p w14:paraId="35F72B62" w14:textId="77777777" w:rsidR="00641BD6" w:rsidRDefault="00641BD6" w:rsidP="00641BD6">
      <w:pPr>
        <w:pStyle w:val="PL"/>
      </w:pPr>
      <w:r>
        <w:lastRenderedPageBreak/>
        <w:t xml:space="preserve">            $ref: '#/components/schemas/VendorId' </w:t>
      </w:r>
    </w:p>
    <w:p w14:paraId="6648225F" w14:textId="77777777" w:rsidR="00641BD6" w:rsidRDefault="00641BD6" w:rsidP="00641BD6">
      <w:pPr>
        <w:pStyle w:val="PL"/>
      </w:pPr>
      <w:r>
        <w:t xml:space="preserve">          minItems: 0</w:t>
      </w:r>
    </w:p>
    <w:p w14:paraId="785B7332" w14:textId="77777777" w:rsidR="00641BD6" w:rsidRDefault="00641BD6" w:rsidP="00641BD6">
      <w:pPr>
        <w:pStyle w:val="PL"/>
      </w:pPr>
      <w:r>
        <w:t xml:space="preserve">        flCapabilityType:</w:t>
      </w:r>
    </w:p>
    <w:p w14:paraId="675F3973" w14:textId="77777777" w:rsidR="00641BD6" w:rsidRDefault="00641BD6" w:rsidP="00641BD6">
      <w:pPr>
        <w:pStyle w:val="PL"/>
      </w:pPr>
      <w:r>
        <w:t xml:space="preserve">          type: string</w:t>
      </w:r>
    </w:p>
    <w:p w14:paraId="4B2BED62" w14:textId="77777777" w:rsidR="00641BD6" w:rsidRDefault="00641BD6" w:rsidP="00641BD6">
      <w:pPr>
        <w:pStyle w:val="PL"/>
      </w:pPr>
      <w:r>
        <w:t xml:space="preserve">          enum:</w:t>
      </w:r>
    </w:p>
    <w:p w14:paraId="6F3EA50F" w14:textId="77777777" w:rsidR="00641BD6" w:rsidRDefault="00641BD6" w:rsidP="00641BD6">
      <w:pPr>
        <w:pStyle w:val="PL"/>
      </w:pPr>
      <w:r>
        <w:t xml:space="preserve">            - FL_SERVER</w:t>
      </w:r>
    </w:p>
    <w:p w14:paraId="514F3632" w14:textId="77777777" w:rsidR="00641BD6" w:rsidRDefault="00641BD6" w:rsidP="00641BD6">
      <w:pPr>
        <w:pStyle w:val="PL"/>
      </w:pPr>
      <w:r>
        <w:t xml:space="preserve">            - FL_CLIENT</w:t>
      </w:r>
    </w:p>
    <w:p w14:paraId="66DEFED8" w14:textId="77777777" w:rsidR="00641BD6" w:rsidRDefault="00641BD6" w:rsidP="00641BD6">
      <w:pPr>
        <w:pStyle w:val="PL"/>
      </w:pPr>
      <w:r>
        <w:t xml:space="preserve">            - FL_SERVER_AND_CLIENT</w:t>
      </w:r>
    </w:p>
    <w:p w14:paraId="13E386C7" w14:textId="77777777" w:rsidR="00641BD6" w:rsidRDefault="00641BD6" w:rsidP="00641BD6">
      <w:pPr>
        <w:pStyle w:val="PL"/>
      </w:pPr>
      <w:r>
        <w:t xml:space="preserve">        flTimeInterval:</w:t>
      </w:r>
    </w:p>
    <w:p w14:paraId="1AB63FC3" w14:textId="77777777" w:rsidR="00641BD6" w:rsidRDefault="00641BD6" w:rsidP="00641BD6">
      <w:pPr>
        <w:pStyle w:val="PL"/>
      </w:pPr>
      <w:r>
        <w:t xml:space="preserve">          type: array</w:t>
      </w:r>
    </w:p>
    <w:p w14:paraId="5CB8C98B" w14:textId="77777777" w:rsidR="00641BD6" w:rsidRDefault="00641BD6" w:rsidP="00641BD6">
      <w:pPr>
        <w:pStyle w:val="PL"/>
      </w:pPr>
      <w:r>
        <w:t xml:space="preserve">          items:</w:t>
      </w:r>
    </w:p>
    <w:p w14:paraId="3818D20E" w14:textId="77777777" w:rsidR="00641BD6" w:rsidRDefault="00641BD6" w:rsidP="00641BD6">
      <w:pPr>
        <w:pStyle w:val="PL"/>
      </w:pPr>
      <w:r>
        <w:t xml:space="preserve">            $ref: 'TS28623_ComDefs.yaml#/components/schemas/TimeWindow'</w:t>
      </w:r>
    </w:p>
    <w:p w14:paraId="2B3F46E4" w14:textId="77777777" w:rsidR="00641BD6" w:rsidRDefault="00641BD6" w:rsidP="00641BD6">
      <w:pPr>
        <w:pStyle w:val="PL"/>
      </w:pPr>
      <w:r>
        <w:t xml:space="preserve">          minItems: 1</w:t>
      </w:r>
    </w:p>
    <w:p w14:paraId="358F7092" w14:textId="77777777" w:rsidR="00641BD6" w:rsidRDefault="00641BD6" w:rsidP="00641BD6">
      <w:pPr>
        <w:pStyle w:val="PL"/>
      </w:pPr>
      <w:r>
        <w:t xml:space="preserve">    NwdafInfo:</w:t>
      </w:r>
    </w:p>
    <w:p w14:paraId="5ADE5F6A" w14:textId="77777777" w:rsidR="00641BD6" w:rsidRDefault="00641BD6" w:rsidP="00641BD6">
      <w:pPr>
        <w:pStyle w:val="PL"/>
      </w:pPr>
      <w:r>
        <w:t xml:space="preserve">      description: Information of a NWDAF NF Instance</w:t>
      </w:r>
    </w:p>
    <w:p w14:paraId="1FFF3F33" w14:textId="77777777" w:rsidR="00641BD6" w:rsidRDefault="00641BD6" w:rsidP="00641BD6">
      <w:pPr>
        <w:pStyle w:val="PL"/>
      </w:pPr>
      <w:r>
        <w:t xml:space="preserve">      type: object</w:t>
      </w:r>
    </w:p>
    <w:p w14:paraId="1E284B44" w14:textId="77777777" w:rsidR="00641BD6" w:rsidRDefault="00641BD6" w:rsidP="00641BD6">
      <w:pPr>
        <w:pStyle w:val="PL"/>
      </w:pPr>
      <w:r>
        <w:t xml:space="preserve">      properties:</w:t>
      </w:r>
    </w:p>
    <w:p w14:paraId="0ADC2AFA" w14:textId="77777777" w:rsidR="00641BD6" w:rsidRDefault="00641BD6" w:rsidP="00641BD6">
      <w:pPr>
        <w:pStyle w:val="PL"/>
      </w:pPr>
      <w:r>
        <w:t xml:space="preserve">        eventIds:</w:t>
      </w:r>
    </w:p>
    <w:p w14:paraId="3B695FEF" w14:textId="77777777" w:rsidR="00641BD6" w:rsidRDefault="00641BD6" w:rsidP="00641BD6">
      <w:pPr>
        <w:pStyle w:val="PL"/>
      </w:pPr>
      <w:r>
        <w:t xml:space="preserve">          type: array</w:t>
      </w:r>
    </w:p>
    <w:p w14:paraId="5492269E" w14:textId="77777777" w:rsidR="00641BD6" w:rsidRDefault="00641BD6" w:rsidP="00641BD6">
      <w:pPr>
        <w:pStyle w:val="PL"/>
      </w:pPr>
      <w:r>
        <w:t xml:space="preserve">          items:</w:t>
      </w:r>
    </w:p>
    <w:p w14:paraId="05E07097" w14:textId="77777777" w:rsidR="00641BD6" w:rsidRDefault="00641BD6" w:rsidP="00641BD6">
      <w:pPr>
        <w:pStyle w:val="PL"/>
      </w:pPr>
      <w:r>
        <w:t xml:space="preserve">            $ref: 'TS29520_Nnwdaf_AnalyticsInfo.yaml#/components/schemas/EventId'</w:t>
      </w:r>
    </w:p>
    <w:p w14:paraId="0E4C07A2" w14:textId="77777777" w:rsidR="00641BD6" w:rsidRDefault="00641BD6" w:rsidP="00641BD6">
      <w:pPr>
        <w:pStyle w:val="PL"/>
      </w:pPr>
      <w:r>
        <w:t xml:space="preserve">          minItems: 1          </w:t>
      </w:r>
    </w:p>
    <w:p w14:paraId="15CD7CDD" w14:textId="77777777" w:rsidR="00641BD6" w:rsidRDefault="00641BD6" w:rsidP="00641BD6">
      <w:pPr>
        <w:pStyle w:val="PL"/>
      </w:pPr>
      <w:r>
        <w:t xml:space="preserve">        nwdafEvents:</w:t>
      </w:r>
    </w:p>
    <w:p w14:paraId="073BE7CE" w14:textId="77777777" w:rsidR="00641BD6" w:rsidRDefault="00641BD6" w:rsidP="00641BD6">
      <w:pPr>
        <w:pStyle w:val="PL"/>
      </w:pPr>
      <w:r>
        <w:t xml:space="preserve">          type: array</w:t>
      </w:r>
    </w:p>
    <w:p w14:paraId="2038822F" w14:textId="77777777" w:rsidR="00641BD6" w:rsidRDefault="00641BD6" w:rsidP="00641BD6">
      <w:pPr>
        <w:pStyle w:val="PL"/>
      </w:pPr>
      <w:r>
        <w:t xml:space="preserve">          items:</w:t>
      </w:r>
    </w:p>
    <w:p w14:paraId="32E70F54" w14:textId="77777777" w:rsidR="00641BD6" w:rsidRDefault="00641BD6" w:rsidP="00641BD6">
      <w:pPr>
        <w:pStyle w:val="PL"/>
      </w:pPr>
      <w:r>
        <w:t xml:space="preserve">            $ref: 'TS29520_Nnwdaf_EventsSubscription.yaml#/components/schemas/NwdafEvent'</w:t>
      </w:r>
    </w:p>
    <w:p w14:paraId="6543E394" w14:textId="77777777" w:rsidR="00641BD6" w:rsidRDefault="00641BD6" w:rsidP="00641BD6">
      <w:pPr>
        <w:pStyle w:val="PL"/>
      </w:pPr>
      <w:r>
        <w:t xml:space="preserve">          minItems: 1</w:t>
      </w:r>
    </w:p>
    <w:p w14:paraId="787E8B57" w14:textId="77777777" w:rsidR="00641BD6" w:rsidRDefault="00641BD6" w:rsidP="00641BD6">
      <w:pPr>
        <w:pStyle w:val="PL"/>
      </w:pPr>
      <w:r>
        <w:t xml:space="preserve">        taiList:</w:t>
      </w:r>
    </w:p>
    <w:p w14:paraId="29B47BFF" w14:textId="77777777" w:rsidR="00641BD6" w:rsidRDefault="00641BD6" w:rsidP="00641BD6">
      <w:pPr>
        <w:pStyle w:val="PL"/>
      </w:pPr>
      <w:r>
        <w:t xml:space="preserve">          $ref: '#/components/schemas/TaiList'</w:t>
      </w:r>
    </w:p>
    <w:p w14:paraId="0C05B4FD" w14:textId="77777777" w:rsidR="00641BD6" w:rsidRDefault="00641BD6" w:rsidP="00641BD6">
      <w:pPr>
        <w:pStyle w:val="PL"/>
      </w:pPr>
      <w:r>
        <w:t xml:space="preserve">        taiRangeList:</w:t>
      </w:r>
    </w:p>
    <w:p w14:paraId="51FD0F19" w14:textId="77777777" w:rsidR="00641BD6" w:rsidRDefault="00641BD6" w:rsidP="00641BD6">
      <w:pPr>
        <w:pStyle w:val="PL"/>
      </w:pPr>
      <w:r>
        <w:t xml:space="preserve">          type: array</w:t>
      </w:r>
    </w:p>
    <w:p w14:paraId="74390CF8" w14:textId="77777777" w:rsidR="00641BD6" w:rsidRDefault="00641BD6" w:rsidP="00641BD6">
      <w:pPr>
        <w:pStyle w:val="PL"/>
      </w:pPr>
      <w:r>
        <w:t xml:space="preserve">          items:</w:t>
      </w:r>
    </w:p>
    <w:p w14:paraId="4BB36C98" w14:textId="77777777" w:rsidR="00641BD6" w:rsidRDefault="00641BD6" w:rsidP="00641BD6">
      <w:pPr>
        <w:pStyle w:val="PL"/>
      </w:pPr>
      <w:r>
        <w:t xml:space="preserve">            $ref: '#/components/schemas/TaiRange'</w:t>
      </w:r>
    </w:p>
    <w:p w14:paraId="3D59EFA4" w14:textId="77777777" w:rsidR="00641BD6" w:rsidRDefault="00641BD6" w:rsidP="00641BD6">
      <w:pPr>
        <w:pStyle w:val="PL"/>
      </w:pPr>
      <w:r>
        <w:t xml:space="preserve">          minItems: 1</w:t>
      </w:r>
    </w:p>
    <w:p w14:paraId="3E4B3A0C" w14:textId="77777777" w:rsidR="00641BD6" w:rsidRDefault="00641BD6" w:rsidP="00641BD6">
      <w:pPr>
        <w:pStyle w:val="PL"/>
      </w:pPr>
      <w:r>
        <w:t xml:space="preserve">        nwdafCapability:</w:t>
      </w:r>
    </w:p>
    <w:p w14:paraId="66FEC589" w14:textId="77777777" w:rsidR="00641BD6" w:rsidRDefault="00641BD6" w:rsidP="00641BD6">
      <w:pPr>
        <w:pStyle w:val="PL"/>
      </w:pPr>
      <w:r>
        <w:t xml:space="preserve">          $ref: '#/components/schemas/NwdafCapability'</w:t>
      </w:r>
    </w:p>
    <w:p w14:paraId="56ECF72E" w14:textId="77777777" w:rsidR="00641BD6" w:rsidRDefault="00641BD6" w:rsidP="00641BD6">
      <w:pPr>
        <w:pStyle w:val="PL"/>
      </w:pPr>
      <w:r>
        <w:t xml:space="preserve">        analyticsDelay:</w:t>
      </w:r>
    </w:p>
    <w:p w14:paraId="5BD37474" w14:textId="77777777" w:rsidR="00641BD6" w:rsidRDefault="00641BD6" w:rsidP="00641BD6">
      <w:pPr>
        <w:pStyle w:val="PL"/>
      </w:pPr>
      <w:r>
        <w:t xml:space="preserve">          $ref: 'TS29571_CommonData.yaml#/components/schemas/DurationSec'</w:t>
      </w:r>
    </w:p>
    <w:p w14:paraId="5A2770B0" w14:textId="77777777" w:rsidR="00641BD6" w:rsidRDefault="00641BD6" w:rsidP="00641BD6">
      <w:pPr>
        <w:pStyle w:val="PL"/>
      </w:pPr>
      <w:r>
        <w:t xml:space="preserve">        servingNfSetIdList:</w:t>
      </w:r>
    </w:p>
    <w:p w14:paraId="361AF504" w14:textId="77777777" w:rsidR="00641BD6" w:rsidRDefault="00641BD6" w:rsidP="00641BD6">
      <w:pPr>
        <w:pStyle w:val="PL"/>
      </w:pPr>
      <w:r>
        <w:t xml:space="preserve">          type: array</w:t>
      </w:r>
    </w:p>
    <w:p w14:paraId="43367591" w14:textId="77777777" w:rsidR="00641BD6" w:rsidRDefault="00641BD6" w:rsidP="00641BD6">
      <w:pPr>
        <w:pStyle w:val="PL"/>
      </w:pPr>
      <w:r>
        <w:t xml:space="preserve">          items:</w:t>
      </w:r>
    </w:p>
    <w:p w14:paraId="1B4910B9" w14:textId="77777777" w:rsidR="00641BD6" w:rsidRDefault="00641BD6" w:rsidP="00641BD6">
      <w:pPr>
        <w:pStyle w:val="PL"/>
      </w:pPr>
      <w:r>
        <w:t xml:space="preserve">            $ref: 'TS29571_CommonData.yaml#/components/schemas/NfSetId'</w:t>
      </w:r>
    </w:p>
    <w:p w14:paraId="5D1342E6" w14:textId="77777777" w:rsidR="00641BD6" w:rsidRDefault="00641BD6" w:rsidP="00641BD6">
      <w:pPr>
        <w:pStyle w:val="PL"/>
      </w:pPr>
      <w:r>
        <w:t xml:space="preserve">          minItems: 1</w:t>
      </w:r>
    </w:p>
    <w:p w14:paraId="46FA6C83" w14:textId="77777777" w:rsidR="00641BD6" w:rsidRDefault="00641BD6" w:rsidP="00641BD6">
      <w:pPr>
        <w:pStyle w:val="PL"/>
      </w:pPr>
      <w:r>
        <w:t xml:space="preserve">        servingNfTypeList:</w:t>
      </w:r>
    </w:p>
    <w:p w14:paraId="1021BA34" w14:textId="77777777" w:rsidR="00641BD6" w:rsidRDefault="00641BD6" w:rsidP="00641BD6">
      <w:pPr>
        <w:pStyle w:val="PL"/>
      </w:pPr>
      <w:r>
        <w:t xml:space="preserve">          type: array</w:t>
      </w:r>
    </w:p>
    <w:p w14:paraId="78F123D8" w14:textId="77777777" w:rsidR="00641BD6" w:rsidRDefault="00641BD6" w:rsidP="00641BD6">
      <w:pPr>
        <w:pStyle w:val="PL"/>
      </w:pPr>
      <w:r>
        <w:t xml:space="preserve">          items:</w:t>
      </w:r>
    </w:p>
    <w:p w14:paraId="55F91632" w14:textId="77777777" w:rsidR="00641BD6" w:rsidRDefault="00641BD6" w:rsidP="00641BD6">
      <w:pPr>
        <w:pStyle w:val="PL"/>
      </w:pPr>
      <w:r>
        <w:t xml:space="preserve">            $ref: '#/components/schemas/NFType'</w:t>
      </w:r>
    </w:p>
    <w:p w14:paraId="4FD55866" w14:textId="77777777" w:rsidR="00641BD6" w:rsidRDefault="00641BD6" w:rsidP="00641BD6">
      <w:pPr>
        <w:pStyle w:val="PL"/>
      </w:pPr>
      <w:r>
        <w:t xml:space="preserve">          minItems: 1</w:t>
      </w:r>
    </w:p>
    <w:p w14:paraId="46AD31E6" w14:textId="77777777" w:rsidR="00641BD6" w:rsidRDefault="00641BD6" w:rsidP="00641BD6">
      <w:pPr>
        <w:pStyle w:val="PL"/>
      </w:pPr>
      <w:r>
        <w:t xml:space="preserve">        mlAnalyticsList:</w:t>
      </w:r>
    </w:p>
    <w:p w14:paraId="7D600D28" w14:textId="77777777" w:rsidR="00641BD6" w:rsidRDefault="00641BD6" w:rsidP="00641BD6">
      <w:pPr>
        <w:pStyle w:val="PL"/>
      </w:pPr>
      <w:r>
        <w:t xml:space="preserve">          type: array</w:t>
      </w:r>
    </w:p>
    <w:p w14:paraId="68E5B81B" w14:textId="77777777" w:rsidR="00641BD6" w:rsidRDefault="00641BD6" w:rsidP="00641BD6">
      <w:pPr>
        <w:pStyle w:val="PL"/>
      </w:pPr>
      <w:r>
        <w:t xml:space="preserve">          items:</w:t>
      </w:r>
    </w:p>
    <w:p w14:paraId="4FD4D852" w14:textId="77777777" w:rsidR="00641BD6" w:rsidRDefault="00641BD6" w:rsidP="00641BD6">
      <w:pPr>
        <w:pStyle w:val="PL"/>
      </w:pPr>
      <w:r>
        <w:t xml:space="preserve">            $ref: '#/components/schemas/MlAnalyticsInfo'</w:t>
      </w:r>
    </w:p>
    <w:p w14:paraId="337BACF0" w14:textId="77777777" w:rsidR="00641BD6" w:rsidRDefault="00641BD6" w:rsidP="00641BD6">
      <w:pPr>
        <w:pStyle w:val="PL"/>
      </w:pPr>
      <w:r>
        <w:t xml:space="preserve">          minItems: 1</w:t>
      </w:r>
    </w:p>
    <w:p w14:paraId="2AA6434A" w14:textId="77777777" w:rsidR="00641BD6" w:rsidRDefault="00641BD6" w:rsidP="00641BD6">
      <w:pPr>
        <w:pStyle w:val="PL"/>
      </w:pPr>
    </w:p>
    <w:p w14:paraId="47702807" w14:textId="77777777" w:rsidR="00641BD6" w:rsidRDefault="00641BD6" w:rsidP="00641BD6">
      <w:pPr>
        <w:pStyle w:val="PL"/>
      </w:pPr>
      <w:r>
        <w:t xml:space="preserve">    ScpInfo:</w:t>
      </w:r>
    </w:p>
    <w:p w14:paraId="34BC6C96" w14:textId="77777777" w:rsidR="00641BD6" w:rsidRDefault="00641BD6" w:rsidP="00641BD6">
      <w:pPr>
        <w:pStyle w:val="PL"/>
      </w:pPr>
      <w:r>
        <w:t xml:space="preserve">      description: Information of an SCP Instance</w:t>
      </w:r>
    </w:p>
    <w:p w14:paraId="3B9E7A61" w14:textId="77777777" w:rsidR="00641BD6" w:rsidRDefault="00641BD6" w:rsidP="00641BD6">
      <w:pPr>
        <w:pStyle w:val="PL"/>
      </w:pPr>
      <w:r>
        <w:t xml:space="preserve">      type: object</w:t>
      </w:r>
    </w:p>
    <w:p w14:paraId="49C9A471" w14:textId="77777777" w:rsidR="00641BD6" w:rsidRDefault="00641BD6" w:rsidP="00641BD6">
      <w:pPr>
        <w:pStyle w:val="PL"/>
      </w:pPr>
      <w:r>
        <w:t xml:space="preserve">      properties:</w:t>
      </w:r>
    </w:p>
    <w:p w14:paraId="57B66EA6" w14:textId="77777777" w:rsidR="00641BD6" w:rsidRDefault="00641BD6" w:rsidP="00641BD6">
      <w:pPr>
        <w:pStyle w:val="PL"/>
      </w:pPr>
      <w:r>
        <w:t xml:space="preserve">        scpDomainInfoList:</w:t>
      </w:r>
    </w:p>
    <w:p w14:paraId="0CBFA9DA" w14:textId="77777777" w:rsidR="00641BD6" w:rsidRDefault="00641BD6" w:rsidP="00641BD6">
      <w:pPr>
        <w:pStyle w:val="PL"/>
      </w:pPr>
      <w:r>
        <w:t xml:space="preserve">          description: &gt;</w:t>
      </w:r>
    </w:p>
    <w:p w14:paraId="2FE3D7FA" w14:textId="77777777" w:rsidR="00641BD6" w:rsidRDefault="00641BD6" w:rsidP="00641BD6">
      <w:pPr>
        <w:pStyle w:val="PL"/>
      </w:pPr>
      <w:r>
        <w:t xml:space="preserve">            A map (list of key-value pairs) where the key of the map shall be the string</w:t>
      </w:r>
    </w:p>
    <w:p w14:paraId="52E16C1C" w14:textId="77777777" w:rsidR="00641BD6" w:rsidRDefault="00641BD6" w:rsidP="00641BD6">
      <w:pPr>
        <w:pStyle w:val="PL"/>
      </w:pPr>
      <w:r>
        <w:t xml:space="preserve">            identifying an SCP domain</w:t>
      </w:r>
    </w:p>
    <w:p w14:paraId="2CFD434B" w14:textId="77777777" w:rsidR="00641BD6" w:rsidRDefault="00641BD6" w:rsidP="00641BD6">
      <w:pPr>
        <w:pStyle w:val="PL"/>
      </w:pPr>
      <w:r>
        <w:t xml:space="preserve">          type: object</w:t>
      </w:r>
    </w:p>
    <w:p w14:paraId="0B0B54EA" w14:textId="77777777" w:rsidR="00641BD6" w:rsidRDefault="00641BD6" w:rsidP="00641BD6">
      <w:pPr>
        <w:pStyle w:val="PL"/>
      </w:pPr>
      <w:r>
        <w:t xml:space="preserve">          additionalProperties:</w:t>
      </w:r>
    </w:p>
    <w:p w14:paraId="4CC53F1E" w14:textId="77777777" w:rsidR="00641BD6" w:rsidRDefault="00641BD6" w:rsidP="00641BD6">
      <w:pPr>
        <w:pStyle w:val="PL"/>
      </w:pPr>
      <w:r>
        <w:t xml:space="preserve">            $ref: '#/components/schemas/ScpDomainInfo'</w:t>
      </w:r>
    </w:p>
    <w:p w14:paraId="46133EE2" w14:textId="77777777" w:rsidR="00641BD6" w:rsidRDefault="00641BD6" w:rsidP="00641BD6">
      <w:pPr>
        <w:pStyle w:val="PL"/>
      </w:pPr>
      <w:r>
        <w:t xml:space="preserve">          minProperties: 1</w:t>
      </w:r>
    </w:p>
    <w:p w14:paraId="6B604DE6" w14:textId="77777777" w:rsidR="00641BD6" w:rsidRDefault="00641BD6" w:rsidP="00641BD6">
      <w:pPr>
        <w:pStyle w:val="PL"/>
      </w:pPr>
      <w:r>
        <w:t xml:space="preserve">        scpPrefix:</w:t>
      </w:r>
    </w:p>
    <w:p w14:paraId="68995CAD" w14:textId="77777777" w:rsidR="00641BD6" w:rsidRDefault="00641BD6" w:rsidP="00641BD6">
      <w:pPr>
        <w:pStyle w:val="PL"/>
      </w:pPr>
      <w:r>
        <w:t xml:space="preserve">          type: string</w:t>
      </w:r>
    </w:p>
    <w:p w14:paraId="5E8536E2" w14:textId="77777777" w:rsidR="00641BD6" w:rsidRDefault="00641BD6" w:rsidP="00641BD6">
      <w:pPr>
        <w:pStyle w:val="PL"/>
      </w:pPr>
      <w:r>
        <w:t xml:space="preserve">        scpPorts:</w:t>
      </w:r>
    </w:p>
    <w:p w14:paraId="3797545E" w14:textId="77777777" w:rsidR="00641BD6" w:rsidRDefault="00641BD6" w:rsidP="00641BD6">
      <w:pPr>
        <w:pStyle w:val="PL"/>
      </w:pPr>
      <w:r>
        <w:t xml:space="preserve">          description: &gt;</w:t>
      </w:r>
    </w:p>
    <w:p w14:paraId="438C72F0" w14:textId="77777777" w:rsidR="00641BD6" w:rsidRDefault="00641BD6" w:rsidP="00641BD6">
      <w:pPr>
        <w:pStyle w:val="PL"/>
      </w:pPr>
      <w:r>
        <w:t xml:space="preserve">            Port numbers for HTTP and HTTPS. The key of the map shall be "http" or "https".</w:t>
      </w:r>
    </w:p>
    <w:p w14:paraId="7E224464" w14:textId="77777777" w:rsidR="00641BD6" w:rsidRDefault="00641BD6" w:rsidP="00641BD6">
      <w:pPr>
        <w:pStyle w:val="PL"/>
      </w:pPr>
      <w:r>
        <w:t xml:space="preserve">          type: object</w:t>
      </w:r>
    </w:p>
    <w:p w14:paraId="03A69D0E" w14:textId="77777777" w:rsidR="00641BD6" w:rsidRDefault="00641BD6" w:rsidP="00641BD6">
      <w:pPr>
        <w:pStyle w:val="PL"/>
      </w:pPr>
      <w:r>
        <w:t xml:space="preserve">          additionalProperties:</w:t>
      </w:r>
    </w:p>
    <w:p w14:paraId="29E3C4C8" w14:textId="77777777" w:rsidR="00641BD6" w:rsidRDefault="00641BD6" w:rsidP="00641BD6">
      <w:pPr>
        <w:pStyle w:val="PL"/>
      </w:pPr>
      <w:r>
        <w:t xml:space="preserve">            type: integer</w:t>
      </w:r>
    </w:p>
    <w:p w14:paraId="2200E3F5" w14:textId="77777777" w:rsidR="00641BD6" w:rsidRDefault="00641BD6" w:rsidP="00641BD6">
      <w:pPr>
        <w:pStyle w:val="PL"/>
      </w:pPr>
      <w:r>
        <w:t xml:space="preserve">            minimum: 0</w:t>
      </w:r>
    </w:p>
    <w:p w14:paraId="1735E36E" w14:textId="77777777" w:rsidR="00641BD6" w:rsidRDefault="00641BD6" w:rsidP="00641BD6">
      <w:pPr>
        <w:pStyle w:val="PL"/>
      </w:pPr>
      <w:r>
        <w:t xml:space="preserve">            maximum: 65535</w:t>
      </w:r>
    </w:p>
    <w:p w14:paraId="0962B9FF" w14:textId="77777777" w:rsidR="00641BD6" w:rsidRDefault="00641BD6" w:rsidP="00641BD6">
      <w:pPr>
        <w:pStyle w:val="PL"/>
      </w:pPr>
      <w:r>
        <w:t xml:space="preserve">          minProperties: 1</w:t>
      </w:r>
    </w:p>
    <w:p w14:paraId="2B86269B" w14:textId="77777777" w:rsidR="00641BD6" w:rsidRDefault="00641BD6" w:rsidP="00641BD6">
      <w:pPr>
        <w:pStyle w:val="PL"/>
      </w:pPr>
      <w:r>
        <w:t xml:space="preserve">        addressDomains:</w:t>
      </w:r>
    </w:p>
    <w:p w14:paraId="5483E046" w14:textId="77777777" w:rsidR="00641BD6" w:rsidRDefault="00641BD6" w:rsidP="00641BD6">
      <w:pPr>
        <w:pStyle w:val="PL"/>
      </w:pPr>
      <w:r>
        <w:lastRenderedPageBreak/>
        <w:t xml:space="preserve">          type: array</w:t>
      </w:r>
    </w:p>
    <w:p w14:paraId="623FC0B5" w14:textId="77777777" w:rsidR="00641BD6" w:rsidRDefault="00641BD6" w:rsidP="00641BD6">
      <w:pPr>
        <w:pStyle w:val="PL"/>
      </w:pPr>
      <w:r>
        <w:t xml:space="preserve">          items:</w:t>
      </w:r>
    </w:p>
    <w:p w14:paraId="42D0D371" w14:textId="77777777" w:rsidR="00641BD6" w:rsidRDefault="00641BD6" w:rsidP="00641BD6">
      <w:pPr>
        <w:pStyle w:val="PL"/>
      </w:pPr>
      <w:r>
        <w:t xml:space="preserve">            type: string</w:t>
      </w:r>
    </w:p>
    <w:p w14:paraId="604C8146" w14:textId="77777777" w:rsidR="00641BD6" w:rsidRDefault="00641BD6" w:rsidP="00641BD6">
      <w:pPr>
        <w:pStyle w:val="PL"/>
      </w:pPr>
      <w:r>
        <w:t xml:space="preserve">          minItems: 1</w:t>
      </w:r>
    </w:p>
    <w:p w14:paraId="7208317E" w14:textId="77777777" w:rsidR="00641BD6" w:rsidRDefault="00641BD6" w:rsidP="00641BD6">
      <w:pPr>
        <w:pStyle w:val="PL"/>
      </w:pPr>
      <w:r>
        <w:t xml:space="preserve">        ipv4Addresses:</w:t>
      </w:r>
    </w:p>
    <w:p w14:paraId="3F5FB186" w14:textId="77777777" w:rsidR="00641BD6" w:rsidRDefault="00641BD6" w:rsidP="00641BD6">
      <w:pPr>
        <w:pStyle w:val="PL"/>
      </w:pPr>
      <w:r>
        <w:t xml:space="preserve">          type: array</w:t>
      </w:r>
    </w:p>
    <w:p w14:paraId="552A3A2B" w14:textId="77777777" w:rsidR="00641BD6" w:rsidRDefault="00641BD6" w:rsidP="00641BD6">
      <w:pPr>
        <w:pStyle w:val="PL"/>
      </w:pPr>
      <w:r>
        <w:t xml:space="preserve">          items:</w:t>
      </w:r>
    </w:p>
    <w:p w14:paraId="50067151" w14:textId="77777777" w:rsidR="00641BD6" w:rsidRDefault="00641BD6" w:rsidP="00641BD6">
      <w:pPr>
        <w:pStyle w:val="PL"/>
      </w:pPr>
      <w:r>
        <w:t xml:space="preserve">            $ref: 'TS29571_CommonData.yaml#/components/schemas/Ipv4Addr'</w:t>
      </w:r>
    </w:p>
    <w:p w14:paraId="22360745" w14:textId="77777777" w:rsidR="00641BD6" w:rsidRDefault="00641BD6" w:rsidP="00641BD6">
      <w:pPr>
        <w:pStyle w:val="PL"/>
      </w:pPr>
      <w:r>
        <w:t xml:space="preserve">          minItems: 1</w:t>
      </w:r>
    </w:p>
    <w:p w14:paraId="0DC1A98D" w14:textId="77777777" w:rsidR="00641BD6" w:rsidRDefault="00641BD6" w:rsidP="00641BD6">
      <w:pPr>
        <w:pStyle w:val="PL"/>
      </w:pPr>
      <w:r>
        <w:t xml:space="preserve">        ipv6Prefixes:</w:t>
      </w:r>
    </w:p>
    <w:p w14:paraId="599244A3" w14:textId="77777777" w:rsidR="00641BD6" w:rsidRDefault="00641BD6" w:rsidP="00641BD6">
      <w:pPr>
        <w:pStyle w:val="PL"/>
      </w:pPr>
      <w:r>
        <w:t xml:space="preserve">          type: array</w:t>
      </w:r>
    </w:p>
    <w:p w14:paraId="5B6006D1" w14:textId="77777777" w:rsidR="00641BD6" w:rsidRDefault="00641BD6" w:rsidP="00641BD6">
      <w:pPr>
        <w:pStyle w:val="PL"/>
      </w:pPr>
      <w:r>
        <w:t xml:space="preserve">          items:</w:t>
      </w:r>
    </w:p>
    <w:p w14:paraId="0DF26575" w14:textId="77777777" w:rsidR="00641BD6" w:rsidRDefault="00641BD6" w:rsidP="00641BD6">
      <w:pPr>
        <w:pStyle w:val="PL"/>
      </w:pPr>
      <w:r>
        <w:t xml:space="preserve">            $ref: 'TS29571_CommonData.yaml#/components/schemas/Ipv6Prefix'</w:t>
      </w:r>
    </w:p>
    <w:p w14:paraId="272AF1B4" w14:textId="77777777" w:rsidR="00641BD6" w:rsidRDefault="00641BD6" w:rsidP="00641BD6">
      <w:pPr>
        <w:pStyle w:val="PL"/>
      </w:pPr>
      <w:r>
        <w:t xml:space="preserve">          minItems: 1</w:t>
      </w:r>
    </w:p>
    <w:p w14:paraId="358742B5" w14:textId="77777777" w:rsidR="00641BD6" w:rsidRDefault="00641BD6" w:rsidP="00641BD6">
      <w:pPr>
        <w:pStyle w:val="PL"/>
      </w:pPr>
      <w:r>
        <w:t xml:space="preserve">        ipv4AddrRanges:</w:t>
      </w:r>
    </w:p>
    <w:p w14:paraId="2116FC10" w14:textId="77777777" w:rsidR="00641BD6" w:rsidRDefault="00641BD6" w:rsidP="00641BD6">
      <w:pPr>
        <w:pStyle w:val="PL"/>
      </w:pPr>
      <w:r>
        <w:t xml:space="preserve">          type: array</w:t>
      </w:r>
    </w:p>
    <w:p w14:paraId="09D0B148" w14:textId="77777777" w:rsidR="00641BD6" w:rsidRDefault="00641BD6" w:rsidP="00641BD6">
      <w:pPr>
        <w:pStyle w:val="PL"/>
      </w:pPr>
      <w:r>
        <w:t xml:space="preserve">          items:</w:t>
      </w:r>
    </w:p>
    <w:p w14:paraId="262DC4DD" w14:textId="77777777" w:rsidR="00641BD6" w:rsidRDefault="00641BD6" w:rsidP="00641BD6">
      <w:pPr>
        <w:pStyle w:val="PL"/>
      </w:pPr>
      <w:r>
        <w:t xml:space="preserve">            $ref: '#/components/schemas/Ipv4AddressRange'</w:t>
      </w:r>
    </w:p>
    <w:p w14:paraId="44E6247B" w14:textId="77777777" w:rsidR="00641BD6" w:rsidRDefault="00641BD6" w:rsidP="00641BD6">
      <w:pPr>
        <w:pStyle w:val="PL"/>
      </w:pPr>
      <w:r>
        <w:t xml:space="preserve">          minItems: 1</w:t>
      </w:r>
    </w:p>
    <w:p w14:paraId="4C12667D" w14:textId="77777777" w:rsidR="00641BD6" w:rsidRDefault="00641BD6" w:rsidP="00641BD6">
      <w:pPr>
        <w:pStyle w:val="PL"/>
      </w:pPr>
      <w:r>
        <w:t xml:space="preserve">        ipv6PrefixRanges:</w:t>
      </w:r>
    </w:p>
    <w:p w14:paraId="78F2A126" w14:textId="77777777" w:rsidR="00641BD6" w:rsidRDefault="00641BD6" w:rsidP="00641BD6">
      <w:pPr>
        <w:pStyle w:val="PL"/>
      </w:pPr>
      <w:r>
        <w:t xml:space="preserve">          type: array</w:t>
      </w:r>
    </w:p>
    <w:p w14:paraId="0F1D238C" w14:textId="77777777" w:rsidR="00641BD6" w:rsidRDefault="00641BD6" w:rsidP="00641BD6">
      <w:pPr>
        <w:pStyle w:val="PL"/>
      </w:pPr>
      <w:r>
        <w:t xml:space="preserve">          items:</w:t>
      </w:r>
    </w:p>
    <w:p w14:paraId="6BE96555" w14:textId="77777777" w:rsidR="00641BD6" w:rsidRDefault="00641BD6" w:rsidP="00641BD6">
      <w:pPr>
        <w:pStyle w:val="PL"/>
      </w:pPr>
      <w:r>
        <w:t xml:space="preserve">            $ref: '#/components/schemas/Ipv6PrefixRange'</w:t>
      </w:r>
    </w:p>
    <w:p w14:paraId="73E165E9" w14:textId="77777777" w:rsidR="00641BD6" w:rsidRDefault="00641BD6" w:rsidP="00641BD6">
      <w:pPr>
        <w:pStyle w:val="PL"/>
      </w:pPr>
      <w:r>
        <w:t xml:space="preserve">          minItems: 1</w:t>
      </w:r>
    </w:p>
    <w:p w14:paraId="290F9B8D" w14:textId="77777777" w:rsidR="00641BD6" w:rsidRDefault="00641BD6" w:rsidP="00641BD6">
      <w:pPr>
        <w:pStyle w:val="PL"/>
      </w:pPr>
      <w:r>
        <w:t xml:space="preserve">        servedNfSetIdList:</w:t>
      </w:r>
    </w:p>
    <w:p w14:paraId="56CF2618" w14:textId="77777777" w:rsidR="00641BD6" w:rsidRDefault="00641BD6" w:rsidP="00641BD6">
      <w:pPr>
        <w:pStyle w:val="PL"/>
      </w:pPr>
      <w:r>
        <w:t xml:space="preserve">          type: array</w:t>
      </w:r>
    </w:p>
    <w:p w14:paraId="63F5578F" w14:textId="77777777" w:rsidR="00641BD6" w:rsidRDefault="00641BD6" w:rsidP="00641BD6">
      <w:pPr>
        <w:pStyle w:val="PL"/>
      </w:pPr>
      <w:r>
        <w:t xml:space="preserve">          items:</w:t>
      </w:r>
    </w:p>
    <w:p w14:paraId="562CF7EB" w14:textId="77777777" w:rsidR="00641BD6" w:rsidRDefault="00641BD6" w:rsidP="00641BD6">
      <w:pPr>
        <w:pStyle w:val="PL"/>
      </w:pPr>
      <w:r>
        <w:t xml:space="preserve">            $ref: 'TS29571_CommonData.yaml#/components/schemas/NfSetId'</w:t>
      </w:r>
    </w:p>
    <w:p w14:paraId="162FCC96" w14:textId="77777777" w:rsidR="00641BD6" w:rsidRDefault="00641BD6" w:rsidP="00641BD6">
      <w:pPr>
        <w:pStyle w:val="PL"/>
      </w:pPr>
      <w:r>
        <w:t xml:space="preserve">          minItems: 1</w:t>
      </w:r>
    </w:p>
    <w:p w14:paraId="42C864A4" w14:textId="77777777" w:rsidR="00641BD6" w:rsidRDefault="00641BD6" w:rsidP="00641BD6">
      <w:pPr>
        <w:pStyle w:val="PL"/>
      </w:pPr>
      <w:r>
        <w:t xml:space="preserve">        remotePlmnList:</w:t>
      </w:r>
    </w:p>
    <w:p w14:paraId="1CC9D2BA" w14:textId="77777777" w:rsidR="00641BD6" w:rsidRDefault="00641BD6" w:rsidP="00641BD6">
      <w:pPr>
        <w:pStyle w:val="PL"/>
      </w:pPr>
      <w:r>
        <w:t xml:space="preserve">          type: array</w:t>
      </w:r>
    </w:p>
    <w:p w14:paraId="05A5F9AC" w14:textId="77777777" w:rsidR="00641BD6" w:rsidRDefault="00641BD6" w:rsidP="00641BD6">
      <w:pPr>
        <w:pStyle w:val="PL"/>
      </w:pPr>
      <w:r>
        <w:t xml:space="preserve">          items:</w:t>
      </w:r>
    </w:p>
    <w:p w14:paraId="4B67F5A1" w14:textId="77777777" w:rsidR="00641BD6" w:rsidRDefault="00641BD6" w:rsidP="00641BD6">
      <w:pPr>
        <w:pStyle w:val="PL"/>
      </w:pPr>
      <w:r>
        <w:t xml:space="preserve">            $ref: 'TS29571_CommonData.yaml#/components/schemas/PlmnId'</w:t>
      </w:r>
    </w:p>
    <w:p w14:paraId="6E46F987" w14:textId="77777777" w:rsidR="00641BD6" w:rsidRDefault="00641BD6" w:rsidP="00641BD6">
      <w:pPr>
        <w:pStyle w:val="PL"/>
      </w:pPr>
      <w:r>
        <w:t xml:space="preserve">          minItems: 1</w:t>
      </w:r>
    </w:p>
    <w:p w14:paraId="33DF9A4B" w14:textId="77777777" w:rsidR="00641BD6" w:rsidRDefault="00641BD6" w:rsidP="00641BD6">
      <w:pPr>
        <w:pStyle w:val="PL"/>
      </w:pPr>
      <w:r>
        <w:t xml:space="preserve">        remoteSnpnList:</w:t>
      </w:r>
    </w:p>
    <w:p w14:paraId="242EF89A" w14:textId="77777777" w:rsidR="00641BD6" w:rsidRDefault="00641BD6" w:rsidP="00641BD6">
      <w:pPr>
        <w:pStyle w:val="PL"/>
      </w:pPr>
      <w:r>
        <w:t xml:space="preserve">          type: array</w:t>
      </w:r>
    </w:p>
    <w:p w14:paraId="3903FF1E" w14:textId="77777777" w:rsidR="00641BD6" w:rsidRDefault="00641BD6" w:rsidP="00641BD6">
      <w:pPr>
        <w:pStyle w:val="PL"/>
      </w:pPr>
      <w:r>
        <w:t xml:space="preserve">          items:</w:t>
      </w:r>
    </w:p>
    <w:p w14:paraId="695EED33" w14:textId="77777777" w:rsidR="00641BD6" w:rsidRDefault="00641BD6" w:rsidP="00641BD6">
      <w:pPr>
        <w:pStyle w:val="PL"/>
      </w:pPr>
      <w:r>
        <w:t xml:space="preserve">            $ref: '#/components/schemas/PlmnIdNid'</w:t>
      </w:r>
    </w:p>
    <w:p w14:paraId="79BEAC6B" w14:textId="77777777" w:rsidR="00641BD6" w:rsidRDefault="00641BD6" w:rsidP="00641BD6">
      <w:pPr>
        <w:pStyle w:val="PL"/>
      </w:pPr>
      <w:r>
        <w:t xml:space="preserve">          minItems: 1</w:t>
      </w:r>
    </w:p>
    <w:p w14:paraId="22E97E7B" w14:textId="77777777" w:rsidR="00641BD6" w:rsidRDefault="00641BD6" w:rsidP="00641BD6">
      <w:pPr>
        <w:pStyle w:val="PL"/>
      </w:pPr>
      <w:r>
        <w:t xml:space="preserve">        ipReachability:</w:t>
      </w:r>
    </w:p>
    <w:p w14:paraId="72A60707" w14:textId="77777777" w:rsidR="00641BD6" w:rsidRDefault="00641BD6" w:rsidP="00641BD6">
      <w:pPr>
        <w:pStyle w:val="PL"/>
      </w:pPr>
      <w:r>
        <w:t xml:space="preserve">          $ref: '#/components/schemas/IpReachability'</w:t>
      </w:r>
    </w:p>
    <w:p w14:paraId="66688948" w14:textId="77777777" w:rsidR="00641BD6" w:rsidRDefault="00641BD6" w:rsidP="00641BD6">
      <w:pPr>
        <w:pStyle w:val="PL"/>
      </w:pPr>
      <w:r>
        <w:t xml:space="preserve">        scpCapabilities:</w:t>
      </w:r>
    </w:p>
    <w:p w14:paraId="5367852B" w14:textId="77777777" w:rsidR="00641BD6" w:rsidRDefault="00641BD6" w:rsidP="00641BD6">
      <w:pPr>
        <w:pStyle w:val="PL"/>
      </w:pPr>
      <w:r>
        <w:t xml:space="preserve">          type: array</w:t>
      </w:r>
    </w:p>
    <w:p w14:paraId="456C9FAF" w14:textId="77777777" w:rsidR="00641BD6" w:rsidRDefault="00641BD6" w:rsidP="00641BD6">
      <w:pPr>
        <w:pStyle w:val="PL"/>
      </w:pPr>
      <w:r>
        <w:t xml:space="preserve">          items:</w:t>
      </w:r>
    </w:p>
    <w:p w14:paraId="7336C6FA" w14:textId="77777777" w:rsidR="00641BD6" w:rsidRDefault="00641BD6" w:rsidP="00641BD6">
      <w:pPr>
        <w:pStyle w:val="PL"/>
      </w:pPr>
      <w:r>
        <w:t xml:space="preserve">            $ref: '#/components/schemas/ScpCapability'</w:t>
      </w:r>
    </w:p>
    <w:p w14:paraId="177C4CD3" w14:textId="77777777" w:rsidR="00641BD6" w:rsidRDefault="00641BD6" w:rsidP="00641BD6">
      <w:pPr>
        <w:pStyle w:val="PL"/>
      </w:pPr>
    </w:p>
    <w:p w14:paraId="169BF2A0" w14:textId="77777777" w:rsidR="00641BD6" w:rsidRDefault="00641BD6" w:rsidP="00641BD6">
      <w:pPr>
        <w:pStyle w:val="PL"/>
      </w:pPr>
      <w:r>
        <w:t xml:space="preserve">    PfdData:</w:t>
      </w:r>
    </w:p>
    <w:p w14:paraId="77B7B1E6" w14:textId="77777777" w:rsidR="00641BD6" w:rsidRDefault="00641BD6" w:rsidP="00641BD6">
      <w:pPr>
        <w:pStyle w:val="PL"/>
      </w:pPr>
      <w:r>
        <w:t xml:space="preserve">      description: List of Application IDs and/or AF IDs managed by a given NEF Instance</w:t>
      </w:r>
    </w:p>
    <w:p w14:paraId="5D30B339" w14:textId="77777777" w:rsidR="00641BD6" w:rsidRDefault="00641BD6" w:rsidP="00641BD6">
      <w:pPr>
        <w:pStyle w:val="PL"/>
      </w:pPr>
      <w:r>
        <w:t xml:space="preserve">      type: object</w:t>
      </w:r>
    </w:p>
    <w:p w14:paraId="3058767D" w14:textId="77777777" w:rsidR="00641BD6" w:rsidRDefault="00641BD6" w:rsidP="00641BD6">
      <w:pPr>
        <w:pStyle w:val="PL"/>
      </w:pPr>
      <w:r>
        <w:t xml:space="preserve">      properties:</w:t>
      </w:r>
    </w:p>
    <w:p w14:paraId="4CC658A6" w14:textId="77777777" w:rsidR="00641BD6" w:rsidRDefault="00641BD6" w:rsidP="00641BD6">
      <w:pPr>
        <w:pStyle w:val="PL"/>
      </w:pPr>
      <w:r>
        <w:t xml:space="preserve">        appIds:</w:t>
      </w:r>
    </w:p>
    <w:p w14:paraId="7043BDD4" w14:textId="77777777" w:rsidR="00641BD6" w:rsidRDefault="00641BD6" w:rsidP="00641BD6">
      <w:pPr>
        <w:pStyle w:val="PL"/>
      </w:pPr>
      <w:r>
        <w:t xml:space="preserve">          type: array</w:t>
      </w:r>
    </w:p>
    <w:p w14:paraId="71D672F0" w14:textId="77777777" w:rsidR="00641BD6" w:rsidRDefault="00641BD6" w:rsidP="00641BD6">
      <w:pPr>
        <w:pStyle w:val="PL"/>
      </w:pPr>
      <w:r>
        <w:t xml:space="preserve">          items:</w:t>
      </w:r>
    </w:p>
    <w:p w14:paraId="4B044404" w14:textId="77777777" w:rsidR="00641BD6" w:rsidRDefault="00641BD6" w:rsidP="00641BD6">
      <w:pPr>
        <w:pStyle w:val="PL"/>
      </w:pPr>
      <w:r>
        <w:t xml:space="preserve">            type: string</w:t>
      </w:r>
    </w:p>
    <w:p w14:paraId="7DB23DC4" w14:textId="77777777" w:rsidR="00641BD6" w:rsidRDefault="00641BD6" w:rsidP="00641BD6">
      <w:pPr>
        <w:pStyle w:val="PL"/>
      </w:pPr>
      <w:r>
        <w:t xml:space="preserve">          minItems: 1</w:t>
      </w:r>
    </w:p>
    <w:p w14:paraId="39F8931F" w14:textId="77777777" w:rsidR="00641BD6" w:rsidRDefault="00641BD6" w:rsidP="00641BD6">
      <w:pPr>
        <w:pStyle w:val="PL"/>
      </w:pPr>
      <w:r>
        <w:t xml:space="preserve">          readOnly: true</w:t>
      </w:r>
    </w:p>
    <w:p w14:paraId="1030DD1D" w14:textId="77777777" w:rsidR="00641BD6" w:rsidRDefault="00641BD6" w:rsidP="00641BD6">
      <w:pPr>
        <w:pStyle w:val="PL"/>
      </w:pPr>
      <w:r>
        <w:t xml:space="preserve">        afIds:</w:t>
      </w:r>
    </w:p>
    <w:p w14:paraId="3D9F54A3" w14:textId="77777777" w:rsidR="00641BD6" w:rsidRDefault="00641BD6" w:rsidP="00641BD6">
      <w:pPr>
        <w:pStyle w:val="PL"/>
      </w:pPr>
      <w:r>
        <w:t xml:space="preserve">          type: array</w:t>
      </w:r>
    </w:p>
    <w:p w14:paraId="247EC669" w14:textId="77777777" w:rsidR="00641BD6" w:rsidRDefault="00641BD6" w:rsidP="00641BD6">
      <w:pPr>
        <w:pStyle w:val="PL"/>
      </w:pPr>
      <w:r>
        <w:t xml:space="preserve">          items:</w:t>
      </w:r>
    </w:p>
    <w:p w14:paraId="2E8E71C7" w14:textId="77777777" w:rsidR="00641BD6" w:rsidRDefault="00641BD6" w:rsidP="00641BD6">
      <w:pPr>
        <w:pStyle w:val="PL"/>
      </w:pPr>
      <w:r>
        <w:t xml:space="preserve">            type: string</w:t>
      </w:r>
    </w:p>
    <w:p w14:paraId="29AFABA6" w14:textId="77777777" w:rsidR="00641BD6" w:rsidRDefault="00641BD6" w:rsidP="00641BD6">
      <w:pPr>
        <w:pStyle w:val="PL"/>
      </w:pPr>
      <w:r>
        <w:t xml:space="preserve">          minItems: 1</w:t>
      </w:r>
    </w:p>
    <w:p w14:paraId="5358B64D" w14:textId="77777777" w:rsidR="00641BD6" w:rsidRDefault="00641BD6" w:rsidP="00641BD6">
      <w:pPr>
        <w:pStyle w:val="PL"/>
      </w:pPr>
      <w:r>
        <w:t xml:space="preserve">          readOnly: true</w:t>
      </w:r>
    </w:p>
    <w:p w14:paraId="0D568E41" w14:textId="77777777" w:rsidR="00641BD6" w:rsidRDefault="00641BD6" w:rsidP="00641BD6">
      <w:pPr>
        <w:pStyle w:val="PL"/>
      </w:pPr>
      <w:r>
        <w:t xml:space="preserve">    AfEvent:</w:t>
      </w:r>
    </w:p>
    <w:p w14:paraId="4C9C04C4" w14:textId="77777777" w:rsidR="00641BD6" w:rsidRDefault="00641BD6" w:rsidP="00641BD6">
      <w:pPr>
        <w:pStyle w:val="PL"/>
      </w:pPr>
      <w:r>
        <w:t xml:space="preserve">      description: Represents Application Events.</w:t>
      </w:r>
    </w:p>
    <w:p w14:paraId="186FB30A" w14:textId="77777777" w:rsidR="00641BD6" w:rsidRDefault="00641BD6" w:rsidP="00641BD6">
      <w:pPr>
        <w:pStyle w:val="PL"/>
      </w:pPr>
      <w:r>
        <w:t xml:space="preserve">      anyOf:</w:t>
      </w:r>
    </w:p>
    <w:p w14:paraId="10344653" w14:textId="77777777" w:rsidR="00641BD6" w:rsidRDefault="00641BD6" w:rsidP="00641BD6">
      <w:pPr>
        <w:pStyle w:val="PL"/>
      </w:pPr>
      <w:r>
        <w:t xml:space="preserve">      - type: string</w:t>
      </w:r>
    </w:p>
    <w:p w14:paraId="407AA0C4" w14:textId="77777777" w:rsidR="00641BD6" w:rsidRDefault="00641BD6" w:rsidP="00641BD6">
      <w:pPr>
        <w:pStyle w:val="PL"/>
      </w:pPr>
      <w:r>
        <w:t xml:space="preserve">        enum:</w:t>
      </w:r>
    </w:p>
    <w:p w14:paraId="3B764509" w14:textId="77777777" w:rsidR="00641BD6" w:rsidRDefault="00641BD6" w:rsidP="00641BD6">
      <w:pPr>
        <w:pStyle w:val="PL"/>
      </w:pPr>
      <w:r>
        <w:t xml:space="preserve">          - SVC_EXPERIENCE</w:t>
      </w:r>
    </w:p>
    <w:p w14:paraId="43434F33" w14:textId="77777777" w:rsidR="00641BD6" w:rsidRDefault="00641BD6" w:rsidP="00641BD6">
      <w:pPr>
        <w:pStyle w:val="PL"/>
      </w:pPr>
      <w:r>
        <w:t xml:space="preserve">          - UE_MOBILITY</w:t>
      </w:r>
    </w:p>
    <w:p w14:paraId="084224B5" w14:textId="77777777" w:rsidR="00641BD6" w:rsidRDefault="00641BD6" w:rsidP="00641BD6">
      <w:pPr>
        <w:pStyle w:val="PL"/>
      </w:pPr>
      <w:r>
        <w:t xml:space="preserve">          - UE_COMM</w:t>
      </w:r>
    </w:p>
    <w:p w14:paraId="6C86EAAD" w14:textId="77777777" w:rsidR="00641BD6" w:rsidRDefault="00641BD6" w:rsidP="00641BD6">
      <w:pPr>
        <w:pStyle w:val="PL"/>
      </w:pPr>
      <w:r>
        <w:t xml:space="preserve">          - EXCEPTIONS</w:t>
      </w:r>
    </w:p>
    <w:p w14:paraId="0EE5CE29" w14:textId="77777777" w:rsidR="00641BD6" w:rsidRDefault="00641BD6" w:rsidP="00641BD6">
      <w:pPr>
        <w:pStyle w:val="PL"/>
      </w:pPr>
      <w:r>
        <w:t xml:space="preserve">          - USER_DATA_CONGESTION</w:t>
      </w:r>
    </w:p>
    <w:p w14:paraId="2122B02C" w14:textId="77777777" w:rsidR="00641BD6" w:rsidRDefault="00641BD6" w:rsidP="00641BD6">
      <w:pPr>
        <w:pStyle w:val="PL"/>
      </w:pPr>
      <w:r>
        <w:t xml:space="preserve">          - PERF_DATA</w:t>
      </w:r>
    </w:p>
    <w:p w14:paraId="4ACD4114" w14:textId="77777777" w:rsidR="00641BD6" w:rsidRDefault="00641BD6" w:rsidP="00641BD6">
      <w:pPr>
        <w:pStyle w:val="PL"/>
      </w:pPr>
      <w:r>
        <w:t xml:space="preserve">          - DISPERSION</w:t>
      </w:r>
    </w:p>
    <w:p w14:paraId="3F4685D7" w14:textId="77777777" w:rsidR="00641BD6" w:rsidRDefault="00641BD6" w:rsidP="00641BD6">
      <w:pPr>
        <w:pStyle w:val="PL"/>
      </w:pPr>
      <w:r>
        <w:t xml:space="preserve">          - COLLECTIVE_BEHAVIOUR</w:t>
      </w:r>
    </w:p>
    <w:p w14:paraId="0F896053" w14:textId="77777777" w:rsidR="00641BD6" w:rsidRDefault="00641BD6" w:rsidP="00641BD6">
      <w:pPr>
        <w:pStyle w:val="PL"/>
      </w:pPr>
      <w:r>
        <w:t xml:space="preserve">          - MS_QOE_METRICS</w:t>
      </w:r>
    </w:p>
    <w:p w14:paraId="2441141D" w14:textId="77777777" w:rsidR="00641BD6" w:rsidRDefault="00641BD6" w:rsidP="00641BD6">
      <w:pPr>
        <w:pStyle w:val="PL"/>
      </w:pPr>
      <w:r>
        <w:t xml:space="preserve">          - MS_CONSUMPTION</w:t>
      </w:r>
    </w:p>
    <w:p w14:paraId="6FAD6CB5" w14:textId="77777777" w:rsidR="00641BD6" w:rsidRDefault="00641BD6" w:rsidP="00641BD6">
      <w:pPr>
        <w:pStyle w:val="PL"/>
      </w:pPr>
      <w:r>
        <w:t xml:space="preserve">          - MS_NET_ASSIST_INVOCATION</w:t>
      </w:r>
    </w:p>
    <w:p w14:paraId="6B30433A" w14:textId="77777777" w:rsidR="00641BD6" w:rsidRDefault="00641BD6" w:rsidP="00641BD6">
      <w:pPr>
        <w:pStyle w:val="PL"/>
      </w:pPr>
      <w:r>
        <w:lastRenderedPageBreak/>
        <w:t xml:space="preserve">          - MS_DYN_POLICY_INVOCATION</w:t>
      </w:r>
    </w:p>
    <w:p w14:paraId="3590026E" w14:textId="77777777" w:rsidR="00641BD6" w:rsidRDefault="00641BD6" w:rsidP="00641BD6">
      <w:pPr>
        <w:pStyle w:val="PL"/>
      </w:pPr>
      <w:r>
        <w:t xml:space="preserve">          - MS_ACCESS_ACTIVITY</w:t>
      </w:r>
    </w:p>
    <w:p w14:paraId="70BA0143" w14:textId="77777777" w:rsidR="00641BD6" w:rsidRDefault="00641BD6" w:rsidP="00641BD6">
      <w:pPr>
        <w:pStyle w:val="PL"/>
      </w:pPr>
      <w:r>
        <w:t xml:space="preserve">      - type: string</w:t>
      </w:r>
    </w:p>
    <w:p w14:paraId="2ACF563C" w14:textId="77777777" w:rsidR="00641BD6" w:rsidRDefault="00641BD6" w:rsidP="00641BD6">
      <w:pPr>
        <w:pStyle w:val="PL"/>
      </w:pPr>
      <w:r>
        <w:t xml:space="preserve">        description: &gt;</w:t>
      </w:r>
    </w:p>
    <w:p w14:paraId="6F2C0F0A" w14:textId="77777777" w:rsidR="00641BD6" w:rsidRDefault="00641BD6" w:rsidP="00641BD6">
      <w:pPr>
        <w:pStyle w:val="PL"/>
      </w:pPr>
      <w:r>
        <w:t xml:space="preserve">          This string provides forward-compatibility with future extensions to the enumeration but</w:t>
      </w:r>
    </w:p>
    <w:p w14:paraId="0849EB45" w14:textId="77777777" w:rsidR="00641BD6" w:rsidRDefault="00641BD6" w:rsidP="00641BD6">
      <w:pPr>
        <w:pStyle w:val="PL"/>
      </w:pPr>
      <w:r>
        <w:t xml:space="preserve">          is not used to encode content defined in the present version of this API.       </w:t>
      </w:r>
    </w:p>
    <w:p w14:paraId="16D37AA1" w14:textId="77777777" w:rsidR="00641BD6" w:rsidRDefault="00641BD6" w:rsidP="00641BD6">
      <w:pPr>
        <w:pStyle w:val="PL"/>
      </w:pPr>
      <w:r>
        <w:t xml:space="preserve">    AfEventExposureData:</w:t>
      </w:r>
    </w:p>
    <w:p w14:paraId="4A142DAE" w14:textId="77777777" w:rsidR="00641BD6" w:rsidRDefault="00641BD6" w:rsidP="00641BD6">
      <w:pPr>
        <w:pStyle w:val="PL"/>
      </w:pPr>
      <w:r>
        <w:t xml:space="preserve">      description: AF Event Exposure data managed by a given NEF Instance</w:t>
      </w:r>
    </w:p>
    <w:p w14:paraId="03295916" w14:textId="77777777" w:rsidR="00641BD6" w:rsidRDefault="00641BD6" w:rsidP="00641BD6">
      <w:pPr>
        <w:pStyle w:val="PL"/>
      </w:pPr>
      <w:r>
        <w:t xml:space="preserve">      type: object</w:t>
      </w:r>
    </w:p>
    <w:p w14:paraId="644B518B" w14:textId="77777777" w:rsidR="00641BD6" w:rsidRDefault="00641BD6" w:rsidP="00641BD6">
      <w:pPr>
        <w:pStyle w:val="PL"/>
      </w:pPr>
      <w:r>
        <w:t xml:space="preserve">      required:</w:t>
      </w:r>
    </w:p>
    <w:p w14:paraId="38843650" w14:textId="77777777" w:rsidR="00641BD6" w:rsidRDefault="00641BD6" w:rsidP="00641BD6">
      <w:pPr>
        <w:pStyle w:val="PL"/>
      </w:pPr>
      <w:r>
        <w:t xml:space="preserve">        - afEvents</w:t>
      </w:r>
    </w:p>
    <w:p w14:paraId="43246C5C" w14:textId="77777777" w:rsidR="00641BD6" w:rsidRDefault="00641BD6" w:rsidP="00641BD6">
      <w:pPr>
        <w:pStyle w:val="PL"/>
      </w:pPr>
      <w:r>
        <w:t xml:space="preserve">      properties:</w:t>
      </w:r>
    </w:p>
    <w:p w14:paraId="675DE255" w14:textId="77777777" w:rsidR="00641BD6" w:rsidRDefault="00641BD6" w:rsidP="00641BD6">
      <w:pPr>
        <w:pStyle w:val="PL"/>
      </w:pPr>
      <w:r>
        <w:t xml:space="preserve">        afEvents:</w:t>
      </w:r>
    </w:p>
    <w:p w14:paraId="17C0B9B6" w14:textId="77777777" w:rsidR="00641BD6" w:rsidRDefault="00641BD6" w:rsidP="00641BD6">
      <w:pPr>
        <w:pStyle w:val="PL"/>
      </w:pPr>
      <w:r>
        <w:t xml:space="preserve">          type: array</w:t>
      </w:r>
    </w:p>
    <w:p w14:paraId="57A144FF" w14:textId="77777777" w:rsidR="00641BD6" w:rsidRDefault="00641BD6" w:rsidP="00641BD6">
      <w:pPr>
        <w:pStyle w:val="PL"/>
      </w:pPr>
      <w:r>
        <w:t xml:space="preserve">          items:</w:t>
      </w:r>
    </w:p>
    <w:p w14:paraId="60E0C838" w14:textId="77777777" w:rsidR="00641BD6" w:rsidRDefault="00641BD6" w:rsidP="00641BD6">
      <w:pPr>
        <w:pStyle w:val="PL"/>
      </w:pPr>
      <w:r>
        <w:t xml:space="preserve">            $ref: '#/components/schemas/AfEvent'</w:t>
      </w:r>
    </w:p>
    <w:p w14:paraId="2A6E0787" w14:textId="77777777" w:rsidR="00641BD6" w:rsidRDefault="00641BD6" w:rsidP="00641BD6">
      <w:pPr>
        <w:pStyle w:val="PL"/>
      </w:pPr>
      <w:r>
        <w:t xml:space="preserve">          minItems: 1</w:t>
      </w:r>
    </w:p>
    <w:p w14:paraId="5A239132" w14:textId="77777777" w:rsidR="00641BD6" w:rsidRDefault="00641BD6" w:rsidP="00641BD6">
      <w:pPr>
        <w:pStyle w:val="PL"/>
      </w:pPr>
      <w:r>
        <w:t xml:space="preserve">        afIds:</w:t>
      </w:r>
    </w:p>
    <w:p w14:paraId="21860C20" w14:textId="77777777" w:rsidR="00641BD6" w:rsidRDefault="00641BD6" w:rsidP="00641BD6">
      <w:pPr>
        <w:pStyle w:val="PL"/>
      </w:pPr>
      <w:r>
        <w:t xml:space="preserve">          type: array</w:t>
      </w:r>
    </w:p>
    <w:p w14:paraId="2E8BDCC0" w14:textId="77777777" w:rsidR="00641BD6" w:rsidRDefault="00641BD6" w:rsidP="00641BD6">
      <w:pPr>
        <w:pStyle w:val="PL"/>
      </w:pPr>
      <w:r>
        <w:t xml:space="preserve">          items:</w:t>
      </w:r>
    </w:p>
    <w:p w14:paraId="46A08346" w14:textId="77777777" w:rsidR="00641BD6" w:rsidRDefault="00641BD6" w:rsidP="00641BD6">
      <w:pPr>
        <w:pStyle w:val="PL"/>
      </w:pPr>
      <w:r>
        <w:t xml:space="preserve">            type: string</w:t>
      </w:r>
    </w:p>
    <w:p w14:paraId="16D8DFE3" w14:textId="77777777" w:rsidR="00641BD6" w:rsidRDefault="00641BD6" w:rsidP="00641BD6">
      <w:pPr>
        <w:pStyle w:val="PL"/>
      </w:pPr>
      <w:r>
        <w:t xml:space="preserve">          minItems: 1</w:t>
      </w:r>
    </w:p>
    <w:p w14:paraId="1911B792" w14:textId="77777777" w:rsidR="00641BD6" w:rsidRDefault="00641BD6" w:rsidP="00641BD6">
      <w:pPr>
        <w:pStyle w:val="PL"/>
      </w:pPr>
      <w:r>
        <w:t xml:space="preserve">          readOnly: true</w:t>
      </w:r>
    </w:p>
    <w:p w14:paraId="57BC270B" w14:textId="77777777" w:rsidR="00641BD6" w:rsidRDefault="00641BD6" w:rsidP="00641BD6">
      <w:pPr>
        <w:pStyle w:val="PL"/>
      </w:pPr>
      <w:r>
        <w:t xml:space="preserve">        appIds:</w:t>
      </w:r>
    </w:p>
    <w:p w14:paraId="6832A404" w14:textId="77777777" w:rsidR="00641BD6" w:rsidRDefault="00641BD6" w:rsidP="00641BD6">
      <w:pPr>
        <w:pStyle w:val="PL"/>
      </w:pPr>
      <w:r>
        <w:t xml:space="preserve">          type: array</w:t>
      </w:r>
    </w:p>
    <w:p w14:paraId="79CB112E" w14:textId="77777777" w:rsidR="00641BD6" w:rsidRDefault="00641BD6" w:rsidP="00641BD6">
      <w:pPr>
        <w:pStyle w:val="PL"/>
      </w:pPr>
      <w:r>
        <w:t xml:space="preserve">          items:</w:t>
      </w:r>
    </w:p>
    <w:p w14:paraId="7E5F08D8" w14:textId="77777777" w:rsidR="00641BD6" w:rsidRDefault="00641BD6" w:rsidP="00641BD6">
      <w:pPr>
        <w:pStyle w:val="PL"/>
      </w:pPr>
      <w:r>
        <w:t xml:space="preserve">            type: string</w:t>
      </w:r>
    </w:p>
    <w:p w14:paraId="1EE33F7B" w14:textId="77777777" w:rsidR="00641BD6" w:rsidRDefault="00641BD6" w:rsidP="00641BD6">
      <w:pPr>
        <w:pStyle w:val="PL"/>
      </w:pPr>
      <w:r>
        <w:t xml:space="preserve">          minItems: 1</w:t>
      </w:r>
    </w:p>
    <w:p w14:paraId="0F0712A6" w14:textId="77777777" w:rsidR="00641BD6" w:rsidRDefault="00641BD6" w:rsidP="00641BD6">
      <w:pPr>
        <w:pStyle w:val="PL"/>
      </w:pPr>
      <w:r>
        <w:t xml:space="preserve">          readOnly: true</w:t>
      </w:r>
    </w:p>
    <w:p w14:paraId="1D63304A" w14:textId="77777777" w:rsidR="00641BD6" w:rsidRDefault="00641BD6" w:rsidP="00641BD6">
      <w:pPr>
        <w:pStyle w:val="PL"/>
      </w:pPr>
      <w:r>
        <w:t xml:space="preserve">    UnTrustAfInfo:</w:t>
      </w:r>
    </w:p>
    <w:p w14:paraId="01405364" w14:textId="77777777" w:rsidR="00641BD6" w:rsidRDefault="00641BD6" w:rsidP="00641BD6">
      <w:pPr>
        <w:pStyle w:val="PL"/>
      </w:pPr>
      <w:r>
        <w:t xml:space="preserve">      description: Information of a untrusted AF Instance</w:t>
      </w:r>
    </w:p>
    <w:p w14:paraId="1BCBC1E7" w14:textId="77777777" w:rsidR="00641BD6" w:rsidRDefault="00641BD6" w:rsidP="00641BD6">
      <w:pPr>
        <w:pStyle w:val="PL"/>
      </w:pPr>
      <w:r>
        <w:t xml:space="preserve">      type: object</w:t>
      </w:r>
    </w:p>
    <w:p w14:paraId="72DA7297" w14:textId="77777777" w:rsidR="00641BD6" w:rsidRDefault="00641BD6" w:rsidP="00641BD6">
      <w:pPr>
        <w:pStyle w:val="PL"/>
      </w:pPr>
      <w:r>
        <w:t xml:space="preserve">      required:</w:t>
      </w:r>
    </w:p>
    <w:p w14:paraId="416AEE9F" w14:textId="77777777" w:rsidR="00641BD6" w:rsidRDefault="00641BD6" w:rsidP="00641BD6">
      <w:pPr>
        <w:pStyle w:val="PL"/>
      </w:pPr>
      <w:r>
        <w:t xml:space="preserve">        - afId</w:t>
      </w:r>
    </w:p>
    <w:p w14:paraId="3E51313D" w14:textId="77777777" w:rsidR="00641BD6" w:rsidRDefault="00641BD6" w:rsidP="00641BD6">
      <w:pPr>
        <w:pStyle w:val="PL"/>
      </w:pPr>
      <w:r>
        <w:t xml:space="preserve">      properties:</w:t>
      </w:r>
    </w:p>
    <w:p w14:paraId="4BDAC514" w14:textId="77777777" w:rsidR="00641BD6" w:rsidRDefault="00641BD6" w:rsidP="00641BD6">
      <w:pPr>
        <w:pStyle w:val="PL"/>
      </w:pPr>
      <w:r>
        <w:t xml:space="preserve">        afId:</w:t>
      </w:r>
    </w:p>
    <w:p w14:paraId="22C77AE4" w14:textId="77777777" w:rsidR="00641BD6" w:rsidRDefault="00641BD6" w:rsidP="00641BD6">
      <w:pPr>
        <w:pStyle w:val="PL"/>
      </w:pPr>
      <w:r>
        <w:t xml:space="preserve">          type: string</w:t>
      </w:r>
    </w:p>
    <w:p w14:paraId="59C24283" w14:textId="77777777" w:rsidR="00641BD6" w:rsidRDefault="00641BD6" w:rsidP="00641BD6">
      <w:pPr>
        <w:pStyle w:val="PL"/>
      </w:pPr>
      <w:r>
        <w:t xml:space="preserve">        sNssaiInfoList:</w:t>
      </w:r>
    </w:p>
    <w:p w14:paraId="0C7E7296" w14:textId="77777777" w:rsidR="00641BD6" w:rsidRDefault="00641BD6" w:rsidP="00641BD6">
      <w:pPr>
        <w:pStyle w:val="PL"/>
      </w:pPr>
      <w:r>
        <w:t xml:space="preserve">          type: array</w:t>
      </w:r>
    </w:p>
    <w:p w14:paraId="69FE938C" w14:textId="77777777" w:rsidR="00641BD6" w:rsidRDefault="00641BD6" w:rsidP="00641BD6">
      <w:pPr>
        <w:pStyle w:val="PL"/>
      </w:pPr>
      <w:r>
        <w:t xml:space="preserve">          items:</w:t>
      </w:r>
    </w:p>
    <w:p w14:paraId="666F3E65" w14:textId="77777777" w:rsidR="00641BD6" w:rsidRDefault="00641BD6" w:rsidP="00641BD6">
      <w:pPr>
        <w:pStyle w:val="PL"/>
      </w:pPr>
      <w:r>
        <w:t xml:space="preserve">            $ref: '#/components/schemas/SnssaiInfoItem'</w:t>
      </w:r>
    </w:p>
    <w:p w14:paraId="54B98F0B" w14:textId="77777777" w:rsidR="00641BD6" w:rsidRDefault="00641BD6" w:rsidP="00641BD6">
      <w:pPr>
        <w:pStyle w:val="PL"/>
      </w:pPr>
      <w:r>
        <w:t xml:space="preserve">          minItems: 1</w:t>
      </w:r>
    </w:p>
    <w:p w14:paraId="6DB1777A" w14:textId="77777777" w:rsidR="00641BD6" w:rsidRDefault="00641BD6" w:rsidP="00641BD6">
      <w:pPr>
        <w:pStyle w:val="PL"/>
      </w:pPr>
      <w:r>
        <w:t xml:space="preserve">        mappingInd:</w:t>
      </w:r>
    </w:p>
    <w:p w14:paraId="4C418565" w14:textId="77777777" w:rsidR="00641BD6" w:rsidRDefault="00641BD6" w:rsidP="00641BD6">
      <w:pPr>
        <w:pStyle w:val="PL"/>
      </w:pPr>
      <w:r>
        <w:t xml:space="preserve">          type: boolean</w:t>
      </w:r>
    </w:p>
    <w:p w14:paraId="08A75A1F" w14:textId="77777777" w:rsidR="00641BD6" w:rsidRDefault="00641BD6" w:rsidP="00641BD6">
      <w:pPr>
        <w:pStyle w:val="PL"/>
      </w:pPr>
      <w:r>
        <w:t xml:space="preserve">          default: false</w:t>
      </w:r>
    </w:p>
    <w:p w14:paraId="1739165B" w14:textId="77777777" w:rsidR="00641BD6" w:rsidRDefault="00641BD6" w:rsidP="00641BD6">
      <w:pPr>
        <w:pStyle w:val="PL"/>
      </w:pPr>
      <w:r>
        <w:t xml:space="preserve">    SnssaiInfoItem:</w:t>
      </w:r>
    </w:p>
    <w:p w14:paraId="041B524A" w14:textId="77777777" w:rsidR="00641BD6" w:rsidRDefault="00641BD6" w:rsidP="00641BD6">
      <w:pPr>
        <w:pStyle w:val="PL"/>
      </w:pPr>
      <w:r>
        <w:t xml:space="preserve">      description: &gt;</w:t>
      </w:r>
    </w:p>
    <w:p w14:paraId="2730A153" w14:textId="77777777" w:rsidR="00641BD6" w:rsidRDefault="00641BD6" w:rsidP="00641BD6">
      <w:pPr>
        <w:pStyle w:val="PL"/>
      </w:pPr>
      <w:r>
        <w:t xml:space="preserve">        Parameters supported by an NF for a given S-NSSAI Set of parameters supported by NF</w:t>
      </w:r>
    </w:p>
    <w:p w14:paraId="0FA9A8B9" w14:textId="77777777" w:rsidR="00641BD6" w:rsidRDefault="00641BD6" w:rsidP="00641BD6">
      <w:pPr>
        <w:pStyle w:val="PL"/>
      </w:pPr>
      <w:r>
        <w:t xml:space="preserve">        for a given S-NSSAI</w:t>
      </w:r>
    </w:p>
    <w:p w14:paraId="7ABA8431" w14:textId="77777777" w:rsidR="00641BD6" w:rsidRDefault="00641BD6" w:rsidP="00641BD6">
      <w:pPr>
        <w:pStyle w:val="PL"/>
      </w:pPr>
      <w:r>
        <w:t xml:space="preserve">      type: object</w:t>
      </w:r>
    </w:p>
    <w:p w14:paraId="606E3479" w14:textId="77777777" w:rsidR="00641BD6" w:rsidRDefault="00641BD6" w:rsidP="00641BD6">
      <w:pPr>
        <w:pStyle w:val="PL"/>
      </w:pPr>
      <w:r>
        <w:t xml:space="preserve">      required:</w:t>
      </w:r>
    </w:p>
    <w:p w14:paraId="7EDFFCB7" w14:textId="77777777" w:rsidR="00641BD6" w:rsidRDefault="00641BD6" w:rsidP="00641BD6">
      <w:pPr>
        <w:pStyle w:val="PL"/>
      </w:pPr>
      <w:r>
        <w:t xml:space="preserve">        - sNssai</w:t>
      </w:r>
    </w:p>
    <w:p w14:paraId="71EEF4DC" w14:textId="77777777" w:rsidR="00641BD6" w:rsidRDefault="00641BD6" w:rsidP="00641BD6">
      <w:pPr>
        <w:pStyle w:val="PL"/>
      </w:pPr>
      <w:r>
        <w:t xml:space="preserve">        - dnnInfoList</w:t>
      </w:r>
    </w:p>
    <w:p w14:paraId="773489D7" w14:textId="77777777" w:rsidR="00641BD6" w:rsidRDefault="00641BD6" w:rsidP="00641BD6">
      <w:pPr>
        <w:pStyle w:val="PL"/>
      </w:pPr>
      <w:r>
        <w:t xml:space="preserve">      properties:</w:t>
      </w:r>
    </w:p>
    <w:p w14:paraId="3598E8EE" w14:textId="77777777" w:rsidR="00641BD6" w:rsidRDefault="00641BD6" w:rsidP="00641BD6">
      <w:pPr>
        <w:pStyle w:val="PL"/>
      </w:pPr>
      <w:r>
        <w:t xml:space="preserve">        sNssai:</w:t>
      </w:r>
    </w:p>
    <w:p w14:paraId="462CB49F" w14:textId="77777777" w:rsidR="00641BD6" w:rsidRDefault="00641BD6" w:rsidP="00641BD6">
      <w:pPr>
        <w:pStyle w:val="PL"/>
      </w:pPr>
      <w:r>
        <w:t xml:space="preserve">          $ref: 'TS29571_CommonData.yaml#/components/schemas/ExtSnssai'</w:t>
      </w:r>
    </w:p>
    <w:p w14:paraId="3C1A2083" w14:textId="77777777" w:rsidR="00641BD6" w:rsidRDefault="00641BD6" w:rsidP="00641BD6">
      <w:pPr>
        <w:pStyle w:val="PL"/>
      </w:pPr>
      <w:r>
        <w:t xml:space="preserve">        dnnInfoList:</w:t>
      </w:r>
    </w:p>
    <w:p w14:paraId="515E18E1" w14:textId="77777777" w:rsidR="00641BD6" w:rsidRDefault="00641BD6" w:rsidP="00641BD6">
      <w:pPr>
        <w:pStyle w:val="PL"/>
      </w:pPr>
      <w:r>
        <w:t xml:space="preserve">          type: array</w:t>
      </w:r>
    </w:p>
    <w:p w14:paraId="21ED6108" w14:textId="77777777" w:rsidR="00641BD6" w:rsidRDefault="00641BD6" w:rsidP="00641BD6">
      <w:pPr>
        <w:pStyle w:val="PL"/>
      </w:pPr>
      <w:r>
        <w:t xml:space="preserve">          items:</w:t>
      </w:r>
    </w:p>
    <w:p w14:paraId="2AB03BF6" w14:textId="77777777" w:rsidR="00641BD6" w:rsidRDefault="00641BD6" w:rsidP="00641BD6">
      <w:pPr>
        <w:pStyle w:val="PL"/>
      </w:pPr>
      <w:r>
        <w:t xml:space="preserve">            $ref: '#/components/schemas/DnnInfoItem'</w:t>
      </w:r>
    </w:p>
    <w:p w14:paraId="45F90DDB" w14:textId="77777777" w:rsidR="00641BD6" w:rsidRDefault="00641BD6" w:rsidP="00641BD6">
      <w:pPr>
        <w:pStyle w:val="PL"/>
      </w:pPr>
      <w:r>
        <w:t xml:space="preserve">          minItems: 1</w:t>
      </w:r>
    </w:p>
    <w:p w14:paraId="7E955AF4" w14:textId="77777777" w:rsidR="00641BD6" w:rsidRDefault="00641BD6" w:rsidP="00641BD6">
      <w:pPr>
        <w:pStyle w:val="PL"/>
      </w:pPr>
      <w:r>
        <w:t xml:space="preserve">    DnnInfoItem:</w:t>
      </w:r>
    </w:p>
    <w:p w14:paraId="42CF3F06" w14:textId="77777777" w:rsidR="00641BD6" w:rsidRDefault="00641BD6" w:rsidP="00641BD6">
      <w:pPr>
        <w:pStyle w:val="PL"/>
      </w:pPr>
      <w:r>
        <w:t xml:space="preserve">      description: Set of parameters supported by NF for a given DNN</w:t>
      </w:r>
    </w:p>
    <w:p w14:paraId="23B190BD" w14:textId="77777777" w:rsidR="00641BD6" w:rsidRDefault="00641BD6" w:rsidP="00641BD6">
      <w:pPr>
        <w:pStyle w:val="PL"/>
      </w:pPr>
      <w:r>
        <w:t xml:space="preserve">      type: object</w:t>
      </w:r>
    </w:p>
    <w:p w14:paraId="6E0A680B" w14:textId="77777777" w:rsidR="00641BD6" w:rsidRDefault="00641BD6" w:rsidP="00641BD6">
      <w:pPr>
        <w:pStyle w:val="PL"/>
      </w:pPr>
      <w:r>
        <w:t xml:space="preserve">      required:</w:t>
      </w:r>
    </w:p>
    <w:p w14:paraId="20464F7B" w14:textId="77777777" w:rsidR="00641BD6" w:rsidRDefault="00641BD6" w:rsidP="00641BD6">
      <w:pPr>
        <w:pStyle w:val="PL"/>
      </w:pPr>
      <w:r>
        <w:t xml:space="preserve">        - dnn</w:t>
      </w:r>
    </w:p>
    <w:p w14:paraId="4463E14C" w14:textId="77777777" w:rsidR="00641BD6" w:rsidRDefault="00641BD6" w:rsidP="00641BD6">
      <w:pPr>
        <w:pStyle w:val="PL"/>
      </w:pPr>
      <w:r>
        <w:t xml:space="preserve">      properties:</w:t>
      </w:r>
    </w:p>
    <w:p w14:paraId="46C7029E" w14:textId="77777777" w:rsidR="00641BD6" w:rsidRDefault="00641BD6" w:rsidP="00641BD6">
      <w:pPr>
        <w:pStyle w:val="PL"/>
      </w:pPr>
      <w:r>
        <w:t xml:space="preserve">        dnn:</w:t>
      </w:r>
    </w:p>
    <w:p w14:paraId="5BBC315A" w14:textId="77777777" w:rsidR="00641BD6" w:rsidRDefault="00641BD6" w:rsidP="00641BD6">
      <w:pPr>
        <w:pStyle w:val="PL"/>
      </w:pPr>
      <w:r>
        <w:t xml:space="preserve">          anyOf:</w:t>
      </w:r>
    </w:p>
    <w:p w14:paraId="5DBE2E3F" w14:textId="77777777" w:rsidR="00641BD6" w:rsidRDefault="00641BD6" w:rsidP="00641BD6">
      <w:pPr>
        <w:pStyle w:val="PL"/>
      </w:pPr>
      <w:r>
        <w:t xml:space="preserve">            - $ref: 'TS29571_CommonData.yaml#/components/schemas/Dnn'</w:t>
      </w:r>
    </w:p>
    <w:p w14:paraId="64011DF2" w14:textId="77777777" w:rsidR="00641BD6" w:rsidRDefault="00641BD6" w:rsidP="00641BD6">
      <w:pPr>
        <w:pStyle w:val="PL"/>
      </w:pPr>
      <w:r>
        <w:t xml:space="preserve">            - $ref: 'TS29571_CommonData.yaml#/components/schemas/WildcardDnn'</w:t>
      </w:r>
    </w:p>
    <w:p w14:paraId="19E6BECF" w14:textId="77777777" w:rsidR="00641BD6" w:rsidRDefault="00641BD6" w:rsidP="00641BD6">
      <w:pPr>
        <w:pStyle w:val="PL"/>
      </w:pPr>
      <w:r>
        <w:t xml:space="preserve">    EasdfInfo:</w:t>
      </w:r>
    </w:p>
    <w:p w14:paraId="4432C246" w14:textId="77777777" w:rsidR="00641BD6" w:rsidRDefault="00641BD6" w:rsidP="00641BD6">
      <w:pPr>
        <w:pStyle w:val="PL"/>
      </w:pPr>
      <w:r>
        <w:t xml:space="preserve">      description: Information of an EASDF NF Instance</w:t>
      </w:r>
    </w:p>
    <w:p w14:paraId="6A53BE4F" w14:textId="77777777" w:rsidR="00641BD6" w:rsidRDefault="00641BD6" w:rsidP="00641BD6">
      <w:pPr>
        <w:pStyle w:val="PL"/>
      </w:pPr>
      <w:r>
        <w:t xml:space="preserve">      type: object</w:t>
      </w:r>
    </w:p>
    <w:p w14:paraId="29B8D676" w14:textId="77777777" w:rsidR="00641BD6" w:rsidRDefault="00641BD6" w:rsidP="00641BD6">
      <w:pPr>
        <w:pStyle w:val="PL"/>
      </w:pPr>
      <w:r>
        <w:t xml:space="preserve">      properties:</w:t>
      </w:r>
    </w:p>
    <w:p w14:paraId="330826B7" w14:textId="77777777" w:rsidR="00641BD6" w:rsidRDefault="00641BD6" w:rsidP="00641BD6">
      <w:pPr>
        <w:pStyle w:val="PL"/>
      </w:pPr>
      <w:r>
        <w:t xml:space="preserve">        sNssaiEasdfInfoList:</w:t>
      </w:r>
    </w:p>
    <w:p w14:paraId="5AC1F6A6" w14:textId="77777777" w:rsidR="00641BD6" w:rsidRDefault="00641BD6" w:rsidP="00641BD6">
      <w:pPr>
        <w:pStyle w:val="PL"/>
      </w:pPr>
      <w:r>
        <w:t xml:space="preserve">          type: array</w:t>
      </w:r>
    </w:p>
    <w:p w14:paraId="5E2012AC" w14:textId="77777777" w:rsidR="00641BD6" w:rsidRDefault="00641BD6" w:rsidP="00641BD6">
      <w:pPr>
        <w:pStyle w:val="PL"/>
      </w:pPr>
      <w:r>
        <w:t xml:space="preserve">          items:</w:t>
      </w:r>
    </w:p>
    <w:p w14:paraId="0F793E8F" w14:textId="77777777" w:rsidR="00641BD6" w:rsidRDefault="00641BD6" w:rsidP="00641BD6">
      <w:pPr>
        <w:pStyle w:val="PL"/>
      </w:pPr>
      <w:r>
        <w:lastRenderedPageBreak/>
        <w:t xml:space="preserve">            $ref: '#/components/schemas/SnssaiEasdfInfoItem'</w:t>
      </w:r>
    </w:p>
    <w:p w14:paraId="3961A0E8" w14:textId="77777777" w:rsidR="00641BD6" w:rsidRDefault="00641BD6" w:rsidP="00641BD6">
      <w:pPr>
        <w:pStyle w:val="PL"/>
      </w:pPr>
      <w:r>
        <w:t xml:space="preserve">          minItems: 1</w:t>
      </w:r>
    </w:p>
    <w:p w14:paraId="7166BD85" w14:textId="77777777" w:rsidR="00641BD6" w:rsidRDefault="00641BD6" w:rsidP="00641BD6">
      <w:pPr>
        <w:pStyle w:val="PL"/>
      </w:pPr>
      <w:r>
        <w:t xml:space="preserve">        easdfN6IpAddressList:</w:t>
      </w:r>
    </w:p>
    <w:p w14:paraId="0D817DF9" w14:textId="77777777" w:rsidR="00641BD6" w:rsidRDefault="00641BD6" w:rsidP="00641BD6">
      <w:pPr>
        <w:pStyle w:val="PL"/>
      </w:pPr>
      <w:r>
        <w:t xml:space="preserve">          type: array</w:t>
      </w:r>
    </w:p>
    <w:p w14:paraId="3BCA673D" w14:textId="77777777" w:rsidR="00641BD6" w:rsidRDefault="00641BD6" w:rsidP="00641BD6">
      <w:pPr>
        <w:pStyle w:val="PL"/>
      </w:pPr>
      <w:r>
        <w:t xml:space="preserve">          items:</w:t>
      </w:r>
    </w:p>
    <w:p w14:paraId="5EE76853" w14:textId="77777777" w:rsidR="00641BD6" w:rsidRDefault="00641BD6" w:rsidP="00641BD6">
      <w:pPr>
        <w:pStyle w:val="PL"/>
      </w:pPr>
      <w:r>
        <w:t xml:space="preserve">            $ref: 'TS28623_ComDefs.yaml#/components/schemas/IpAddr'</w:t>
      </w:r>
    </w:p>
    <w:p w14:paraId="6E9A17D5" w14:textId="77777777" w:rsidR="00641BD6" w:rsidRDefault="00641BD6" w:rsidP="00641BD6">
      <w:pPr>
        <w:pStyle w:val="PL"/>
      </w:pPr>
      <w:r>
        <w:t xml:space="preserve">          minItems: 1</w:t>
      </w:r>
    </w:p>
    <w:p w14:paraId="289144DC" w14:textId="77777777" w:rsidR="00641BD6" w:rsidRDefault="00641BD6" w:rsidP="00641BD6">
      <w:pPr>
        <w:pStyle w:val="PL"/>
      </w:pPr>
      <w:r>
        <w:t xml:space="preserve">        upfN6IpAddressList:</w:t>
      </w:r>
    </w:p>
    <w:p w14:paraId="680B76C6" w14:textId="77777777" w:rsidR="00641BD6" w:rsidRDefault="00641BD6" w:rsidP="00641BD6">
      <w:pPr>
        <w:pStyle w:val="PL"/>
      </w:pPr>
      <w:r>
        <w:t xml:space="preserve">          type: array</w:t>
      </w:r>
    </w:p>
    <w:p w14:paraId="1AD87561" w14:textId="77777777" w:rsidR="00641BD6" w:rsidRDefault="00641BD6" w:rsidP="00641BD6">
      <w:pPr>
        <w:pStyle w:val="PL"/>
      </w:pPr>
      <w:r>
        <w:t xml:space="preserve">          items:</w:t>
      </w:r>
    </w:p>
    <w:p w14:paraId="7D1BCFD8" w14:textId="77777777" w:rsidR="00641BD6" w:rsidRDefault="00641BD6" w:rsidP="00641BD6">
      <w:pPr>
        <w:pStyle w:val="PL"/>
      </w:pPr>
      <w:r>
        <w:t xml:space="preserve">            $ref: 'TS28623_ComDefs.yaml#/components/schemas/IpAddr'</w:t>
      </w:r>
    </w:p>
    <w:p w14:paraId="2F0187DB" w14:textId="77777777" w:rsidR="00641BD6" w:rsidRDefault="00641BD6" w:rsidP="00641BD6">
      <w:pPr>
        <w:pStyle w:val="PL"/>
      </w:pPr>
      <w:r>
        <w:t xml:space="preserve">          minItems: 1</w:t>
      </w:r>
    </w:p>
    <w:p w14:paraId="68C5B619" w14:textId="77777777" w:rsidR="00641BD6" w:rsidRDefault="00641BD6" w:rsidP="00641BD6">
      <w:pPr>
        <w:pStyle w:val="PL"/>
      </w:pPr>
    </w:p>
    <w:p w14:paraId="03E7B93F" w14:textId="77777777" w:rsidR="00641BD6" w:rsidRDefault="00641BD6" w:rsidP="00641BD6">
      <w:pPr>
        <w:pStyle w:val="PL"/>
      </w:pPr>
      <w:r>
        <w:t xml:space="preserve">    SnssaiEasdfInfoItem:</w:t>
      </w:r>
    </w:p>
    <w:p w14:paraId="6BBA6965" w14:textId="77777777" w:rsidR="00641BD6" w:rsidRDefault="00641BD6" w:rsidP="00641BD6">
      <w:pPr>
        <w:pStyle w:val="PL"/>
      </w:pPr>
      <w:r>
        <w:t xml:space="preserve">      description: Set of parameters supported by EASDF for a given S-NSSAI</w:t>
      </w:r>
    </w:p>
    <w:p w14:paraId="696A3AC7" w14:textId="77777777" w:rsidR="00641BD6" w:rsidRDefault="00641BD6" w:rsidP="00641BD6">
      <w:pPr>
        <w:pStyle w:val="PL"/>
      </w:pPr>
      <w:r>
        <w:t xml:space="preserve">      type: object</w:t>
      </w:r>
    </w:p>
    <w:p w14:paraId="2B5DE47F" w14:textId="77777777" w:rsidR="00641BD6" w:rsidRDefault="00641BD6" w:rsidP="00641BD6">
      <w:pPr>
        <w:pStyle w:val="PL"/>
      </w:pPr>
      <w:r>
        <w:t xml:space="preserve">      required:</w:t>
      </w:r>
    </w:p>
    <w:p w14:paraId="4C13ADCF" w14:textId="77777777" w:rsidR="00641BD6" w:rsidRDefault="00641BD6" w:rsidP="00641BD6">
      <w:pPr>
        <w:pStyle w:val="PL"/>
      </w:pPr>
      <w:r>
        <w:t xml:space="preserve">        - sNssai</w:t>
      </w:r>
    </w:p>
    <w:p w14:paraId="29FFB797" w14:textId="77777777" w:rsidR="00641BD6" w:rsidRDefault="00641BD6" w:rsidP="00641BD6">
      <w:pPr>
        <w:pStyle w:val="PL"/>
      </w:pPr>
      <w:r>
        <w:t xml:space="preserve">        - dnnEasdfInfoList</w:t>
      </w:r>
    </w:p>
    <w:p w14:paraId="5232EA14" w14:textId="77777777" w:rsidR="00641BD6" w:rsidRDefault="00641BD6" w:rsidP="00641BD6">
      <w:pPr>
        <w:pStyle w:val="PL"/>
      </w:pPr>
      <w:r>
        <w:t xml:space="preserve">      properties:</w:t>
      </w:r>
    </w:p>
    <w:p w14:paraId="064AF363" w14:textId="77777777" w:rsidR="00641BD6" w:rsidRDefault="00641BD6" w:rsidP="00641BD6">
      <w:pPr>
        <w:pStyle w:val="PL"/>
      </w:pPr>
      <w:r>
        <w:t xml:space="preserve">        sNssai:</w:t>
      </w:r>
    </w:p>
    <w:p w14:paraId="0467C295" w14:textId="77777777" w:rsidR="00641BD6" w:rsidRDefault="00641BD6" w:rsidP="00641BD6">
      <w:pPr>
        <w:pStyle w:val="PL"/>
      </w:pPr>
      <w:r>
        <w:t xml:space="preserve">          $ref: 'TS29571_CommonData.yaml#/components/schemas/ExtSnssai'</w:t>
      </w:r>
    </w:p>
    <w:p w14:paraId="1BA088A7" w14:textId="77777777" w:rsidR="00641BD6" w:rsidRDefault="00641BD6" w:rsidP="00641BD6">
      <w:pPr>
        <w:pStyle w:val="PL"/>
      </w:pPr>
      <w:r>
        <w:t xml:space="preserve">        dnnEasdfInfoList:</w:t>
      </w:r>
    </w:p>
    <w:p w14:paraId="78A71CD2" w14:textId="77777777" w:rsidR="00641BD6" w:rsidRDefault="00641BD6" w:rsidP="00641BD6">
      <w:pPr>
        <w:pStyle w:val="PL"/>
      </w:pPr>
      <w:r>
        <w:t xml:space="preserve">          type: array</w:t>
      </w:r>
    </w:p>
    <w:p w14:paraId="3E09A04C" w14:textId="77777777" w:rsidR="00641BD6" w:rsidRDefault="00641BD6" w:rsidP="00641BD6">
      <w:pPr>
        <w:pStyle w:val="PL"/>
      </w:pPr>
      <w:r>
        <w:t xml:space="preserve">          items:</w:t>
      </w:r>
    </w:p>
    <w:p w14:paraId="12574EC4" w14:textId="77777777" w:rsidR="00641BD6" w:rsidRDefault="00641BD6" w:rsidP="00641BD6">
      <w:pPr>
        <w:pStyle w:val="PL"/>
      </w:pPr>
      <w:r>
        <w:t xml:space="preserve">            $ref: '#/components/schemas/DnnEasdfInfoItem'</w:t>
      </w:r>
    </w:p>
    <w:p w14:paraId="3A756FCC" w14:textId="77777777" w:rsidR="00641BD6" w:rsidRDefault="00641BD6" w:rsidP="00641BD6">
      <w:pPr>
        <w:pStyle w:val="PL"/>
      </w:pPr>
      <w:r>
        <w:t xml:space="preserve">          minItems: 1</w:t>
      </w:r>
    </w:p>
    <w:p w14:paraId="464EC099" w14:textId="77777777" w:rsidR="00641BD6" w:rsidRDefault="00641BD6" w:rsidP="00641BD6">
      <w:pPr>
        <w:pStyle w:val="PL"/>
      </w:pPr>
      <w:r>
        <w:t xml:space="preserve">          </w:t>
      </w:r>
    </w:p>
    <w:p w14:paraId="563F7F1A" w14:textId="77777777" w:rsidR="00641BD6" w:rsidRDefault="00641BD6" w:rsidP="00641BD6">
      <w:pPr>
        <w:pStyle w:val="PL"/>
      </w:pPr>
      <w:r>
        <w:t xml:space="preserve">    DnnEasdfInfoItem:</w:t>
      </w:r>
    </w:p>
    <w:p w14:paraId="5CFBFA43" w14:textId="77777777" w:rsidR="00641BD6" w:rsidRDefault="00641BD6" w:rsidP="00641BD6">
      <w:pPr>
        <w:pStyle w:val="PL"/>
      </w:pPr>
      <w:r>
        <w:t xml:space="preserve">      description: Set of parameters supported by EASDF for a given DNN</w:t>
      </w:r>
    </w:p>
    <w:p w14:paraId="49BCB2CF" w14:textId="77777777" w:rsidR="00641BD6" w:rsidRDefault="00641BD6" w:rsidP="00641BD6">
      <w:pPr>
        <w:pStyle w:val="PL"/>
      </w:pPr>
      <w:r>
        <w:t xml:space="preserve">      type: object</w:t>
      </w:r>
    </w:p>
    <w:p w14:paraId="67247A33" w14:textId="77777777" w:rsidR="00641BD6" w:rsidRDefault="00641BD6" w:rsidP="00641BD6">
      <w:pPr>
        <w:pStyle w:val="PL"/>
      </w:pPr>
      <w:r>
        <w:t xml:space="preserve">      required:</w:t>
      </w:r>
    </w:p>
    <w:p w14:paraId="7D70EFE8" w14:textId="77777777" w:rsidR="00641BD6" w:rsidRDefault="00641BD6" w:rsidP="00641BD6">
      <w:pPr>
        <w:pStyle w:val="PL"/>
      </w:pPr>
      <w:r>
        <w:t xml:space="preserve">        - dnn</w:t>
      </w:r>
    </w:p>
    <w:p w14:paraId="70B0A15F" w14:textId="77777777" w:rsidR="00641BD6" w:rsidRDefault="00641BD6" w:rsidP="00641BD6">
      <w:pPr>
        <w:pStyle w:val="PL"/>
      </w:pPr>
      <w:r>
        <w:t xml:space="preserve">      properties:</w:t>
      </w:r>
    </w:p>
    <w:p w14:paraId="432BB0B9" w14:textId="77777777" w:rsidR="00641BD6" w:rsidRDefault="00641BD6" w:rsidP="00641BD6">
      <w:pPr>
        <w:pStyle w:val="PL"/>
      </w:pPr>
      <w:r>
        <w:t xml:space="preserve">        dnn:</w:t>
      </w:r>
    </w:p>
    <w:p w14:paraId="7E2782BE" w14:textId="77777777" w:rsidR="00641BD6" w:rsidRDefault="00641BD6" w:rsidP="00641BD6">
      <w:pPr>
        <w:pStyle w:val="PL"/>
      </w:pPr>
      <w:r>
        <w:t xml:space="preserve">          anyOf:</w:t>
      </w:r>
    </w:p>
    <w:p w14:paraId="4CCFB58C" w14:textId="77777777" w:rsidR="00641BD6" w:rsidRDefault="00641BD6" w:rsidP="00641BD6">
      <w:pPr>
        <w:pStyle w:val="PL"/>
      </w:pPr>
      <w:r>
        <w:t xml:space="preserve">            - $ref: 'TS29571_CommonData.yaml#/components/schemas/Dnn'</w:t>
      </w:r>
    </w:p>
    <w:p w14:paraId="5774A5E2" w14:textId="77777777" w:rsidR="00641BD6" w:rsidRDefault="00641BD6" w:rsidP="00641BD6">
      <w:pPr>
        <w:pStyle w:val="PL"/>
      </w:pPr>
      <w:r>
        <w:t xml:space="preserve">            - $ref: 'TS29571_CommonData.yaml#/components/schemas/WildcardDnn'</w:t>
      </w:r>
    </w:p>
    <w:p w14:paraId="310CA9C4" w14:textId="77777777" w:rsidR="00641BD6" w:rsidRDefault="00641BD6" w:rsidP="00641BD6">
      <w:pPr>
        <w:pStyle w:val="PL"/>
      </w:pPr>
      <w:r>
        <w:t xml:space="preserve">        dnaiList:</w:t>
      </w:r>
    </w:p>
    <w:p w14:paraId="4DD995CD" w14:textId="77777777" w:rsidR="00641BD6" w:rsidRDefault="00641BD6" w:rsidP="00641BD6">
      <w:pPr>
        <w:pStyle w:val="PL"/>
      </w:pPr>
      <w:r>
        <w:t xml:space="preserve">          type: array</w:t>
      </w:r>
    </w:p>
    <w:p w14:paraId="2F54ABE5" w14:textId="77777777" w:rsidR="00641BD6" w:rsidRDefault="00641BD6" w:rsidP="00641BD6">
      <w:pPr>
        <w:pStyle w:val="PL"/>
      </w:pPr>
      <w:r>
        <w:t xml:space="preserve">          items:</w:t>
      </w:r>
    </w:p>
    <w:p w14:paraId="5E534289" w14:textId="77777777" w:rsidR="00641BD6" w:rsidRDefault="00641BD6" w:rsidP="00641BD6">
      <w:pPr>
        <w:pStyle w:val="PL"/>
      </w:pPr>
      <w:r>
        <w:t xml:space="preserve">            $ref: 'TS29571_CommonData.yaml#/components/schemas/Dnai'</w:t>
      </w:r>
    </w:p>
    <w:p w14:paraId="3B2C7383" w14:textId="77777777" w:rsidR="00641BD6" w:rsidRDefault="00641BD6" w:rsidP="00641BD6">
      <w:pPr>
        <w:pStyle w:val="PL"/>
      </w:pPr>
      <w:r>
        <w:t xml:space="preserve">          minItems: 1</w:t>
      </w:r>
    </w:p>
    <w:p w14:paraId="33583817" w14:textId="77777777" w:rsidR="00641BD6" w:rsidRDefault="00641BD6" w:rsidP="00641BD6">
      <w:pPr>
        <w:pStyle w:val="PL"/>
      </w:pPr>
      <w:r>
        <w:t xml:space="preserve">    NssaafInfo:</w:t>
      </w:r>
    </w:p>
    <w:p w14:paraId="5A6C997A" w14:textId="77777777" w:rsidR="00641BD6" w:rsidRDefault="00641BD6" w:rsidP="00641BD6">
      <w:pPr>
        <w:pStyle w:val="PL"/>
      </w:pPr>
      <w:r>
        <w:t xml:space="preserve">      description: Information of a NSSAAF Instance</w:t>
      </w:r>
    </w:p>
    <w:p w14:paraId="1348D655" w14:textId="77777777" w:rsidR="00641BD6" w:rsidRDefault="00641BD6" w:rsidP="00641BD6">
      <w:pPr>
        <w:pStyle w:val="PL"/>
      </w:pPr>
      <w:r>
        <w:t xml:space="preserve">      type: object</w:t>
      </w:r>
    </w:p>
    <w:p w14:paraId="6C533BC4" w14:textId="77777777" w:rsidR="00641BD6" w:rsidRDefault="00641BD6" w:rsidP="00641BD6">
      <w:pPr>
        <w:pStyle w:val="PL"/>
      </w:pPr>
      <w:r>
        <w:t xml:space="preserve">      properties:</w:t>
      </w:r>
    </w:p>
    <w:p w14:paraId="5028B395" w14:textId="77777777" w:rsidR="00641BD6" w:rsidRDefault="00641BD6" w:rsidP="00641BD6">
      <w:pPr>
        <w:pStyle w:val="PL"/>
      </w:pPr>
      <w:r>
        <w:t xml:space="preserve">        supiRanges:</w:t>
      </w:r>
    </w:p>
    <w:p w14:paraId="447E2BD4" w14:textId="77777777" w:rsidR="00641BD6" w:rsidRDefault="00641BD6" w:rsidP="00641BD6">
      <w:pPr>
        <w:pStyle w:val="PL"/>
      </w:pPr>
      <w:r>
        <w:t xml:space="preserve">          type: array</w:t>
      </w:r>
    </w:p>
    <w:p w14:paraId="37642F8B" w14:textId="77777777" w:rsidR="00641BD6" w:rsidRDefault="00641BD6" w:rsidP="00641BD6">
      <w:pPr>
        <w:pStyle w:val="PL"/>
      </w:pPr>
      <w:r>
        <w:t xml:space="preserve">          items:</w:t>
      </w:r>
    </w:p>
    <w:p w14:paraId="1980C4EF" w14:textId="77777777" w:rsidR="00641BD6" w:rsidRDefault="00641BD6" w:rsidP="00641BD6">
      <w:pPr>
        <w:pStyle w:val="PL"/>
      </w:pPr>
      <w:r>
        <w:t xml:space="preserve">            $ref: '#/components/schemas/SupiRange'</w:t>
      </w:r>
    </w:p>
    <w:p w14:paraId="7C0FCBB4" w14:textId="77777777" w:rsidR="00641BD6" w:rsidRDefault="00641BD6" w:rsidP="00641BD6">
      <w:pPr>
        <w:pStyle w:val="PL"/>
      </w:pPr>
      <w:r>
        <w:t xml:space="preserve">          minItems: 1</w:t>
      </w:r>
    </w:p>
    <w:p w14:paraId="0506B227" w14:textId="77777777" w:rsidR="00641BD6" w:rsidRDefault="00641BD6" w:rsidP="00641BD6">
      <w:pPr>
        <w:pStyle w:val="PL"/>
      </w:pPr>
      <w:r>
        <w:t xml:space="preserve">        internalGroupIdentifiersRanges:</w:t>
      </w:r>
    </w:p>
    <w:p w14:paraId="6CED3C16" w14:textId="77777777" w:rsidR="00641BD6" w:rsidRDefault="00641BD6" w:rsidP="00641BD6">
      <w:pPr>
        <w:pStyle w:val="PL"/>
      </w:pPr>
      <w:r>
        <w:t xml:space="preserve">          type: array</w:t>
      </w:r>
    </w:p>
    <w:p w14:paraId="6427017D" w14:textId="77777777" w:rsidR="00641BD6" w:rsidRDefault="00641BD6" w:rsidP="00641BD6">
      <w:pPr>
        <w:pStyle w:val="PL"/>
      </w:pPr>
      <w:r>
        <w:t xml:space="preserve">          items:</w:t>
      </w:r>
    </w:p>
    <w:p w14:paraId="47710F06" w14:textId="77777777" w:rsidR="00641BD6" w:rsidRDefault="00641BD6" w:rsidP="00641BD6">
      <w:pPr>
        <w:pStyle w:val="PL"/>
      </w:pPr>
      <w:r>
        <w:t xml:space="preserve">            $ref: '#/components/schemas/InternalGroupIdRange'</w:t>
      </w:r>
    </w:p>
    <w:p w14:paraId="575A2142" w14:textId="77777777" w:rsidR="00641BD6" w:rsidRDefault="00641BD6" w:rsidP="00641BD6">
      <w:pPr>
        <w:pStyle w:val="PL"/>
      </w:pPr>
      <w:r>
        <w:t xml:space="preserve">          minItems: 1</w:t>
      </w:r>
    </w:p>
    <w:p w14:paraId="37BAD724" w14:textId="77777777" w:rsidR="00641BD6" w:rsidRDefault="00641BD6" w:rsidP="00641BD6">
      <w:pPr>
        <w:pStyle w:val="PL"/>
      </w:pPr>
      <w:r>
        <w:t xml:space="preserve">    TrustAfInfo:</w:t>
      </w:r>
    </w:p>
    <w:p w14:paraId="15DC44B7" w14:textId="77777777" w:rsidR="00641BD6" w:rsidRDefault="00641BD6" w:rsidP="00641BD6">
      <w:pPr>
        <w:pStyle w:val="PL"/>
      </w:pPr>
      <w:r>
        <w:t xml:space="preserve">      description: Information of a trusted AF Instance</w:t>
      </w:r>
    </w:p>
    <w:p w14:paraId="3E44E2A5" w14:textId="77777777" w:rsidR="00641BD6" w:rsidRDefault="00641BD6" w:rsidP="00641BD6">
      <w:pPr>
        <w:pStyle w:val="PL"/>
      </w:pPr>
      <w:r>
        <w:t xml:space="preserve">      type: object</w:t>
      </w:r>
    </w:p>
    <w:p w14:paraId="73B79653" w14:textId="77777777" w:rsidR="00641BD6" w:rsidRDefault="00641BD6" w:rsidP="00641BD6">
      <w:pPr>
        <w:pStyle w:val="PL"/>
      </w:pPr>
      <w:r>
        <w:t xml:space="preserve">      properties:</w:t>
      </w:r>
    </w:p>
    <w:p w14:paraId="650EEBCE" w14:textId="77777777" w:rsidR="00641BD6" w:rsidRDefault="00641BD6" w:rsidP="00641BD6">
      <w:pPr>
        <w:pStyle w:val="PL"/>
      </w:pPr>
      <w:r>
        <w:t xml:space="preserve">        sNssaiInfoList:</w:t>
      </w:r>
    </w:p>
    <w:p w14:paraId="08792F35" w14:textId="77777777" w:rsidR="00641BD6" w:rsidRDefault="00641BD6" w:rsidP="00641BD6">
      <w:pPr>
        <w:pStyle w:val="PL"/>
      </w:pPr>
      <w:r>
        <w:t xml:space="preserve">          type: array</w:t>
      </w:r>
    </w:p>
    <w:p w14:paraId="2C14B0EA" w14:textId="77777777" w:rsidR="00641BD6" w:rsidRDefault="00641BD6" w:rsidP="00641BD6">
      <w:pPr>
        <w:pStyle w:val="PL"/>
      </w:pPr>
      <w:r>
        <w:t xml:space="preserve">          items:</w:t>
      </w:r>
    </w:p>
    <w:p w14:paraId="30D3BE60" w14:textId="77777777" w:rsidR="00641BD6" w:rsidRDefault="00641BD6" w:rsidP="00641BD6">
      <w:pPr>
        <w:pStyle w:val="PL"/>
      </w:pPr>
      <w:r>
        <w:t xml:space="preserve">            $ref: '#/components/schemas/SnssaiInfoItem'</w:t>
      </w:r>
    </w:p>
    <w:p w14:paraId="463B39A6" w14:textId="77777777" w:rsidR="00641BD6" w:rsidRDefault="00641BD6" w:rsidP="00641BD6">
      <w:pPr>
        <w:pStyle w:val="PL"/>
      </w:pPr>
      <w:r>
        <w:t xml:space="preserve">          minItems: 1</w:t>
      </w:r>
    </w:p>
    <w:p w14:paraId="691F67CC" w14:textId="77777777" w:rsidR="00641BD6" w:rsidRDefault="00641BD6" w:rsidP="00641BD6">
      <w:pPr>
        <w:pStyle w:val="PL"/>
      </w:pPr>
      <w:r>
        <w:t xml:space="preserve">        afEvents:</w:t>
      </w:r>
    </w:p>
    <w:p w14:paraId="74DDFCC9" w14:textId="77777777" w:rsidR="00641BD6" w:rsidRDefault="00641BD6" w:rsidP="00641BD6">
      <w:pPr>
        <w:pStyle w:val="PL"/>
      </w:pPr>
      <w:r>
        <w:t xml:space="preserve">          type: array</w:t>
      </w:r>
    </w:p>
    <w:p w14:paraId="033798A5" w14:textId="77777777" w:rsidR="00641BD6" w:rsidRDefault="00641BD6" w:rsidP="00641BD6">
      <w:pPr>
        <w:pStyle w:val="PL"/>
      </w:pPr>
      <w:r>
        <w:t xml:space="preserve">          items:</w:t>
      </w:r>
    </w:p>
    <w:p w14:paraId="06E79B88" w14:textId="77777777" w:rsidR="00641BD6" w:rsidRDefault="00641BD6" w:rsidP="00641BD6">
      <w:pPr>
        <w:pStyle w:val="PL"/>
      </w:pPr>
      <w:r>
        <w:t xml:space="preserve">            $ref: '#/components/schemas/AfEvent'</w:t>
      </w:r>
    </w:p>
    <w:p w14:paraId="7E465C9D" w14:textId="77777777" w:rsidR="00641BD6" w:rsidRDefault="00641BD6" w:rsidP="00641BD6">
      <w:pPr>
        <w:pStyle w:val="PL"/>
      </w:pPr>
      <w:r>
        <w:t xml:space="preserve">          minItems: 1</w:t>
      </w:r>
    </w:p>
    <w:p w14:paraId="6C5BEA4F" w14:textId="77777777" w:rsidR="00641BD6" w:rsidRDefault="00641BD6" w:rsidP="00641BD6">
      <w:pPr>
        <w:pStyle w:val="PL"/>
      </w:pPr>
      <w:r>
        <w:t xml:space="preserve">        appIds:</w:t>
      </w:r>
    </w:p>
    <w:p w14:paraId="1D38D05D" w14:textId="77777777" w:rsidR="00641BD6" w:rsidRDefault="00641BD6" w:rsidP="00641BD6">
      <w:pPr>
        <w:pStyle w:val="PL"/>
      </w:pPr>
      <w:r>
        <w:t xml:space="preserve">          type: array</w:t>
      </w:r>
    </w:p>
    <w:p w14:paraId="279E3669" w14:textId="77777777" w:rsidR="00641BD6" w:rsidRDefault="00641BD6" w:rsidP="00641BD6">
      <w:pPr>
        <w:pStyle w:val="PL"/>
      </w:pPr>
      <w:r>
        <w:t xml:space="preserve">          items:</w:t>
      </w:r>
    </w:p>
    <w:p w14:paraId="7B9A1D94" w14:textId="77777777" w:rsidR="00641BD6" w:rsidRDefault="00641BD6" w:rsidP="00641BD6">
      <w:pPr>
        <w:pStyle w:val="PL"/>
      </w:pPr>
      <w:r>
        <w:t xml:space="preserve">            type: string</w:t>
      </w:r>
    </w:p>
    <w:p w14:paraId="626DA2E3" w14:textId="77777777" w:rsidR="00641BD6" w:rsidRDefault="00641BD6" w:rsidP="00641BD6">
      <w:pPr>
        <w:pStyle w:val="PL"/>
      </w:pPr>
      <w:r>
        <w:t xml:space="preserve">          minItems: 1</w:t>
      </w:r>
    </w:p>
    <w:p w14:paraId="230EBC80" w14:textId="77777777" w:rsidR="00641BD6" w:rsidRDefault="00641BD6" w:rsidP="00641BD6">
      <w:pPr>
        <w:pStyle w:val="PL"/>
      </w:pPr>
      <w:r>
        <w:t xml:space="preserve">        internalGroupId:</w:t>
      </w:r>
    </w:p>
    <w:p w14:paraId="076252C5" w14:textId="77777777" w:rsidR="00641BD6" w:rsidRDefault="00641BD6" w:rsidP="00641BD6">
      <w:pPr>
        <w:pStyle w:val="PL"/>
      </w:pPr>
      <w:r>
        <w:t xml:space="preserve">          type: array</w:t>
      </w:r>
    </w:p>
    <w:p w14:paraId="620E01FE" w14:textId="77777777" w:rsidR="00641BD6" w:rsidRDefault="00641BD6" w:rsidP="00641BD6">
      <w:pPr>
        <w:pStyle w:val="PL"/>
      </w:pPr>
      <w:r>
        <w:lastRenderedPageBreak/>
        <w:t xml:space="preserve">          items:</w:t>
      </w:r>
    </w:p>
    <w:p w14:paraId="4E6F507A" w14:textId="77777777" w:rsidR="00641BD6" w:rsidRDefault="00641BD6" w:rsidP="00641BD6">
      <w:pPr>
        <w:pStyle w:val="PL"/>
      </w:pPr>
      <w:r>
        <w:t xml:space="preserve">            $ref: 'TS29571_CommonData.yaml#/components/schemas/GroupId'</w:t>
      </w:r>
    </w:p>
    <w:p w14:paraId="1F6F450B" w14:textId="77777777" w:rsidR="00641BD6" w:rsidRDefault="00641BD6" w:rsidP="00641BD6">
      <w:pPr>
        <w:pStyle w:val="PL"/>
      </w:pPr>
      <w:r>
        <w:t xml:space="preserve">          minItems: 1</w:t>
      </w:r>
    </w:p>
    <w:p w14:paraId="0AB87FFB" w14:textId="77777777" w:rsidR="00641BD6" w:rsidRDefault="00641BD6" w:rsidP="00641BD6">
      <w:pPr>
        <w:pStyle w:val="PL"/>
      </w:pPr>
      <w:r>
        <w:t xml:space="preserve">        mappingInd:</w:t>
      </w:r>
    </w:p>
    <w:p w14:paraId="63127083" w14:textId="77777777" w:rsidR="00641BD6" w:rsidRDefault="00641BD6" w:rsidP="00641BD6">
      <w:pPr>
        <w:pStyle w:val="PL"/>
      </w:pPr>
      <w:r>
        <w:t xml:space="preserve">          type: boolean</w:t>
      </w:r>
    </w:p>
    <w:p w14:paraId="5573317F" w14:textId="77777777" w:rsidR="00641BD6" w:rsidRDefault="00641BD6" w:rsidP="00641BD6">
      <w:pPr>
        <w:pStyle w:val="PL"/>
      </w:pPr>
      <w:r>
        <w:t xml:space="preserve">          default: false</w:t>
      </w:r>
    </w:p>
    <w:p w14:paraId="3F3EC228" w14:textId="77777777" w:rsidR="00641BD6" w:rsidRDefault="00641BD6" w:rsidP="00641BD6">
      <w:pPr>
        <w:pStyle w:val="PL"/>
      </w:pPr>
      <w:r>
        <w:t xml:space="preserve">    ExternalClientType:</w:t>
      </w:r>
    </w:p>
    <w:p w14:paraId="65AB5D62" w14:textId="77777777" w:rsidR="00641BD6" w:rsidRDefault="00641BD6" w:rsidP="00641BD6">
      <w:pPr>
        <w:pStyle w:val="PL"/>
      </w:pPr>
      <w:r>
        <w:t xml:space="preserve">      description: Indicates types of External Clients.</w:t>
      </w:r>
    </w:p>
    <w:p w14:paraId="7A2A652B" w14:textId="77777777" w:rsidR="00641BD6" w:rsidRDefault="00641BD6" w:rsidP="00641BD6">
      <w:pPr>
        <w:pStyle w:val="PL"/>
      </w:pPr>
      <w:r>
        <w:t xml:space="preserve">      anyOf:</w:t>
      </w:r>
    </w:p>
    <w:p w14:paraId="47782A64" w14:textId="77777777" w:rsidR="00641BD6" w:rsidRDefault="00641BD6" w:rsidP="00641BD6">
      <w:pPr>
        <w:pStyle w:val="PL"/>
      </w:pPr>
      <w:r>
        <w:t xml:space="preserve">        - type: string</w:t>
      </w:r>
    </w:p>
    <w:p w14:paraId="67FF1D43" w14:textId="77777777" w:rsidR="00641BD6" w:rsidRDefault="00641BD6" w:rsidP="00641BD6">
      <w:pPr>
        <w:pStyle w:val="PL"/>
      </w:pPr>
      <w:r>
        <w:t xml:space="preserve">          enum:</w:t>
      </w:r>
    </w:p>
    <w:p w14:paraId="41127280" w14:textId="77777777" w:rsidR="00641BD6" w:rsidRDefault="00641BD6" w:rsidP="00641BD6">
      <w:pPr>
        <w:pStyle w:val="PL"/>
      </w:pPr>
      <w:r>
        <w:t xml:space="preserve">            - EMERGENCY_SERVICES</w:t>
      </w:r>
    </w:p>
    <w:p w14:paraId="7BBF6633" w14:textId="77777777" w:rsidR="00641BD6" w:rsidRDefault="00641BD6" w:rsidP="00641BD6">
      <w:pPr>
        <w:pStyle w:val="PL"/>
      </w:pPr>
      <w:r>
        <w:t xml:space="preserve">            - VALUE_ADDED_SERVICES</w:t>
      </w:r>
    </w:p>
    <w:p w14:paraId="78C09A3A" w14:textId="77777777" w:rsidR="00641BD6" w:rsidRDefault="00641BD6" w:rsidP="00641BD6">
      <w:pPr>
        <w:pStyle w:val="PL"/>
      </w:pPr>
      <w:r>
        <w:t xml:space="preserve">            - PLMN_OPERATOR_SERVICES</w:t>
      </w:r>
    </w:p>
    <w:p w14:paraId="0FE98BE6" w14:textId="77777777" w:rsidR="00641BD6" w:rsidRDefault="00641BD6" w:rsidP="00641BD6">
      <w:pPr>
        <w:pStyle w:val="PL"/>
      </w:pPr>
      <w:r>
        <w:t xml:space="preserve">            - LAWFUL_INTERCEPT_SERVICES</w:t>
      </w:r>
    </w:p>
    <w:p w14:paraId="0DA8AE88" w14:textId="77777777" w:rsidR="00641BD6" w:rsidRDefault="00641BD6" w:rsidP="00641BD6">
      <w:pPr>
        <w:pStyle w:val="PL"/>
      </w:pPr>
      <w:r>
        <w:t xml:space="preserve">            - PLMN_OPERATOR_BROADCAST_SERVICES</w:t>
      </w:r>
    </w:p>
    <w:p w14:paraId="1B3C3ED2" w14:textId="77777777" w:rsidR="00641BD6" w:rsidRDefault="00641BD6" w:rsidP="00641BD6">
      <w:pPr>
        <w:pStyle w:val="PL"/>
      </w:pPr>
      <w:r>
        <w:t xml:space="preserve">            - PLMN_OPERATOR_OM</w:t>
      </w:r>
    </w:p>
    <w:p w14:paraId="7142C698" w14:textId="77777777" w:rsidR="00641BD6" w:rsidRDefault="00641BD6" w:rsidP="00641BD6">
      <w:pPr>
        <w:pStyle w:val="PL"/>
      </w:pPr>
      <w:r>
        <w:t xml:space="preserve">            - PLMN_OPERATOR_ANONYMOUS_STATISTICS</w:t>
      </w:r>
    </w:p>
    <w:p w14:paraId="29C999ED" w14:textId="77777777" w:rsidR="00641BD6" w:rsidRDefault="00641BD6" w:rsidP="00641BD6">
      <w:pPr>
        <w:pStyle w:val="PL"/>
      </w:pPr>
      <w:r>
        <w:t xml:space="preserve">            - PLMN_OPERATOR_TARGET_MS_SERVICE_SUPPORT</w:t>
      </w:r>
    </w:p>
    <w:p w14:paraId="3622D15F" w14:textId="77777777" w:rsidR="00641BD6" w:rsidRDefault="00641BD6" w:rsidP="00641BD6">
      <w:pPr>
        <w:pStyle w:val="PL"/>
      </w:pPr>
      <w:r>
        <w:t xml:space="preserve">        - type: string</w:t>
      </w:r>
    </w:p>
    <w:p w14:paraId="70C6ECCB" w14:textId="77777777" w:rsidR="00641BD6" w:rsidRDefault="00641BD6" w:rsidP="00641BD6">
      <w:pPr>
        <w:pStyle w:val="PL"/>
      </w:pPr>
      <w:r>
        <w:t xml:space="preserve">    SupportedGADShapes:</w:t>
      </w:r>
    </w:p>
    <w:p w14:paraId="1A772C4C" w14:textId="77777777" w:rsidR="00641BD6" w:rsidRDefault="00641BD6" w:rsidP="00641BD6">
      <w:pPr>
        <w:pStyle w:val="PL"/>
      </w:pPr>
      <w:r>
        <w:t xml:space="preserve">      description: Indicates supported GAD shapes.</w:t>
      </w:r>
    </w:p>
    <w:p w14:paraId="68EB1F85" w14:textId="77777777" w:rsidR="00641BD6" w:rsidRDefault="00641BD6" w:rsidP="00641BD6">
      <w:pPr>
        <w:pStyle w:val="PL"/>
      </w:pPr>
      <w:r>
        <w:t xml:space="preserve">      anyOf:</w:t>
      </w:r>
    </w:p>
    <w:p w14:paraId="1F252F33" w14:textId="77777777" w:rsidR="00641BD6" w:rsidRDefault="00641BD6" w:rsidP="00641BD6">
      <w:pPr>
        <w:pStyle w:val="PL"/>
      </w:pPr>
      <w:r>
        <w:t xml:space="preserve">        - type: string</w:t>
      </w:r>
    </w:p>
    <w:p w14:paraId="709070FF" w14:textId="77777777" w:rsidR="00641BD6" w:rsidRDefault="00641BD6" w:rsidP="00641BD6">
      <w:pPr>
        <w:pStyle w:val="PL"/>
      </w:pPr>
      <w:r>
        <w:t xml:space="preserve">          enum:</w:t>
      </w:r>
    </w:p>
    <w:p w14:paraId="704BCCB0" w14:textId="77777777" w:rsidR="00641BD6" w:rsidRDefault="00641BD6" w:rsidP="00641BD6">
      <w:pPr>
        <w:pStyle w:val="PL"/>
      </w:pPr>
      <w:r>
        <w:t xml:space="preserve">            - POINT</w:t>
      </w:r>
    </w:p>
    <w:p w14:paraId="26F86510" w14:textId="77777777" w:rsidR="00641BD6" w:rsidRDefault="00641BD6" w:rsidP="00641BD6">
      <w:pPr>
        <w:pStyle w:val="PL"/>
      </w:pPr>
      <w:r>
        <w:t xml:space="preserve">            - POINT_UNCERTAINTY_CIRCLE</w:t>
      </w:r>
    </w:p>
    <w:p w14:paraId="2249EAA9" w14:textId="77777777" w:rsidR="00641BD6" w:rsidRDefault="00641BD6" w:rsidP="00641BD6">
      <w:pPr>
        <w:pStyle w:val="PL"/>
      </w:pPr>
      <w:r>
        <w:t xml:space="preserve">            - POINT_UNCERTAINTY_ELLIPSE</w:t>
      </w:r>
    </w:p>
    <w:p w14:paraId="08BC12B1" w14:textId="77777777" w:rsidR="00641BD6" w:rsidRDefault="00641BD6" w:rsidP="00641BD6">
      <w:pPr>
        <w:pStyle w:val="PL"/>
      </w:pPr>
      <w:r>
        <w:t xml:space="preserve">            - POLYGON</w:t>
      </w:r>
    </w:p>
    <w:p w14:paraId="3225B3BE" w14:textId="77777777" w:rsidR="00641BD6" w:rsidRDefault="00641BD6" w:rsidP="00641BD6">
      <w:pPr>
        <w:pStyle w:val="PL"/>
      </w:pPr>
      <w:r>
        <w:t xml:space="preserve">            - POINT_ALTITUDE</w:t>
      </w:r>
    </w:p>
    <w:p w14:paraId="6B6D56A3" w14:textId="77777777" w:rsidR="00641BD6" w:rsidRDefault="00641BD6" w:rsidP="00641BD6">
      <w:pPr>
        <w:pStyle w:val="PL"/>
      </w:pPr>
      <w:r>
        <w:t xml:space="preserve">            - POINT_ALTITUDE_UNCERTAINTY</w:t>
      </w:r>
    </w:p>
    <w:p w14:paraId="5CA1AA84" w14:textId="77777777" w:rsidR="00641BD6" w:rsidRDefault="00641BD6" w:rsidP="00641BD6">
      <w:pPr>
        <w:pStyle w:val="PL"/>
      </w:pPr>
      <w:r>
        <w:t xml:space="preserve">            - ELLIPSOID_ARC</w:t>
      </w:r>
    </w:p>
    <w:p w14:paraId="41177B2C" w14:textId="77777777" w:rsidR="00641BD6" w:rsidRDefault="00641BD6" w:rsidP="00641BD6">
      <w:pPr>
        <w:pStyle w:val="PL"/>
      </w:pPr>
      <w:r>
        <w:t xml:space="preserve">            - LOCAL_2D_POINT_UNCERTAINTY_ELLIPSE</w:t>
      </w:r>
    </w:p>
    <w:p w14:paraId="3CDD0C12" w14:textId="77777777" w:rsidR="00641BD6" w:rsidRDefault="00641BD6" w:rsidP="00641BD6">
      <w:pPr>
        <w:pStyle w:val="PL"/>
      </w:pPr>
      <w:r>
        <w:t xml:space="preserve">            - LOCAL_3D_POINT_UNCERTAINTY_ELLIPSOID</w:t>
      </w:r>
    </w:p>
    <w:p w14:paraId="0724D427" w14:textId="77777777" w:rsidR="00641BD6" w:rsidRDefault="00641BD6" w:rsidP="00641BD6">
      <w:pPr>
        <w:pStyle w:val="PL"/>
      </w:pPr>
      <w:r>
        <w:t xml:space="preserve">        - type: string</w:t>
      </w:r>
    </w:p>
    <w:p w14:paraId="2AEB85D4" w14:textId="77777777" w:rsidR="00641BD6" w:rsidRDefault="00641BD6" w:rsidP="00641BD6">
      <w:pPr>
        <w:pStyle w:val="PL"/>
      </w:pPr>
      <w:r>
        <w:t xml:space="preserve">    AnNodeType:</w:t>
      </w:r>
    </w:p>
    <w:p w14:paraId="2879EF8F" w14:textId="77777777" w:rsidR="00641BD6" w:rsidRDefault="00641BD6" w:rsidP="00641BD6">
      <w:pPr>
        <w:pStyle w:val="PL"/>
      </w:pPr>
      <w:r>
        <w:t xml:space="preserve">      description: Access Network Node Type (gNB, ng-eNB...)</w:t>
      </w:r>
    </w:p>
    <w:p w14:paraId="68E7F6BF" w14:textId="77777777" w:rsidR="00641BD6" w:rsidRDefault="00641BD6" w:rsidP="00641BD6">
      <w:pPr>
        <w:pStyle w:val="PL"/>
      </w:pPr>
      <w:r>
        <w:t xml:space="preserve">      anyOf:</w:t>
      </w:r>
    </w:p>
    <w:p w14:paraId="25F1E743" w14:textId="77777777" w:rsidR="00641BD6" w:rsidRDefault="00641BD6" w:rsidP="00641BD6">
      <w:pPr>
        <w:pStyle w:val="PL"/>
      </w:pPr>
      <w:r>
        <w:t xml:space="preserve">        - type: string</w:t>
      </w:r>
    </w:p>
    <w:p w14:paraId="4C41C211" w14:textId="77777777" w:rsidR="00641BD6" w:rsidRDefault="00641BD6" w:rsidP="00641BD6">
      <w:pPr>
        <w:pStyle w:val="PL"/>
      </w:pPr>
      <w:r>
        <w:t xml:space="preserve">          enum:</w:t>
      </w:r>
    </w:p>
    <w:p w14:paraId="11BEE005" w14:textId="77777777" w:rsidR="00641BD6" w:rsidRDefault="00641BD6" w:rsidP="00641BD6">
      <w:pPr>
        <w:pStyle w:val="PL"/>
      </w:pPr>
      <w:r>
        <w:t xml:space="preserve">            - GNB</w:t>
      </w:r>
    </w:p>
    <w:p w14:paraId="62A4CB20" w14:textId="77777777" w:rsidR="00641BD6" w:rsidRDefault="00641BD6" w:rsidP="00641BD6">
      <w:pPr>
        <w:pStyle w:val="PL"/>
      </w:pPr>
      <w:r>
        <w:t xml:space="preserve">            - NG_ENB</w:t>
      </w:r>
    </w:p>
    <w:p w14:paraId="67116403" w14:textId="77777777" w:rsidR="00641BD6" w:rsidRDefault="00641BD6" w:rsidP="00641BD6">
      <w:pPr>
        <w:pStyle w:val="PL"/>
      </w:pPr>
      <w:r>
        <w:t xml:space="preserve">        - type: string</w:t>
      </w:r>
    </w:p>
    <w:p w14:paraId="2136BBAE" w14:textId="77777777" w:rsidR="00641BD6" w:rsidRDefault="00641BD6" w:rsidP="00641BD6">
      <w:pPr>
        <w:pStyle w:val="PL"/>
      </w:pPr>
    </w:p>
    <w:p w14:paraId="4BCACDF7" w14:textId="77777777" w:rsidR="00641BD6" w:rsidRDefault="00641BD6" w:rsidP="00641BD6">
      <w:pPr>
        <w:pStyle w:val="PL"/>
      </w:pPr>
      <w:r>
        <w:t xml:space="preserve">    TrpMappingInfo:</w:t>
      </w:r>
    </w:p>
    <w:p w14:paraId="3E4C48B5" w14:textId="77777777" w:rsidR="00641BD6" w:rsidRDefault="00641BD6" w:rsidP="00641BD6">
      <w:pPr>
        <w:pStyle w:val="PL"/>
      </w:pPr>
      <w:r>
        <w:t xml:space="preserve">      type: object</w:t>
      </w:r>
    </w:p>
    <w:p w14:paraId="0F8E28A4" w14:textId="77777777" w:rsidR="00641BD6" w:rsidRDefault="00641BD6" w:rsidP="00641BD6">
      <w:pPr>
        <w:pStyle w:val="PL"/>
      </w:pPr>
      <w:r>
        <w:t xml:space="preserve">      properties:</w:t>
      </w:r>
    </w:p>
    <w:p w14:paraId="5BB9C9BC" w14:textId="77777777" w:rsidR="00641BD6" w:rsidRDefault="00641BD6" w:rsidP="00641BD6">
      <w:pPr>
        <w:pStyle w:val="PL"/>
      </w:pPr>
      <w:r>
        <w:t xml:space="preserve">        satelliteId:</w:t>
      </w:r>
    </w:p>
    <w:p w14:paraId="017D06F2" w14:textId="77777777" w:rsidR="00641BD6" w:rsidRDefault="00641BD6" w:rsidP="00641BD6">
      <w:pPr>
        <w:pStyle w:val="PL"/>
      </w:pPr>
      <w:r>
        <w:t xml:space="preserve">          type: string</w:t>
      </w:r>
    </w:p>
    <w:p w14:paraId="348016A1" w14:textId="77777777" w:rsidR="00641BD6" w:rsidRDefault="00641BD6" w:rsidP="00641BD6">
      <w:pPr>
        <w:pStyle w:val="PL"/>
      </w:pPr>
      <w:r>
        <w:t xml:space="preserve">          pattern: '^[0-9]{5}$'</w:t>
      </w:r>
    </w:p>
    <w:p w14:paraId="30F0F87B" w14:textId="77777777" w:rsidR="00641BD6" w:rsidRDefault="00641BD6" w:rsidP="00641BD6">
      <w:pPr>
        <w:pStyle w:val="PL"/>
      </w:pPr>
      <w:r>
        <w:t xml:space="preserve">        trpIds:</w:t>
      </w:r>
    </w:p>
    <w:p w14:paraId="27794B6F" w14:textId="77777777" w:rsidR="00641BD6" w:rsidRDefault="00641BD6" w:rsidP="00641BD6">
      <w:pPr>
        <w:pStyle w:val="PL"/>
      </w:pPr>
      <w:r>
        <w:t xml:space="preserve">          type: array</w:t>
      </w:r>
    </w:p>
    <w:p w14:paraId="734F9AC1" w14:textId="77777777" w:rsidR="00641BD6" w:rsidRDefault="00641BD6" w:rsidP="00641BD6">
      <w:pPr>
        <w:pStyle w:val="PL"/>
      </w:pPr>
      <w:r>
        <w:t xml:space="preserve">          items:</w:t>
      </w:r>
    </w:p>
    <w:p w14:paraId="4FF0D3DD" w14:textId="77777777" w:rsidR="00641BD6" w:rsidRDefault="00641BD6" w:rsidP="00641BD6">
      <w:pPr>
        <w:pStyle w:val="PL"/>
      </w:pPr>
      <w:r>
        <w:t xml:space="preserve">            type: integer</w:t>
      </w:r>
    </w:p>
    <w:p w14:paraId="64FC9D2D" w14:textId="77777777" w:rsidR="00641BD6" w:rsidRDefault="00641BD6" w:rsidP="00641BD6">
      <w:pPr>
        <w:pStyle w:val="PL"/>
      </w:pPr>
      <w:r>
        <w:t xml:space="preserve">            minimum: 1</w:t>
      </w:r>
    </w:p>
    <w:p w14:paraId="4A26A3A9" w14:textId="77777777" w:rsidR="00641BD6" w:rsidRDefault="00641BD6" w:rsidP="00641BD6">
      <w:pPr>
        <w:pStyle w:val="PL"/>
      </w:pPr>
      <w:r>
        <w:t xml:space="preserve">            maximum: 65535</w:t>
      </w:r>
    </w:p>
    <w:p w14:paraId="47615BD7" w14:textId="77777777" w:rsidR="00641BD6" w:rsidRDefault="00641BD6" w:rsidP="00641BD6">
      <w:pPr>
        <w:pStyle w:val="PL"/>
      </w:pPr>
    </w:p>
    <w:p w14:paraId="7D0D31F3" w14:textId="77777777" w:rsidR="00641BD6" w:rsidRDefault="00641BD6" w:rsidP="00641BD6">
      <w:pPr>
        <w:pStyle w:val="PL"/>
      </w:pPr>
      <w:r>
        <w:t xml:space="preserve">    TrpInfo:</w:t>
      </w:r>
    </w:p>
    <w:p w14:paraId="7E42383A" w14:textId="77777777" w:rsidR="00641BD6" w:rsidRDefault="00641BD6" w:rsidP="00641BD6">
      <w:pPr>
        <w:pStyle w:val="PL"/>
      </w:pPr>
      <w:r>
        <w:t xml:space="preserve">      description: The mapping relationship between TRP IDs, gNB ID and Satellite ID.</w:t>
      </w:r>
    </w:p>
    <w:p w14:paraId="4D73FA23" w14:textId="77777777" w:rsidR="00641BD6" w:rsidRDefault="00641BD6" w:rsidP="00641BD6">
      <w:pPr>
        <w:pStyle w:val="PL"/>
      </w:pPr>
      <w:r>
        <w:t xml:space="preserve">      type: object</w:t>
      </w:r>
    </w:p>
    <w:p w14:paraId="754FEE4C" w14:textId="77777777" w:rsidR="00641BD6" w:rsidRDefault="00641BD6" w:rsidP="00641BD6">
      <w:pPr>
        <w:pStyle w:val="PL"/>
      </w:pPr>
      <w:r>
        <w:t xml:space="preserve">      properties:</w:t>
      </w:r>
    </w:p>
    <w:p w14:paraId="1675D4CB" w14:textId="77777777" w:rsidR="00641BD6" w:rsidRDefault="00641BD6" w:rsidP="00641BD6">
      <w:pPr>
        <w:pStyle w:val="PL"/>
      </w:pPr>
      <w:r>
        <w:t xml:space="preserve">        gNBId:</w:t>
      </w:r>
    </w:p>
    <w:p w14:paraId="41713AE6" w14:textId="77777777" w:rsidR="00641BD6" w:rsidRDefault="00641BD6" w:rsidP="00641BD6">
      <w:pPr>
        <w:pStyle w:val="PL"/>
      </w:pPr>
      <w:r>
        <w:t xml:space="preserve">          type: integer</w:t>
      </w:r>
    </w:p>
    <w:p w14:paraId="2FED6A83" w14:textId="77777777" w:rsidR="00641BD6" w:rsidRDefault="00641BD6" w:rsidP="00641BD6">
      <w:pPr>
        <w:pStyle w:val="PL"/>
      </w:pPr>
      <w:r>
        <w:t xml:space="preserve">          minimum: 0</w:t>
      </w:r>
    </w:p>
    <w:p w14:paraId="421BFF14" w14:textId="77777777" w:rsidR="00641BD6" w:rsidRDefault="00641BD6" w:rsidP="00641BD6">
      <w:pPr>
        <w:pStyle w:val="PL"/>
      </w:pPr>
      <w:r>
        <w:t xml:space="preserve">          maximum: 4294967295</w:t>
      </w:r>
    </w:p>
    <w:p w14:paraId="471573CA" w14:textId="77777777" w:rsidR="00641BD6" w:rsidRDefault="00641BD6" w:rsidP="00641BD6">
      <w:pPr>
        <w:pStyle w:val="PL"/>
      </w:pPr>
      <w:r>
        <w:t xml:space="preserve">        trpMappingInfoList:</w:t>
      </w:r>
    </w:p>
    <w:p w14:paraId="1D07D7D7" w14:textId="77777777" w:rsidR="00641BD6" w:rsidRDefault="00641BD6" w:rsidP="00641BD6">
      <w:pPr>
        <w:pStyle w:val="PL"/>
      </w:pPr>
      <w:r>
        <w:t xml:space="preserve">          type: array</w:t>
      </w:r>
    </w:p>
    <w:p w14:paraId="50F00335" w14:textId="77777777" w:rsidR="00641BD6" w:rsidRDefault="00641BD6" w:rsidP="00641BD6">
      <w:pPr>
        <w:pStyle w:val="PL"/>
      </w:pPr>
      <w:r>
        <w:t xml:space="preserve">          items:</w:t>
      </w:r>
    </w:p>
    <w:p w14:paraId="22B7F99F" w14:textId="77777777" w:rsidR="00641BD6" w:rsidRDefault="00641BD6" w:rsidP="00641BD6">
      <w:pPr>
        <w:pStyle w:val="PL"/>
      </w:pPr>
      <w:r>
        <w:t xml:space="preserve">            $ref: '#/components/schemas/TrpMappingInfo'</w:t>
      </w:r>
    </w:p>
    <w:p w14:paraId="06F01BC9" w14:textId="77777777" w:rsidR="00641BD6" w:rsidRDefault="00641BD6" w:rsidP="00641BD6">
      <w:pPr>
        <w:pStyle w:val="PL"/>
      </w:pPr>
      <w:r>
        <w:t xml:space="preserve">          minItems: 1</w:t>
      </w:r>
    </w:p>
    <w:p w14:paraId="4466AB63" w14:textId="77777777" w:rsidR="00641BD6" w:rsidRDefault="00641BD6" w:rsidP="00641BD6">
      <w:pPr>
        <w:pStyle w:val="PL"/>
      </w:pPr>
    </w:p>
    <w:p w14:paraId="31C9C5BD" w14:textId="77777777" w:rsidR="00641BD6" w:rsidRDefault="00641BD6" w:rsidP="00641BD6">
      <w:pPr>
        <w:pStyle w:val="PL"/>
      </w:pPr>
      <w:r>
        <w:t xml:space="preserve">    TrpInfoList:</w:t>
      </w:r>
    </w:p>
    <w:p w14:paraId="24B3B628" w14:textId="77777777" w:rsidR="00641BD6" w:rsidRDefault="00641BD6" w:rsidP="00641BD6">
      <w:pPr>
        <w:pStyle w:val="PL"/>
      </w:pPr>
      <w:r>
        <w:t xml:space="preserve">      type: array</w:t>
      </w:r>
    </w:p>
    <w:p w14:paraId="1D5FF5D9" w14:textId="77777777" w:rsidR="00641BD6" w:rsidRDefault="00641BD6" w:rsidP="00641BD6">
      <w:pPr>
        <w:pStyle w:val="PL"/>
      </w:pPr>
      <w:r>
        <w:t xml:space="preserve">      items:</w:t>
      </w:r>
    </w:p>
    <w:p w14:paraId="05674D18" w14:textId="77777777" w:rsidR="00641BD6" w:rsidRDefault="00641BD6" w:rsidP="00641BD6">
      <w:pPr>
        <w:pStyle w:val="PL"/>
      </w:pPr>
      <w:r>
        <w:t xml:space="preserve">        $ref: '#/components/schemas/TrpInfo'</w:t>
      </w:r>
    </w:p>
    <w:p w14:paraId="67053B3A" w14:textId="77777777" w:rsidR="00641BD6" w:rsidRDefault="00641BD6" w:rsidP="00641BD6">
      <w:pPr>
        <w:pStyle w:val="PL"/>
      </w:pPr>
    </w:p>
    <w:p w14:paraId="4EBE1209" w14:textId="77777777" w:rsidR="00641BD6" w:rsidRDefault="00641BD6" w:rsidP="00641BD6">
      <w:pPr>
        <w:pStyle w:val="PL"/>
      </w:pPr>
      <w:r>
        <w:t xml:space="preserve">    LmfInfo:</w:t>
      </w:r>
    </w:p>
    <w:p w14:paraId="6CC6C7AC" w14:textId="77777777" w:rsidR="00641BD6" w:rsidRDefault="00641BD6" w:rsidP="00641BD6">
      <w:pPr>
        <w:pStyle w:val="PL"/>
      </w:pPr>
      <w:r>
        <w:t xml:space="preserve">      description: Information of an LMF NF Instance</w:t>
      </w:r>
    </w:p>
    <w:p w14:paraId="20E6FA9C" w14:textId="77777777" w:rsidR="00641BD6" w:rsidRDefault="00641BD6" w:rsidP="00641BD6">
      <w:pPr>
        <w:pStyle w:val="PL"/>
      </w:pPr>
      <w:r>
        <w:lastRenderedPageBreak/>
        <w:t xml:space="preserve">      type: object</w:t>
      </w:r>
    </w:p>
    <w:p w14:paraId="58290684" w14:textId="77777777" w:rsidR="00641BD6" w:rsidRDefault="00641BD6" w:rsidP="00641BD6">
      <w:pPr>
        <w:pStyle w:val="PL"/>
      </w:pPr>
      <w:r>
        <w:t xml:space="preserve">      properties:</w:t>
      </w:r>
    </w:p>
    <w:p w14:paraId="38EBD99C" w14:textId="77777777" w:rsidR="00641BD6" w:rsidRDefault="00641BD6" w:rsidP="00641BD6">
      <w:pPr>
        <w:pStyle w:val="PL"/>
      </w:pPr>
      <w:r>
        <w:t xml:space="preserve">        servingClientTypes:</w:t>
      </w:r>
    </w:p>
    <w:p w14:paraId="4B07FF7A" w14:textId="77777777" w:rsidR="00641BD6" w:rsidRDefault="00641BD6" w:rsidP="00641BD6">
      <w:pPr>
        <w:pStyle w:val="PL"/>
      </w:pPr>
      <w:r>
        <w:t xml:space="preserve">          type: array</w:t>
      </w:r>
    </w:p>
    <w:p w14:paraId="0CE0C1F1" w14:textId="77777777" w:rsidR="00641BD6" w:rsidRDefault="00641BD6" w:rsidP="00641BD6">
      <w:pPr>
        <w:pStyle w:val="PL"/>
      </w:pPr>
      <w:r>
        <w:t xml:space="preserve">          items:</w:t>
      </w:r>
    </w:p>
    <w:p w14:paraId="257CED21" w14:textId="77777777" w:rsidR="00641BD6" w:rsidRDefault="00641BD6" w:rsidP="00641BD6">
      <w:pPr>
        <w:pStyle w:val="PL"/>
      </w:pPr>
      <w:r>
        <w:t xml:space="preserve">            $ref: '#/components/schemas/ExternalClientType'</w:t>
      </w:r>
    </w:p>
    <w:p w14:paraId="44A1D5C4" w14:textId="77777777" w:rsidR="00641BD6" w:rsidRDefault="00641BD6" w:rsidP="00641BD6">
      <w:pPr>
        <w:pStyle w:val="PL"/>
      </w:pPr>
      <w:r>
        <w:t xml:space="preserve">          minItems: 1</w:t>
      </w:r>
    </w:p>
    <w:p w14:paraId="0F92A4AF" w14:textId="77777777" w:rsidR="00641BD6" w:rsidRDefault="00641BD6" w:rsidP="00641BD6">
      <w:pPr>
        <w:pStyle w:val="PL"/>
      </w:pPr>
      <w:r>
        <w:t xml:space="preserve">        lmfId:</w:t>
      </w:r>
    </w:p>
    <w:p w14:paraId="07C4974F" w14:textId="77777777" w:rsidR="00641BD6" w:rsidRDefault="00641BD6" w:rsidP="00641BD6">
      <w:pPr>
        <w:pStyle w:val="PL"/>
      </w:pPr>
      <w:r>
        <w:t xml:space="preserve">          type: string</w:t>
      </w:r>
    </w:p>
    <w:p w14:paraId="1BED5AFD" w14:textId="77777777" w:rsidR="00641BD6" w:rsidRDefault="00641BD6" w:rsidP="00641BD6">
      <w:pPr>
        <w:pStyle w:val="PL"/>
      </w:pPr>
      <w:r>
        <w:t xml:space="preserve">        servingAccessTypes:</w:t>
      </w:r>
    </w:p>
    <w:p w14:paraId="7BC8529B" w14:textId="77777777" w:rsidR="00641BD6" w:rsidRDefault="00641BD6" w:rsidP="00641BD6">
      <w:pPr>
        <w:pStyle w:val="PL"/>
      </w:pPr>
      <w:r>
        <w:t xml:space="preserve">          type: array</w:t>
      </w:r>
    </w:p>
    <w:p w14:paraId="4F15F513" w14:textId="77777777" w:rsidR="00641BD6" w:rsidRDefault="00641BD6" w:rsidP="00641BD6">
      <w:pPr>
        <w:pStyle w:val="PL"/>
      </w:pPr>
      <w:r>
        <w:t xml:space="preserve">          items:</w:t>
      </w:r>
    </w:p>
    <w:p w14:paraId="1867C1FB" w14:textId="77777777" w:rsidR="00641BD6" w:rsidRDefault="00641BD6" w:rsidP="00641BD6">
      <w:pPr>
        <w:pStyle w:val="PL"/>
      </w:pPr>
      <w:r>
        <w:t xml:space="preserve">            $ref: 'TS29571_CommonData.yaml#/components/schemas/AccessType'</w:t>
      </w:r>
    </w:p>
    <w:p w14:paraId="5F89791F" w14:textId="77777777" w:rsidR="00641BD6" w:rsidRDefault="00641BD6" w:rsidP="00641BD6">
      <w:pPr>
        <w:pStyle w:val="PL"/>
      </w:pPr>
      <w:r>
        <w:t xml:space="preserve">          minItems: 1</w:t>
      </w:r>
    </w:p>
    <w:p w14:paraId="37F88A48" w14:textId="77777777" w:rsidR="00641BD6" w:rsidRDefault="00641BD6" w:rsidP="00641BD6">
      <w:pPr>
        <w:pStyle w:val="PL"/>
      </w:pPr>
      <w:r>
        <w:t xml:space="preserve">        servingAnNodeTypes:</w:t>
      </w:r>
    </w:p>
    <w:p w14:paraId="54DDB4D6" w14:textId="77777777" w:rsidR="00641BD6" w:rsidRDefault="00641BD6" w:rsidP="00641BD6">
      <w:pPr>
        <w:pStyle w:val="PL"/>
      </w:pPr>
      <w:r>
        <w:t xml:space="preserve">          type: array</w:t>
      </w:r>
    </w:p>
    <w:p w14:paraId="586F56EC" w14:textId="77777777" w:rsidR="00641BD6" w:rsidRDefault="00641BD6" w:rsidP="00641BD6">
      <w:pPr>
        <w:pStyle w:val="PL"/>
      </w:pPr>
      <w:r>
        <w:t xml:space="preserve">          items:</w:t>
      </w:r>
    </w:p>
    <w:p w14:paraId="42668C21" w14:textId="77777777" w:rsidR="00641BD6" w:rsidRDefault="00641BD6" w:rsidP="00641BD6">
      <w:pPr>
        <w:pStyle w:val="PL"/>
      </w:pPr>
      <w:r>
        <w:t xml:space="preserve">            $ref: '#/components/schemas/AnNodeType'</w:t>
      </w:r>
    </w:p>
    <w:p w14:paraId="731A9325" w14:textId="77777777" w:rsidR="00641BD6" w:rsidRDefault="00641BD6" w:rsidP="00641BD6">
      <w:pPr>
        <w:pStyle w:val="PL"/>
      </w:pPr>
      <w:r>
        <w:t xml:space="preserve">          minItems: 1</w:t>
      </w:r>
    </w:p>
    <w:p w14:paraId="5D8BE561" w14:textId="77777777" w:rsidR="00641BD6" w:rsidRDefault="00641BD6" w:rsidP="00641BD6">
      <w:pPr>
        <w:pStyle w:val="PL"/>
      </w:pPr>
      <w:r>
        <w:t xml:space="preserve">        servingRatTypes:</w:t>
      </w:r>
    </w:p>
    <w:p w14:paraId="5AEBACA7" w14:textId="77777777" w:rsidR="00641BD6" w:rsidRDefault="00641BD6" w:rsidP="00641BD6">
      <w:pPr>
        <w:pStyle w:val="PL"/>
      </w:pPr>
      <w:r>
        <w:t xml:space="preserve">          type: array</w:t>
      </w:r>
    </w:p>
    <w:p w14:paraId="1E4B6A85" w14:textId="77777777" w:rsidR="00641BD6" w:rsidRDefault="00641BD6" w:rsidP="00641BD6">
      <w:pPr>
        <w:pStyle w:val="PL"/>
      </w:pPr>
      <w:r>
        <w:t xml:space="preserve">          items:</w:t>
      </w:r>
    </w:p>
    <w:p w14:paraId="4E4240B7" w14:textId="77777777" w:rsidR="00641BD6" w:rsidRDefault="00641BD6" w:rsidP="00641BD6">
      <w:pPr>
        <w:pStyle w:val="PL"/>
      </w:pPr>
      <w:r>
        <w:t xml:space="preserve">            $ref: 'TS29571_CommonData.yaml#/components/schemas/RatType'</w:t>
      </w:r>
    </w:p>
    <w:p w14:paraId="5EB9827F" w14:textId="77777777" w:rsidR="00641BD6" w:rsidRDefault="00641BD6" w:rsidP="00641BD6">
      <w:pPr>
        <w:pStyle w:val="PL"/>
      </w:pPr>
      <w:r>
        <w:t xml:space="preserve">          minItems: 1</w:t>
      </w:r>
    </w:p>
    <w:p w14:paraId="0DD0300F" w14:textId="77777777" w:rsidR="00641BD6" w:rsidRDefault="00641BD6" w:rsidP="00641BD6">
      <w:pPr>
        <w:pStyle w:val="PL"/>
      </w:pPr>
      <w:r>
        <w:t xml:space="preserve">        taiList:</w:t>
      </w:r>
    </w:p>
    <w:p w14:paraId="06D074D6" w14:textId="77777777" w:rsidR="00641BD6" w:rsidRDefault="00641BD6" w:rsidP="00641BD6">
      <w:pPr>
        <w:pStyle w:val="PL"/>
      </w:pPr>
      <w:r>
        <w:t xml:space="preserve">          type: array</w:t>
      </w:r>
    </w:p>
    <w:p w14:paraId="061EF0DD" w14:textId="77777777" w:rsidR="00641BD6" w:rsidRDefault="00641BD6" w:rsidP="00641BD6">
      <w:pPr>
        <w:pStyle w:val="PL"/>
      </w:pPr>
      <w:r>
        <w:t xml:space="preserve">          items:</w:t>
      </w:r>
    </w:p>
    <w:p w14:paraId="6C0B0DD2" w14:textId="77777777" w:rsidR="00641BD6" w:rsidRDefault="00641BD6" w:rsidP="00641BD6">
      <w:pPr>
        <w:pStyle w:val="PL"/>
      </w:pPr>
      <w:r>
        <w:t xml:space="preserve">            $ref: 'TS29571_CommonData.yaml#/components/schemas/Tai'</w:t>
      </w:r>
    </w:p>
    <w:p w14:paraId="7F1E32B0" w14:textId="77777777" w:rsidR="00641BD6" w:rsidRDefault="00641BD6" w:rsidP="00641BD6">
      <w:pPr>
        <w:pStyle w:val="PL"/>
      </w:pPr>
      <w:r>
        <w:t xml:space="preserve">          minItems: 1</w:t>
      </w:r>
    </w:p>
    <w:p w14:paraId="448B7E73" w14:textId="77777777" w:rsidR="00641BD6" w:rsidRDefault="00641BD6" w:rsidP="00641BD6">
      <w:pPr>
        <w:pStyle w:val="PL"/>
      </w:pPr>
      <w:r>
        <w:t xml:space="preserve">        taiRangeList:</w:t>
      </w:r>
    </w:p>
    <w:p w14:paraId="367EED00" w14:textId="77777777" w:rsidR="00641BD6" w:rsidRDefault="00641BD6" w:rsidP="00641BD6">
      <w:pPr>
        <w:pStyle w:val="PL"/>
      </w:pPr>
      <w:r>
        <w:t xml:space="preserve">          type: array</w:t>
      </w:r>
    </w:p>
    <w:p w14:paraId="3E56F011" w14:textId="77777777" w:rsidR="00641BD6" w:rsidRDefault="00641BD6" w:rsidP="00641BD6">
      <w:pPr>
        <w:pStyle w:val="PL"/>
      </w:pPr>
      <w:r>
        <w:t xml:space="preserve">          items:</w:t>
      </w:r>
    </w:p>
    <w:p w14:paraId="28449890" w14:textId="77777777" w:rsidR="00641BD6" w:rsidRDefault="00641BD6" w:rsidP="00641BD6">
      <w:pPr>
        <w:pStyle w:val="PL"/>
      </w:pPr>
      <w:r>
        <w:t xml:space="preserve">            $ref: '#/components/schemas/TaiRange'</w:t>
      </w:r>
    </w:p>
    <w:p w14:paraId="6A9DA4BA" w14:textId="77777777" w:rsidR="00641BD6" w:rsidRDefault="00641BD6" w:rsidP="00641BD6">
      <w:pPr>
        <w:pStyle w:val="PL"/>
      </w:pPr>
      <w:r>
        <w:t xml:space="preserve">          minItems: 1</w:t>
      </w:r>
    </w:p>
    <w:p w14:paraId="3CC55A4C" w14:textId="77777777" w:rsidR="00641BD6" w:rsidRDefault="00641BD6" w:rsidP="00641BD6">
      <w:pPr>
        <w:pStyle w:val="PL"/>
      </w:pPr>
      <w:r>
        <w:t xml:space="preserve">        supportedGADShapes:</w:t>
      </w:r>
    </w:p>
    <w:p w14:paraId="7A25F092" w14:textId="77777777" w:rsidR="00641BD6" w:rsidRDefault="00641BD6" w:rsidP="00641BD6">
      <w:pPr>
        <w:pStyle w:val="PL"/>
      </w:pPr>
      <w:r>
        <w:t xml:space="preserve">          type: array</w:t>
      </w:r>
    </w:p>
    <w:p w14:paraId="1C8AFE83" w14:textId="77777777" w:rsidR="00641BD6" w:rsidRDefault="00641BD6" w:rsidP="00641BD6">
      <w:pPr>
        <w:pStyle w:val="PL"/>
      </w:pPr>
      <w:r>
        <w:t xml:space="preserve">          items:</w:t>
      </w:r>
    </w:p>
    <w:p w14:paraId="1B52A99B" w14:textId="77777777" w:rsidR="00641BD6" w:rsidRDefault="00641BD6" w:rsidP="00641BD6">
      <w:pPr>
        <w:pStyle w:val="PL"/>
      </w:pPr>
      <w:r>
        <w:t xml:space="preserve">            $ref: '#/components/schemas/SupportedGADShapes'</w:t>
      </w:r>
    </w:p>
    <w:p w14:paraId="4D4153C2" w14:textId="77777777" w:rsidR="00641BD6" w:rsidRDefault="00641BD6" w:rsidP="00641BD6">
      <w:pPr>
        <w:pStyle w:val="PL"/>
      </w:pPr>
      <w:r>
        <w:t xml:space="preserve">          minItems: 1</w:t>
      </w:r>
    </w:p>
    <w:p w14:paraId="5E371902" w14:textId="77777777" w:rsidR="00641BD6" w:rsidRDefault="00641BD6" w:rsidP="00641BD6">
      <w:pPr>
        <w:pStyle w:val="PL"/>
      </w:pPr>
      <w:r>
        <w:t xml:space="preserve">    UdrInfo:</w:t>
      </w:r>
    </w:p>
    <w:p w14:paraId="02C75246" w14:textId="77777777" w:rsidR="00641BD6" w:rsidRDefault="00641BD6" w:rsidP="00641BD6">
      <w:pPr>
        <w:pStyle w:val="PL"/>
      </w:pPr>
      <w:r>
        <w:t xml:space="preserve">      description: Information of an UDR NF Instance</w:t>
      </w:r>
    </w:p>
    <w:p w14:paraId="33ABF42A" w14:textId="77777777" w:rsidR="00641BD6" w:rsidRDefault="00641BD6" w:rsidP="00641BD6">
      <w:pPr>
        <w:pStyle w:val="PL"/>
      </w:pPr>
      <w:r>
        <w:t xml:space="preserve">      type: object</w:t>
      </w:r>
    </w:p>
    <w:p w14:paraId="66C2B398" w14:textId="77777777" w:rsidR="00641BD6" w:rsidRDefault="00641BD6" w:rsidP="00641BD6">
      <w:pPr>
        <w:pStyle w:val="PL"/>
      </w:pPr>
      <w:r>
        <w:t xml:space="preserve">      properties:</w:t>
      </w:r>
    </w:p>
    <w:p w14:paraId="5670B1DF" w14:textId="77777777" w:rsidR="00641BD6" w:rsidRDefault="00641BD6" w:rsidP="00641BD6">
      <w:pPr>
        <w:pStyle w:val="PL"/>
      </w:pPr>
      <w:r>
        <w:t xml:space="preserve">        groupId:</w:t>
      </w:r>
    </w:p>
    <w:p w14:paraId="3C64A82E" w14:textId="77777777" w:rsidR="00641BD6" w:rsidRDefault="00641BD6" w:rsidP="00641BD6">
      <w:pPr>
        <w:pStyle w:val="PL"/>
      </w:pPr>
      <w:r>
        <w:t xml:space="preserve">          $ref: 'TS29571_CommonData.yaml#/components/schemas/NfGroupId'</w:t>
      </w:r>
    </w:p>
    <w:p w14:paraId="7C94C353" w14:textId="77777777" w:rsidR="00641BD6" w:rsidRDefault="00641BD6" w:rsidP="00641BD6">
      <w:pPr>
        <w:pStyle w:val="PL"/>
      </w:pPr>
      <w:r>
        <w:t xml:space="preserve">        supiRanges:</w:t>
      </w:r>
    </w:p>
    <w:p w14:paraId="72164674" w14:textId="77777777" w:rsidR="00641BD6" w:rsidRDefault="00641BD6" w:rsidP="00641BD6">
      <w:pPr>
        <w:pStyle w:val="PL"/>
      </w:pPr>
      <w:r>
        <w:t xml:space="preserve">          type: array</w:t>
      </w:r>
    </w:p>
    <w:p w14:paraId="5B99C15B" w14:textId="77777777" w:rsidR="00641BD6" w:rsidRDefault="00641BD6" w:rsidP="00641BD6">
      <w:pPr>
        <w:pStyle w:val="PL"/>
      </w:pPr>
      <w:r>
        <w:t xml:space="preserve">          items:</w:t>
      </w:r>
    </w:p>
    <w:p w14:paraId="349BAB95" w14:textId="77777777" w:rsidR="00641BD6" w:rsidRDefault="00641BD6" w:rsidP="00641BD6">
      <w:pPr>
        <w:pStyle w:val="PL"/>
      </w:pPr>
      <w:r>
        <w:t xml:space="preserve">            $ref: '#/components/schemas/SupiRange'</w:t>
      </w:r>
    </w:p>
    <w:p w14:paraId="53123FB4" w14:textId="77777777" w:rsidR="00641BD6" w:rsidRDefault="00641BD6" w:rsidP="00641BD6">
      <w:pPr>
        <w:pStyle w:val="PL"/>
      </w:pPr>
      <w:r>
        <w:t xml:space="preserve">          minItems: 1</w:t>
      </w:r>
    </w:p>
    <w:p w14:paraId="7E22CEA7" w14:textId="77777777" w:rsidR="00641BD6" w:rsidRDefault="00641BD6" w:rsidP="00641BD6">
      <w:pPr>
        <w:pStyle w:val="PL"/>
      </w:pPr>
      <w:r>
        <w:t xml:space="preserve">        gpsiRanges:</w:t>
      </w:r>
    </w:p>
    <w:p w14:paraId="185EDCF3" w14:textId="77777777" w:rsidR="00641BD6" w:rsidRDefault="00641BD6" w:rsidP="00641BD6">
      <w:pPr>
        <w:pStyle w:val="PL"/>
      </w:pPr>
      <w:r>
        <w:t xml:space="preserve">          type: array</w:t>
      </w:r>
    </w:p>
    <w:p w14:paraId="0A4F088F" w14:textId="77777777" w:rsidR="00641BD6" w:rsidRDefault="00641BD6" w:rsidP="00641BD6">
      <w:pPr>
        <w:pStyle w:val="PL"/>
      </w:pPr>
      <w:r>
        <w:t xml:space="preserve">          items:</w:t>
      </w:r>
    </w:p>
    <w:p w14:paraId="150804DB" w14:textId="77777777" w:rsidR="00641BD6" w:rsidRDefault="00641BD6" w:rsidP="00641BD6">
      <w:pPr>
        <w:pStyle w:val="PL"/>
      </w:pPr>
      <w:r>
        <w:t xml:space="preserve">            $ref: '#/components/schemas/IdentityRange'</w:t>
      </w:r>
    </w:p>
    <w:p w14:paraId="6FAF1428" w14:textId="77777777" w:rsidR="00641BD6" w:rsidRDefault="00641BD6" w:rsidP="00641BD6">
      <w:pPr>
        <w:pStyle w:val="PL"/>
      </w:pPr>
      <w:r>
        <w:t xml:space="preserve">          minItems: 1</w:t>
      </w:r>
    </w:p>
    <w:p w14:paraId="2AA53121" w14:textId="77777777" w:rsidR="00641BD6" w:rsidRDefault="00641BD6" w:rsidP="00641BD6">
      <w:pPr>
        <w:pStyle w:val="PL"/>
      </w:pPr>
      <w:r>
        <w:t xml:space="preserve">        externalGroupIdentifiersRanges:</w:t>
      </w:r>
    </w:p>
    <w:p w14:paraId="1E5A765D" w14:textId="77777777" w:rsidR="00641BD6" w:rsidRDefault="00641BD6" w:rsidP="00641BD6">
      <w:pPr>
        <w:pStyle w:val="PL"/>
      </w:pPr>
      <w:r>
        <w:t xml:space="preserve">          $ref: '#/components/schemas/IdentityRangeList'</w:t>
      </w:r>
    </w:p>
    <w:p w14:paraId="0F7B8A2E" w14:textId="77777777" w:rsidR="00641BD6" w:rsidRDefault="00641BD6" w:rsidP="00641BD6">
      <w:pPr>
        <w:pStyle w:val="PL"/>
      </w:pPr>
      <w:r>
        <w:t xml:space="preserve">        supportedDataSets:</w:t>
      </w:r>
    </w:p>
    <w:p w14:paraId="1170C9A0" w14:textId="77777777" w:rsidR="00641BD6" w:rsidRDefault="00641BD6" w:rsidP="00641BD6">
      <w:pPr>
        <w:pStyle w:val="PL"/>
      </w:pPr>
      <w:r>
        <w:t xml:space="preserve">          $ref: '#/components/schemas/SupportedDataSetList'</w:t>
      </w:r>
    </w:p>
    <w:p w14:paraId="2EF3BA78" w14:textId="77777777" w:rsidR="00641BD6" w:rsidRDefault="00641BD6" w:rsidP="00641BD6">
      <w:pPr>
        <w:pStyle w:val="PL"/>
      </w:pPr>
      <w:r>
        <w:t xml:space="preserve">        sharedDataIdRanges:</w:t>
      </w:r>
    </w:p>
    <w:p w14:paraId="57456209" w14:textId="77777777" w:rsidR="00641BD6" w:rsidRDefault="00641BD6" w:rsidP="00641BD6">
      <w:pPr>
        <w:pStyle w:val="PL"/>
      </w:pPr>
      <w:r>
        <w:t xml:space="preserve">          $ref: '#/components/schemas/SharedDataIdRangeList'</w:t>
      </w:r>
    </w:p>
    <w:p w14:paraId="1BCEE84F" w14:textId="77777777" w:rsidR="00641BD6" w:rsidRDefault="00641BD6" w:rsidP="00641BD6">
      <w:pPr>
        <w:pStyle w:val="PL"/>
      </w:pPr>
      <w:r>
        <w:t xml:space="preserve">    UdmInfo:</w:t>
      </w:r>
    </w:p>
    <w:p w14:paraId="6BB2EDE5" w14:textId="77777777" w:rsidR="00641BD6" w:rsidRDefault="00641BD6" w:rsidP="00641BD6">
      <w:pPr>
        <w:pStyle w:val="PL"/>
      </w:pPr>
      <w:r>
        <w:t xml:space="preserve">      description: Information of an UDM NF Instance</w:t>
      </w:r>
    </w:p>
    <w:p w14:paraId="4A5D6A2B" w14:textId="77777777" w:rsidR="00641BD6" w:rsidRDefault="00641BD6" w:rsidP="00641BD6">
      <w:pPr>
        <w:pStyle w:val="PL"/>
      </w:pPr>
      <w:r>
        <w:t xml:space="preserve">      type: object</w:t>
      </w:r>
    </w:p>
    <w:p w14:paraId="7CBED6BF" w14:textId="77777777" w:rsidR="00641BD6" w:rsidRDefault="00641BD6" w:rsidP="00641BD6">
      <w:pPr>
        <w:pStyle w:val="PL"/>
      </w:pPr>
      <w:r>
        <w:t xml:space="preserve">      properties:</w:t>
      </w:r>
    </w:p>
    <w:p w14:paraId="40416981" w14:textId="77777777" w:rsidR="00641BD6" w:rsidRDefault="00641BD6" w:rsidP="00641BD6">
      <w:pPr>
        <w:pStyle w:val="PL"/>
      </w:pPr>
      <w:r>
        <w:t xml:space="preserve">        groupId:</w:t>
      </w:r>
    </w:p>
    <w:p w14:paraId="2879471E" w14:textId="77777777" w:rsidR="00641BD6" w:rsidRDefault="00641BD6" w:rsidP="00641BD6">
      <w:pPr>
        <w:pStyle w:val="PL"/>
      </w:pPr>
      <w:r>
        <w:t xml:space="preserve">          $ref: 'TS29571_CommonData.yaml#/components/schemas/NfGroupId'</w:t>
      </w:r>
    </w:p>
    <w:p w14:paraId="4FAA07CA" w14:textId="77777777" w:rsidR="00641BD6" w:rsidRDefault="00641BD6" w:rsidP="00641BD6">
      <w:pPr>
        <w:pStyle w:val="PL"/>
      </w:pPr>
      <w:r>
        <w:t xml:space="preserve">        supiRanges:</w:t>
      </w:r>
    </w:p>
    <w:p w14:paraId="48F9AB92" w14:textId="77777777" w:rsidR="00641BD6" w:rsidRDefault="00641BD6" w:rsidP="00641BD6">
      <w:pPr>
        <w:pStyle w:val="PL"/>
      </w:pPr>
      <w:r>
        <w:t xml:space="preserve">          type: array</w:t>
      </w:r>
    </w:p>
    <w:p w14:paraId="2D37DC0D" w14:textId="77777777" w:rsidR="00641BD6" w:rsidRDefault="00641BD6" w:rsidP="00641BD6">
      <w:pPr>
        <w:pStyle w:val="PL"/>
      </w:pPr>
      <w:r>
        <w:t xml:space="preserve">          items:</w:t>
      </w:r>
    </w:p>
    <w:p w14:paraId="5301BAA9" w14:textId="77777777" w:rsidR="00641BD6" w:rsidRDefault="00641BD6" w:rsidP="00641BD6">
      <w:pPr>
        <w:pStyle w:val="PL"/>
      </w:pPr>
      <w:r>
        <w:t xml:space="preserve">            $ref: '#/components/schemas/SupiRange'</w:t>
      </w:r>
    </w:p>
    <w:p w14:paraId="0462BA5E" w14:textId="77777777" w:rsidR="00641BD6" w:rsidRDefault="00641BD6" w:rsidP="00641BD6">
      <w:pPr>
        <w:pStyle w:val="PL"/>
      </w:pPr>
      <w:r>
        <w:t xml:space="preserve">          minItems: 1</w:t>
      </w:r>
    </w:p>
    <w:p w14:paraId="5A945AE0" w14:textId="77777777" w:rsidR="00641BD6" w:rsidRDefault="00641BD6" w:rsidP="00641BD6">
      <w:pPr>
        <w:pStyle w:val="PL"/>
      </w:pPr>
      <w:r>
        <w:t xml:space="preserve">        gpsiRanges:</w:t>
      </w:r>
    </w:p>
    <w:p w14:paraId="086F1C18" w14:textId="77777777" w:rsidR="00641BD6" w:rsidRDefault="00641BD6" w:rsidP="00641BD6">
      <w:pPr>
        <w:pStyle w:val="PL"/>
      </w:pPr>
      <w:r>
        <w:t xml:space="preserve">          type: array</w:t>
      </w:r>
    </w:p>
    <w:p w14:paraId="29957A98" w14:textId="77777777" w:rsidR="00641BD6" w:rsidRDefault="00641BD6" w:rsidP="00641BD6">
      <w:pPr>
        <w:pStyle w:val="PL"/>
      </w:pPr>
      <w:r>
        <w:t xml:space="preserve">          items:</w:t>
      </w:r>
    </w:p>
    <w:p w14:paraId="668CE3B2" w14:textId="77777777" w:rsidR="00641BD6" w:rsidRDefault="00641BD6" w:rsidP="00641BD6">
      <w:pPr>
        <w:pStyle w:val="PL"/>
      </w:pPr>
      <w:r>
        <w:t xml:space="preserve">            $ref: '#/components/schemas/IdentityRange'</w:t>
      </w:r>
    </w:p>
    <w:p w14:paraId="460812A2" w14:textId="77777777" w:rsidR="00641BD6" w:rsidRDefault="00641BD6" w:rsidP="00641BD6">
      <w:pPr>
        <w:pStyle w:val="PL"/>
      </w:pPr>
      <w:r>
        <w:t xml:space="preserve">          minItems: 1</w:t>
      </w:r>
    </w:p>
    <w:p w14:paraId="3EBFAB11" w14:textId="77777777" w:rsidR="00641BD6" w:rsidRDefault="00641BD6" w:rsidP="00641BD6">
      <w:pPr>
        <w:pStyle w:val="PL"/>
      </w:pPr>
      <w:r>
        <w:t xml:space="preserve">        externalGroupIdentifiersRanges:</w:t>
      </w:r>
    </w:p>
    <w:p w14:paraId="5A127953" w14:textId="77777777" w:rsidR="00641BD6" w:rsidRDefault="00641BD6" w:rsidP="00641BD6">
      <w:pPr>
        <w:pStyle w:val="PL"/>
      </w:pPr>
      <w:r>
        <w:lastRenderedPageBreak/>
        <w:t xml:space="preserve">          type: array</w:t>
      </w:r>
    </w:p>
    <w:p w14:paraId="11C5504E" w14:textId="77777777" w:rsidR="00641BD6" w:rsidRDefault="00641BD6" w:rsidP="00641BD6">
      <w:pPr>
        <w:pStyle w:val="PL"/>
      </w:pPr>
      <w:r>
        <w:t xml:space="preserve">          items:</w:t>
      </w:r>
    </w:p>
    <w:p w14:paraId="59A66A12" w14:textId="77777777" w:rsidR="00641BD6" w:rsidRDefault="00641BD6" w:rsidP="00641BD6">
      <w:pPr>
        <w:pStyle w:val="PL"/>
      </w:pPr>
      <w:r>
        <w:t xml:space="preserve">            $ref: '#/components/schemas/IdentityRange'</w:t>
      </w:r>
    </w:p>
    <w:p w14:paraId="6040150C" w14:textId="77777777" w:rsidR="00641BD6" w:rsidRDefault="00641BD6" w:rsidP="00641BD6">
      <w:pPr>
        <w:pStyle w:val="PL"/>
      </w:pPr>
      <w:r>
        <w:t xml:space="preserve">          minItems: 1</w:t>
      </w:r>
    </w:p>
    <w:p w14:paraId="15744567" w14:textId="77777777" w:rsidR="00641BD6" w:rsidRDefault="00641BD6" w:rsidP="00641BD6">
      <w:pPr>
        <w:pStyle w:val="PL"/>
      </w:pPr>
      <w:r>
        <w:t xml:space="preserve">        routingIndicators:</w:t>
      </w:r>
    </w:p>
    <w:p w14:paraId="2897444E" w14:textId="77777777" w:rsidR="00641BD6" w:rsidRDefault="00641BD6" w:rsidP="00641BD6">
      <w:pPr>
        <w:pStyle w:val="PL"/>
      </w:pPr>
      <w:r>
        <w:t xml:space="preserve">          type: array</w:t>
      </w:r>
    </w:p>
    <w:p w14:paraId="4E242D8A" w14:textId="77777777" w:rsidR="00641BD6" w:rsidRDefault="00641BD6" w:rsidP="00641BD6">
      <w:pPr>
        <w:pStyle w:val="PL"/>
      </w:pPr>
      <w:r>
        <w:t xml:space="preserve">          items:</w:t>
      </w:r>
    </w:p>
    <w:p w14:paraId="5CF3F2BA" w14:textId="77777777" w:rsidR="00641BD6" w:rsidRDefault="00641BD6" w:rsidP="00641BD6">
      <w:pPr>
        <w:pStyle w:val="PL"/>
      </w:pPr>
      <w:r>
        <w:t xml:space="preserve">            type: string</w:t>
      </w:r>
    </w:p>
    <w:p w14:paraId="15B3C37B" w14:textId="77777777" w:rsidR="00641BD6" w:rsidRDefault="00641BD6" w:rsidP="00641BD6">
      <w:pPr>
        <w:pStyle w:val="PL"/>
      </w:pPr>
      <w:r>
        <w:t xml:space="preserve">            pattern: '^[0-9]{1,4}$'</w:t>
      </w:r>
    </w:p>
    <w:p w14:paraId="2C5F0D77" w14:textId="77777777" w:rsidR="00641BD6" w:rsidRDefault="00641BD6" w:rsidP="00641BD6">
      <w:pPr>
        <w:pStyle w:val="PL"/>
      </w:pPr>
      <w:r>
        <w:t xml:space="preserve">          minItems: 1</w:t>
      </w:r>
    </w:p>
    <w:p w14:paraId="55946885" w14:textId="77777777" w:rsidR="00641BD6" w:rsidRDefault="00641BD6" w:rsidP="00641BD6">
      <w:pPr>
        <w:pStyle w:val="PL"/>
      </w:pPr>
      <w:r>
        <w:t xml:space="preserve">        internalGroupIdentifiersRanges:</w:t>
      </w:r>
    </w:p>
    <w:p w14:paraId="397A8B70" w14:textId="77777777" w:rsidR="00641BD6" w:rsidRDefault="00641BD6" w:rsidP="00641BD6">
      <w:pPr>
        <w:pStyle w:val="PL"/>
      </w:pPr>
      <w:r>
        <w:t xml:space="preserve">          type: array</w:t>
      </w:r>
    </w:p>
    <w:p w14:paraId="2D44085A" w14:textId="77777777" w:rsidR="00641BD6" w:rsidRDefault="00641BD6" w:rsidP="00641BD6">
      <w:pPr>
        <w:pStyle w:val="PL"/>
      </w:pPr>
      <w:r>
        <w:t xml:space="preserve">          items:</w:t>
      </w:r>
    </w:p>
    <w:p w14:paraId="2601352C" w14:textId="77777777" w:rsidR="00641BD6" w:rsidRDefault="00641BD6" w:rsidP="00641BD6">
      <w:pPr>
        <w:pStyle w:val="PL"/>
      </w:pPr>
      <w:r>
        <w:t xml:space="preserve">            $ref: '#/components/schemas/InternalGroupIdRange'</w:t>
      </w:r>
    </w:p>
    <w:p w14:paraId="17618F9C" w14:textId="77777777" w:rsidR="00641BD6" w:rsidRDefault="00641BD6" w:rsidP="00641BD6">
      <w:pPr>
        <w:pStyle w:val="PL"/>
      </w:pPr>
      <w:r>
        <w:t xml:space="preserve">          minItems: 1</w:t>
      </w:r>
    </w:p>
    <w:p w14:paraId="14CF171C" w14:textId="77777777" w:rsidR="00641BD6" w:rsidRDefault="00641BD6" w:rsidP="00641BD6">
      <w:pPr>
        <w:pStyle w:val="PL"/>
      </w:pPr>
      <w:r>
        <w:t xml:space="preserve">        suciInfos:</w:t>
      </w:r>
    </w:p>
    <w:p w14:paraId="67B652EE" w14:textId="77777777" w:rsidR="00641BD6" w:rsidRDefault="00641BD6" w:rsidP="00641BD6">
      <w:pPr>
        <w:pStyle w:val="PL"/>
      </w:pPr>
      <w:r>
        <w:t xml:space="preserve">          type: array</w:t>
      </w:r>
    </w:p>
    <w:p w14:paraId="5898526B" w14:textId="77777777" w:rsidR="00641BD6" w:rsidRDefault="00641BD6" w:rsidP="00641BD6">
      <w:pPr>
        <w:pStyle w:val="PL"/>
      </w:pPr>
      <w:r>
        <w:t xml:space="preserve">          items:</w:t>
      </w:r>
    </w:p>
    <w:p w14:paraId="669ECA88" w14:textId="77777777" w:rsidR="00641BD6" w:rsidRDefault="00641BD6" w:rsidP="00641BD6">
      <w:pPr>
        <w:pStyle w:val="PL"/>
      </w:pPr>
      <w:r>
        <w:t xml:space="preserve">            $ref: '#/components/schemas/SuciInfo'</w:t>
      </w:r>
    </w:p>
    <w:p w14:paraId="74CCA050" w14:textId="77777777" w:rsidR="00641BD6" w:rsidRDefault="00641BD6" w:rsidP="00641BD6">
      <w:pPr>
        <w:pStyle w:val="PL"/>
      </w:pPr>
      <w:r>
        <w:t xml:space="preserve">          minItems: 1</w:t>
      </w:r>
    </w:p>
    <w:p w14:paraId="692F2641" w14:textId="77777777" w:rsidR="00641BD6" w:rsidRDefault="00641BD6" w:rsidP="00641BD6">
      <w:pPr>
        <w:pStyle w:val="PL"/>
      </w:pPr>
      <w:r>
        <w:t xml:space="preserve">    PlmnRange:</w:t>
      </w:r>
    </w:p>
    <w:p w14:paraId="50DB7BEE" w14:textId="77777777" w:rsidR="00641BD6" w:rsidRDefault="00641BD6" w:rsidP="00641BD6">
      <w:pPr>
        <w:pStyle w:val="PL"/>
      </w:pPr>
      <w:r>
        <w:t xml:space="preserve">      description: Range of PLMN IDs</w:t>
      </w:r>
    </w:p>
    <w:p w14:paraId="0F2E3E05" w14:textId="77777777" w:rsidR="00641BD6" w:rsidRDefault="00641BD6" w:rsidP="00641BD6">
      <w:pPr>
        <w:pStyle w:val="PL"/>
      </w:pPr>
      <w:r>
        <w:t xml:space="preserve">      type: object</w:t>
      </w:r>
    </w:p>
    <w:p w14:paraId="7C0DF026" w14:textId="77777777" w:rsidR="00641BD6" w:rsidRDefault="00641BD6" w:rsidP="00641BD6">
      <w:pPr>
        <w:pStyle w:val="PL"/>
      </w:pPr>
      <w:r>
        <w:t xml:space="preserve">      oneOf:</w:t>
      </w:r>
    </w:p>
    <w:p w14:paraId="3DC2D3B2" w14:textId="77777777" w:rsidR="00641BD6" w:rsidRDefault="00641BD6" w:rsidP="00641BD6">
      <w:pPr>
        <w:pStyle w:val="PL"/>
      </w:pPr>
      <w:r>
        <w:t xml:space="preserve">        - required: [ start, end ]</w:t>
      </w:r>
    </w:p>
    <w:p w14:paraId="76403119" w14:textId="77777777" w:rsidR="00641BD6" w:rsidRDefault="00641BD6" w:rsidP="00641BD6">
      <w:pPr>
        <w:pStyle w:val="PL"/>
      </w:pPr>
      <w:r>
        <w:t xml:space="preserve">        - required: [ pattern ]</w:t>
      </w:r>
    </w:p>
    <w:p w14:paraId="17A87955" w14:textId="77777777" w:rsidR="00641BD6" w:rsidRDefault="00641BD6" w:rsidP="00641BD6">
      <w:pPr>
        <w:pStyle w:val="PL"/>
      </w:pPr>
      <w:r>
        <w:t xml:space="preserve">      properties:</w:t>
      </w:r>
    </w:p>
    <w:p w14:paraId="35435F10" w14:textId="77777777" w:rsidR="00641BD6" w:rsidRDefault="00641BD6" w:rsidP="00641BD6">
      <w:pPr>
        <w:pStyle w:val="PL"/>
      </w:pPr>
      <w:r>
        <w:t xml:space="preserve">        start:</w:t>
      </w:r>
    </w:p>
    <w:p w14:paraId="74A2B097" w14:textId="77777777" w:rsidR="00641BD6" w:rsidRDefault="00641BD6" w:rsidP="00641BD6">
      <w:pPr>
        <w:pStyle w:val="PL"/>
      </w:pPr>
      <w:r>
        <w:t xml:space="preserve">          type: string</w:t>
      </w:r>
    </w:p>
    <w:p w14:paraId="205D9182" w14:textId="77777777" w:rsidR="00641BD6" w:rsidRDefault="00641BD6" w:rsidP="00641BD6">
      <w:pPr>
        <w:pStyle w:val="PL"/>
      </w:pPr>
      <w:r>
        <w:t xml:space="preserve">          pattern: '^[0-9]{3}[0-9]{2,3}$'</w:t>
      </w:r>
    </w:p>
    <w:p w14:paraId="40A3FD6C" w14:textId="77777777" w:rsidR="00641BD6" w:rsidRDefault="00641BD6" w:rsidP="00641BD6">
      <w:pPr>
        <w:pStyle w:val="PL"/>
      </w:pPr>
      <w:r>
        <w:t xml:space="preserve">        end:</w:t>
      </w:r>
    </w:p>
    <w:p w14:paraId="6E3DDFDD" w14:textId="77777777" w:rsidR="00641BD6" w:rsidRDefault="00641BD6" w:rsidP="00641BD6">
      <w:pPr>
        <w:pStyle w:val="PL"/>
      </w:pPr>
      <w:r>
        <w:t xml:space="preserve">          type: string</w:t>
      </w:r>
    </w:p>
    <w:p w14:paraId="56C21400" w14:textId="77777777" w:rsidR="00641BD6" w:rsidRDefault="00641BD6" w:rsidP="00641BD6">
      <w:pPr>
        <w:pStyle w:val="PL"/>
      </w:pPr>
      <w:r>
        <w:t xml:space="preserve">          pattern: '^[0-9]{3}[0-9]{2,3}$'</w:t>
      </w:r>
    </w:p>
    <w:p w14:paraId="6E86216F" w14:textId="77777777" w:rsidR="00641BD6" w:rsidRDefault="00641BD6" w:rsidP="00641BD6">
      <w:pPr>
        <w:pStyle w:val="PL"/>
      </w:pPr>
      <w:r>
        <w:t xml:space="preserve">        pattern:</w:t>
      </w:r>
    </w:p>
    <w:p w14:paraId="2ABD8C92" w14:textId="77777777" w:rsidR="00641BD6" w:rsidRDefault="00641BD6" w:rsidP="00641BD6">
      <w:pPr>
        <w:pStyle w:val="PL"/>
      </w:pPr>
      <w:r>
        <w:t xml:space="preserve">          type: string</w:t>
      </w:r>
    </w:p>
    <w:p w14:paraId="44C69096" w14:textId="77777777" w:rsidR="00641BD6" w:rsidRDefault="00641BD6" w:rsidP="00641BD6">
      <w:pPr>
        <w:pStyle w:val="PL"/>
      </w:pPr>
    </w:p>
    <w:p w14:paraId="10A59247" w14:textId="77777777" w:rsidR="00641BD6" w:rsidRDefault="00641BD6" w:rsidP="00641BD6">
      <w:pPr>
        <w:pStyle w:val="PL"/>
      </w:pPr>
      <w:r>
        <w:t xml:space="preserve">    SmsfInfo:</w:t>
      </w:r>
    </w:p>
    <w:p w14:paraId="3AE961B8" w14:textId="77777777" w:rsidR="00641BD6" w:rsidRDefault="00641BD6" w:rsidP="00641BD6">
      <w:pPr>
        <w:pStyle w:val="PL"/>
      </w:pPr>
      <w:r>
        <w:t xml:space="preserve">      description: Specific Data for SMSF</w:t>
      </w:r>
    </w:p>
    <w:p w14:paraId="2656A4F7" w14:textId="77777777" w:rsidR="00641BD6" w:rsidRDefault="00641BD6" w:rsidP="00641BD6">
      <w:pPr>
        <w:pStyle w:val="PL"/>
      </w:pPr>
      <w:r>
        <w:t xml:space="preserve">      type: object</w:t>
      </w:r>
    </w:p>
    <w:p w14:paraId="65035864" w14:textId="77777777" w:rsidR="00641BD6" w:rsidRDefault="00641BD6" w:rsidP="00641BD6">
      <w:pPr>
        <w:pStyle w:val="PL"/>
      </w:pPr>
      <w:r>
        <w:t xml:space="preserve">      properties:</w:t>
      </w:r>
    </w:p>
    <w:p w14:paraId="4C62EB2A" w14:textId="77777777" w:rsidR="00641BD6" w:rsidRDefault="00641BD6" w:rsidP="00641BD6">
      <w:pPr>
        <w:pStyle w:val="PL"/>
      </w:pPr>
      <w:r>
        <w:t xml:space="preserve">        roamingUeInd:</w:t>
      </w:r>
    </w:p>
    <w:p w14:paraId="09E4873F" w14:textId="77777777" w:rsidR="00641BD6" w:rsidRDefault="00641BD6" w:rsidP="00641BD6">
      <w:pPr>
        <w:pStyle w:val="PL"/>
      </w:pPr>
      <w:r>
        <w:t xml:space="preserve">          type: boolean</w:t>
      </w:r>
    </w:p>
    <w:p w14:paraId="1F253F53" w14:textId="77777777" w:rsidR="00641BD6" w:rsidRDefault="00641BD6" w:rsidP="00641BD6">
      <w:pPr>
        <w:pStyle w:val="PL"/>
      </w:pPr>
      <w:r>
        <w:t xml:space="preserve">        remotePlmnRangeList:</w:t>
      </w:r>
    </w:p>
    <w:p w14:paraId="72FB18E8" w14:textId="77777777" w:rsidR="00641BD6" w:rsidRDefault="00641BD6" w:rsidP="00641BD6">
      <w:pPr>
        <w:pStyle w:val="PL"/>
      </w:pPr>
      <w:r>
        <w:t xml:space="preserve">          type: array</w:t>
      </w:r>
    </w:p>
    <w:p w14:paraId="25F7809B" w14:textId="77777777" w:rsidR="00641BD6" w:rsidRDefault="00641BD6" w:rsidP="00641BD6">
      <w:pPr>
        <w:pStyle w:val="PL"/>
      </w:pPr>
      <w:r>
        <w:t xml:space="preserve">          items:</w:t>
      </w:r>
    </w:p>
    <w:p w14:paraId="230D8BC2" w14:textId="77777777" w:rsidR="00641BD6" w:rsidRDefault="00641BD6" w:rsidP="00641BD6">
      <w:pPr>
        <w:pStyle w:val="PL"/>
      </w:pPr>
      <w:r>
        <w:t xml:space="preserve">            $ref: '#/components/schemas/PlmnRange'</w:t>
      </w:r>
    </w:p>
    <w:p w14:paraId="59B755F6" w14:textId="77777777" w:rsidR="00641BD6" w:rsidRDefault="00641BD6" w:rsidP="00641BD6">
      <w:pPr>
        <w:pStyle w:val="PL"/>
      </w:pPr>
      <w:r>
        <w:t xml:space="preserve">          minItems: 1</w:t>
      </w:r>
    </w:p>
    <w:p w14:paraId="696998F4" w14:textId="77777777" w:rsidR="00641BD6" w:rsidRDefault="00641BD6" w:rsidP="00641BD6">
      <w:pPr>
        <w:pStyle w:val="PL"/>
      </w:pPr>
    </w:p>
    <w:p w14:paraId="131DB9A3" w14:textId="77777777" w:rsidR="00641BD6" w:rsidRDefault="00641BD6" w:rsidP="00641BD6">
      <w:pPr>
        <w:pStyle w:val="PL"/>
      </w:pPr>
      <w:r>
        <w:t xml:space="preserve">    DccfInfo:</w:t>
      </w:r>
    </w:p>
    <w:p w14:paraId="76675264" w14:textId="77777777" w:rsidR="00641BD6" w:rsidRDefault="00641BD6" w:rsidP="00641BD6">
      <w:pPr>
        <w:pStyle w:val="PL"/>
      </w:pPr>
      <w:r>
        <w:t xml:space="preserve">      description: Specific Data for DCCF</w:t>
      </w:r>
    </w:p>
    <w:p w14:paraId="74D0BEA9" w14:textId="77777777" w:rsidR="00641BD6" w:rsidRDefault="00641BD6" w:rsidP="00641BD6">
      <w:pPr>
        <w:pStyle w:val="PL"/>
      </w:pPr>
      <w:r>
        <w:t xml:space="preserve">      type: object</w:t>
      </w:r>
    </w:p>
    <w:p w14:paraId="072F4ED0" w14:textId="77777777" w:rsidR="00641BD6" w:rsidRDefault="00641BD6" w:rsidP="00641BD6">
      <w:pPr>
        <w:pStyle w:val="PL"/>
      </w:pPr>
      <w:r>
        <w:t xml:space="preserve">      properties:</w:t>
      </w:r>
    </w:p>
    <w:p w14:paraId="3CEF26F4" w14:textId="77777777" w:rsidR="00641BD6" w:rsidRDefault="00641BD6" w:rsidP="00641BD6">
      <w:pPr>
        <w:pStyle w:val="PL"/>
      </w:pPr>
      <w:r>
        <w:t xml:space="preserve">        servingNfTypeList:</w:t>
      </w:r>
    </w:p>
    <w:p w14:paraId="3DB62A9E" w14:textId="77777777" w:rsidR="00641BD6" w:rsidRDefault="00641BD6" w:rsidP="00641BD6">
      <w:pPr>
        <w:pStyle w:val="PL"/>
      </w:pPr>
      <w:r>
        <w:t xml:space="preserve">          type: array</w:t>
      </w:r>
    </w:p>
    <w:p w14:paraId="108DD049" w14:textId="77777777" w:rsidR="00641BD6" w:rsidRDefault="00641BD6" w:rsidP="00641BD6">
      <w:pPr>
        <w:pStyle w:val="PL"/>
      </w:pPr>
      <w:r>
        <w:t xml:space="preserve">          items:</w:t>
      </w:r>
    </w:p>
    <w:p w14:paraId="2B7C2EAD" w14:textId="77777777" w:rsidR="00641BD6" w:rsidRDefault="00641BD6" w:rsidP="00641BD6">
      <w:pPr>
        <w:pStyle w:val="PL"/>
      </w:pPr>
      <w:r>
        <w:t xml:space="preserve">            $ref: '#/components/schemas/NFType'</w:t>
      </w:r>
    </w:p>
    <w:p w14:paraId="5617787D" w14:textId="77777777" w:rsidR="00641BD6" w:rsidRDefault="00641BD6" w:rsidP="00641BD6">
      <w:pPr>
        <w:pStyle w:val="PL"/>
      </w:pPr>
      <w:r>
        <w:t xml:space="preserve">          minItems: 1</w:t>
      </w:r>
    </w:p>
    <w:p w14:paraId="5D7644DA" w14:textId="77777777" w:rsidR="00641BD6" w:rsidRDefault="00641BD6" w:rsidP="00641BD6">
      <w:pPr>
        <w:pStyle w:val="PL"/>
      </w:pPr>
      <w:r>
        <w:t xml:space="preserve">        servingNfSetIdList:</w:t>
      </w:r>
    </w:p>
    <w:p w14:paraId="1D3C3930" w14:textId="77777777" w:rsidR="00641BD6" w:rsidRDefault="00641BD6" w:rsidP="00641BD6">
      <w:pPr>
        <w:pStyle w:val="PL"/>
      </w:pPr>
      <w:r>
        <w:t xml:space="preserve">          type: array</w:t>
      </w:r>
    </w:p>
    <w:p w14:paraId="2A6A9FAF" w14:textId="77777777" w:rsidR="00641BD6" w:rsidRDefault="00641BD6" w:rsidP="00641BD6">
      <w:pPr>
        <w:pStyle w:val="PL"/>
      </w:pPr>
      <w:r>
        <w:t xml:space="preserve">          items:</w:t>
      </w:r>
    </w:p>
    <w:p w14:paraId="577CCDB8" w14:textId="77777777" w:rsidR="00641BD6" w:rsidRDefault="00641BD6" w:rsidP="00641BD6">
      <w:pPr>
        <w:pStyle w:val="PL"/>
      </w:pPr>
      <w:r>
        <w:t xml:space="preserve">            $ref: 'TS29571_CommonData.yaml#/components/schemas/NfSetId'</w:t>
      </w:r>
    </w:p>
    <w:p w14:paraId="69ED012E" w14:textId="77777777" w:rsidR="00641BD6" w:rsidRDefault="00641BD6" w:rsidP="00641BD6">
      <w:pPr>
        <w:pStyle w:val="PL"/>
      </w:pPr>
      <w:r>
        <w:t xml:space="preserve">          minItems: 1</w:t>
      </w:r>
    </w:p>
    <w:p w14:paraId="44532CC9" w14:textId="77777777" w:rsidR="00641BD6" w:rsidRDefault="00641BD6" w:rsidP="00641BD6">
      <w:pPr>
        <w:pStyle w:val="PL"/>
      </w:pPr>
      <w:r>
        <w:t xml:space="preserve">        taiList:</w:t>
      </w:r>
    </w:p>
    <w:p w14:paraId="45E9E426" w14:textId="77777777" w:rsidR="00641BD6" w:rsidRDefault="00641BD6" w:rsidP="00641BD6">
      <w:pPr>
        <w:pStyle w:val="PL"/>
      </w:pPr>
      <w:r>
        <w:t xml:space="preserve">          $ref: '#/components/schemas/TaiList'</w:t>
      </w:r>
    </w:p>
    <w:p w14:paraId="38E26A6F" w14:textId="77777777" w:rsidR="00641BD6" w:rsidRDefault="00641BD6" w:rsidP="00641BD6">
      <w:pPr>
        <w:pStyle w:val="PL"/>
      </w:pPr>
      <w:r>
        <w:t xml:space="preserve">        taiRangeList:</w:t>
      </w:r>
    </w:p>
    <w:p w14:paraId="6119FBFD" w14:textId="77777777" w:rsidR="00641BD6" w:rsidRDefault="00641BD6" w:rsidP="00641BD6">
      <w:pPr>
        <w:pStyle w:val="PL"/>
      </w:pPr>
      <w:r>
        <w:t xml:space="preserve">          type: array</w:t>
      </w:r>
    </w:p>
    <w:p w14:paraId="3CE506AE" w14:textId="77777777" w:rsidR="00641BD6" w:rsidRDefault="00641BD6" w:rsidP="00641BD6">
      <w:pPr>
        <w:pStyle w:val="PL"/>
      </w:pPr>
      <w:r>
        <w:t xml:space="preserve">          items:</w:t>
      </w:r>
    </w:p>
    <w:p w14:paraId="393E1F06" w14:textId="77777777" w:rsidR="00641BD6" w:rsidRDefault="00641BD6" w:rsidP="00641BD6">
      <w:pPr>
        <w:pStyle w:val="PL"/>
      </w:pPr>
      <w:r>
        <w:t xml:space="preserve">            $ref: '#/components/schemas/TaiRange'</w:t>
      </w:r>
    </w:p>
    <w:p w14:paraId="1F38EC8B" w14:textId="77777777" w:rsidR="00641BD6" w:rsidRDefault="00641BD6" w:rsidP="00641BD6">
      <w:pPr>
        <w:pStyle w:val="PL"/>
      </w:pPr>
      <w:r>
        <w:t xml:space="preserve">          minItems: 1</w:t>
      </w:r>
    </w:p>
    <w:p w14:paraId="65D74F49" w14:textId="77777777" w:rsidR="00641BD6" w:rsidRDefault="00641BD6" w:rsidP="00641BD6">
      <w:pPr>
        <w:pStyle w:val="PL"/>
      </w:pPr>
    </w:p>
    <w:p w14:paraId="1009859B" w14:textId="77777777" w:rsidR="00641BD6" w:rsidRDefault="00641BD6" w:rsidP="00641BD6">
      <w:pPr>
        <w:pStyle w:val="PL"/>
      </w:pPr>
      <w:r>
        <w:t xml:space="preserve">    MfafInfo:</w:t>
      </w:r>
    </w:p>
    <w:p w14:paraId="585735DE" w14:textId="77777777" w:rsidR="00641BD6" w:rsidRDefault="00641BD6" w:rsidP="00641BD6">
      <w:pPr>
        <w:pStyle w:val="PL"/>
      </w:pPr>
      <w:r>
        <w:t xml:space="preserve">      description: Information of a MFAF NF Instance</w:t>
      </w:r>
    </w:p>
    <w:p w14:paraId="24BA6615" w14:textId="77777777" w:rsidR="00641BD6" w:rsidRDefault="00641BD6" w:rsidP="00641BD6">
      <w:pPr>
        <w:pStyle w:val="PL"/>
      </w:pPr>
      <w:r>
        <w:t xml:space="preserve">      type: object</w:t>
      </w:r>
    </w:p>
    <w:p w14:paraId="1DEB04B4" w14:textId="77777777" w:rsidR="00641BD6" w:rsidRDefault="00641BD6" w:rsidP="00641BD6">
      <w:pPr>
        <w:pStyle w:val="PL"/>
      </w:pPr>
      <w:r>
        <w:t xml:space="preserve">      properties:</w:t>
      </w:r>
    </w:p>
    <w:p w14:paraId="5C203565" w14:textId="77777777" w:rsidR="00641BD6" w:rsidRDefault="00641BD6" w:rsidP="00641BD6">
      <w:pPr>
        <w:pStyle w:val="PL"/>
      </w:pPr>
      <w:r>
        <w:t xml:space="preserve">        servingNfTypeList:</w:t>
      </w:r>
    </w:p>
    <w:p w14:paraId="5AAD52E2" w14:textId="77777777" w:rsidR="00641BD6" w:rsidRDefault="00641BD6" w:rsidP="00641BD6">
      <w:pPr>
        <w:pStyle w:val="PL"/>
      </w:pPr>
      <w:r>
        <w:t xml:space="preserve">          type: array</w:t>
      </w:r>
    </w:p>
    <w:p w14:paraId="46519738" w14:textId="77777777" w:rsidR="00641BD6" w:rsidRDefault="00641BD6" w:rsidP="00641BD6">
      <w:pPr>
        <w:pStyle w:val="PL"/>
      </w:pPr>
      <w:r>
        <w:t xml:space="preserve">          items:</w:t>
      </w:r>
    </w:p>
    <w:p w14:paraId="4323277F" w14:textId="77777777" w:rsidR="00641BD6" w:rsidRDefault="00641BD6" w:rsidP="00641BD6">
      <w:pPr>
        <w:pStyle w:val="PL"/>
      </w:pPr>
      <w:r>
        <w:t xml:space="preserve">            $ref: '#/components/schemas/NFType'</w:t>
      </w:r>
    </w:p>
    <w:p w14:paraId="36AEF90C" w14:textId="77777777" w:rsidR="00641BD6" w:rsidRDefault="00641BD6" w:rsidP="00641BD6">
      <w:pPr>
        <w:pStyle w:val="PL"/>
      </w:pPr>
      <w:r>
        <w:lastRenderedPageBreak/>
        <w:t xml:space="preserve">        servingNfSetIdList:</w:t>
      </w:r>
    </w:p>
    <w:p w14:paraId="719506E4" w14:textId="77777777" w:rsidR="00641BD6" w:rsidRDefault="00641BD6" w:rsidP="00641BD6">
      <w:pPr>
        <w:pStyle w:val="PL"/>
      </w:pPr>
      <w:r>
        <w:t xml:space="preserve">          type: array</w:t>
      </w:r>
    </w:p>
    <w:p w14:paraId="7D36483E" w14:textId="77777777" w:rsidR="00641BD6" w:rsidRDefault="00641BD6" w:rsidP="00641BD6">
      <w:pPr>
        <w:pStyle w:val="PL"/>
      </w:pPr>
      <w:r>
        <w:t xml:space="preserve">          items:</w:t>
      </w:r>
    </w:p>
    <w:p w14:paraId="267E76A0" w14:textId="77777777" w:rsidR="00641BD6" w:rsidRDefault="00641BD6" w:rsidP="00641BD6">
      <w:pPr>
        <w:pStyle w:val="PL"/>
      </w:pPr>
      <w:r>
        <w:t xml:space="preserve">            $ref: 'TS29571_CommonData.yaml#/components/schemas/NfSetId'</w:t>
      </w:r>
    </w:p>
    <w:p w14:paraId="5C999497" w14:textId="77777777" w:rsidR="00641BD6" w:rsidRDefault="00641BD6" w:rsidP="00641BD6">
      <w:pPr>
        <w:pStyle w:val="PL"/>
      </w:pPr>
      <w:r>
        <w:t xml:space="preserve">        taiList:</w:t>
      </w:r>
    </w:p>
    <w:p w14:paraId="0AE6551A" w14:textId="77777777" w:rsidR="00641BD6" w:rsidRDefault="00641BD6" w:rsidP="00641BD6">
      <w:pPr>
        <w:pStyle w:val="PL"/>
      </w:pPr>
      <w:r>
        <w:t xml:space="preserve">          $ref: '#/components/schemas/TaiList'</w:t>
      </w:r>
    </w:p>
    <w:p w14:paraId="415B7DAB" w14:textId="77777777" w:rsidR="00641BD6" w:rsidRDefault="00641BD6" w:rsidP="00641BD6">
      <w:pPr>
        <w:pStyle w:val="PL"/>
      </w:pPr>
      <w:r>
        <w:t xml:space="preserve">        taiRangeList:</w:t>
      </w:r>
    </w:p>
    <w:p w14:paraId="6DF0DDF0" w14:textId="77777777" w:rsidR="00641BD6" w:rsidRDefault="00641BD6" w:rsidP="00641BD6">
      <w:pPr>
        <w:pStyle w:val="PL"/>
      </w:pPr>
      <w:r>
        <w:t xml:space="preserve">          type: array</w:t>
      </w:r>
    </w:p>
    <w:p w14:paraId="4C7F31B4" w14:textId="77777777" w:rsidR="00641BD6" w:rsidRDefault="00641BD6" w:rsidP="00641BD6">
      <w:pPr>
        <w:pStyle w:val="PL"/>
      </w:pPr>
      <w:r>
        <w:t xml:space="preserve">          items:</w:t>
      </w:r>
    </w:p>
    <w:p w14:paraId="46A2A76C" w14:textId="77777777" w:rsidR="00641BD6" w:rsidRDefault="00641BD6" w:rsidP="00641BD6">
      <w:pPr>
        <w:pStyle w:val="PL"/>
      </w:pPr>
      <w:r>
        <w:t xml:space="preserve">            $ref: '#/components/schemas/TaiRange'</w:t>
      </w:r>
    </w:p>
    <w:p w14:paraId="68FDBCB0" w14:textId="77777777" w:rsidR="00641BD6" w:rsidRDefault="00641BD6" w:rsidP="00641BD6">
      <w:pPr>
        <w:pStyle w:val="PL"/>
      </w:pPr>
    </w:p>
    <w:p w14:paraId="693C9FB3" w14:textId="77777777" w:rsidR="00641BD6" w:rsidRDefault="00641BD6" w:rsidP="00641BD6">
      <w:pPr>
        <w:pStyle w:val="PL"/>
      </w:pPr>
      <w:r>
        <w:t xml:space="preserve">    ChfInfo:</w:t>
      </w:r>
    </w:p>
    <w:p w14:paraId="55C78838" w14:textId="77777777" w:rsidR="00641BD6" w:rsidRDefault="00641BD6" w:rsidP="00641BD6">
      <w:pPr>
        <w:pStyle w:val="PL"/>
      </w:pPr>
      <w:r>
        <w:t xml:space="preserve">      description: Information of a CHF NF Instance</w:t>
      </w:r>
    </w:p>
    <w:p w14:paraId="62C19F4A" w14:textId="77777777" w:rsidR="00641BD6" w:rsidRDefault="00641BD6" w:rsidP="00641BD6">
      <w:pPr>
        <w:pStyle w:val="PL"/>
      </w:pPr>
      <w:r>
        <w:t xml:space="preserve">      type: object</w:t>
      </w:r>
    </w:p>
    <w:p w14:paraId="3908B6A5" w14:textId="77777777" w:rsidR="00641BD6" w:rsidRDefault="00641BD6" w:rsidP="00641BD6">
      <w:pPr>
        <w:pStyle w:val="PL"/>
      </w:pPr>
      <w:r>
        <w:t xml:space="preserve">      not:</w:t>
      </w:r>
    </w:p>
    <w:p w14:paraId="1E53ACD6" w14:textId="77777777" w:rsidR="00641BD6" w:rsidRDefault="00641BD6" w:rsidP="00641BD6">
      <w:pPr>
        <w:pStyle w:val="PL"/>
      </w:pPr>
      <w:r>
        <w:t xml:space="preserve">        required: [ primaryChfInstance, secondaryChfInstance ]</w:t>
      </w:r>
    </w:p>
    <w:p w14:paraId="0B1A5FDE" w14:textId="77777777" w:rsidR="00641BD6" w:rsidRDefault="00641BD6" w:rsidP="00641BD6">
      <w:pPr>
        <w:pStyle w:val="PL"/>
      </w:pPr>
      <w:r>
        <w:t xml:space="preserve">      properties:</w:t>
      </w:r>
    </w:p>
    <w:p w14:paraId="0DDC7E20" w14:textId="77777777" w:rsidR="00641BD6" w:rsidRDefault="00641BD6" w:rsidP="00641BD6">
      <w:pPr>
        <w:pStyle w:val="PL"/>
      </w:pPr>
      <w:r>
        <w:t xml:space="preserve">        supiRangeList:</w:t>
      </w:r>
    </w:p>
    <w:p w14:paraId="5EDF471F" w14:textId="77777777" w:rsidR="00641BD6" w:rsidRDefault="00641BD6" w:rsidP="00641BD6">
      <w:pPr>
        <w:pStyle w:val="PL"/>
      </w:pPr>
      <w:r>
        <w:t xml:space="preserve">          type: array</w:t>
      </w:r>
    </w:p>
    <w:p w14:paraId="36B864A0" w14:textId="77777777" w:rsidR="00641BD6" w:rsidRDefault="00641BD6" w:rsidP="00641BD6">
      <w:pPr>
        <w:pStyle w:val="PL"/>
      </w:pPr>
      <w:r>
        <w:t xml:space="preserve">          items:</w:t>
      </w:r>
    </w:p>
    <w:p w14:paraId="5AF92B56" w14:textId="77777777" w:rsidR="00641BD6" w:rsidRDefault="00641BD6" w:rsidP="00641BD6">
      <w:pPr>
        <w:pStyle w:val="PL"/>
      </w:pPr>
      <w:r>
        <w:t xml:space="preserve">            $ref: '#/components/schemas/SupiRange'</w:t>
      </w:r>
    </w:p>
    <w:p w14:paraId="24005A96" w14:textId="77777777" w:rsidR="00641BD6" w:rsidRDefault="00641BD6" w:rsidP="00641BD6">
      <w:pPr>
        <w:pStyle w:val="PL"/>
      </w:pPr>
      <w:r>
        <w:t xml:space="preserve">          minItems: 0</w:t>
      </w:r>
    </w:p>
    <w:p w14:paraId="3C9FE5E3" w14:textId="77777777" w:rsidR="00641BD6" w:rsidRDefault="00641BD6" w:rsidP="00641BD6">
      <w:pPr>
        <w:pStyle w:val="PL"/>
      </w:pPr>
      <w:r>
        <w:t xml:space="preserve">        gpsiRangeList:</w:t>
      </w:r>
    </w:p>
    <w:p w14:paraId="5D43148C" w14:textId="77777777" w:rsidR="00641BD6" w:rsidRDefault="00641BD6" w:rsidP="00641BD6">
      <w:pPr>
        <w:pStyle w:val="PL"/>
      </w:pPr>
      <w:r>
        <w:t xml:space="preserve">          type: array</w:t>
      </w:r>
    </w:p>
    <w:p w14:paraId="71782BF4" w14:textId="77777777" w:rsidR="00641BD6" w:rsidRDefault="00641BD6" w:rsidP="00641BD6">
      <w:pPr>
        <w:pStyle w:val="PL"/>
      </w:pPr>
      <w:r>
        <w:t xml:space="preserve">          items:</w:t>
      </w:r>
    </w:p>
    <w:p w14:paraId="2A3B1B77" w14:textId="77777777" w:rsidR="00641BD6" w:rsidRDefault="00641BD6" w:rsidP="00641BD6">
      <w:pPr>
        <w:pStyle w:val="PL"/>
      </w:pPr>
      <w:r>
        <w:t xml:space="preserve">            $ref: '#/components/schemas/IdentityRange'</w:t>
      </w:r>
    </w:p>
    <w:p w14:paraId="38996665" w14:textId="77777777" w:rsidR="00641BD6" w:rsidRDefault="00641BD6" w:rsidP="00641BD6">
      <w:pPr>
        <w:pStyle w:val="PL"/>
      </w:pPr>
      <w:r>
        <w:t xml:space="preserve">          minItems: 0</w:t>
      </w:r>
    </w:p>
    <w:p w14:paraId="6FF9F313" w14:textId="77777777" w:rsidR="00641BD6" w:rsidRDefault="00641BD6" w:rsidP="00641BD6">
      <w:pPr>
        <w:pStyle w:val="PL"/>
      </w:pPr>
      <w:r>
        <w:t xml:space="preserve">        plmnRangeList:</w:t>
      </w:r>
    </w:p>
    <w:p w14:paraId="62EF1D8E" w14:textId="77777777" w:rsidR="00641BD6" w:rsidRDefault="00641BD6" w:rsidP="00641BD6">
      <w:pPr>
        <w:pStyle w:val="PL"/>
      </w:pPr>
      <w:r>
        <w:t xml:space="preserve">          type: array</w:t>
      </w:r>
    </w:p>
    <w:p w14:paraId="0A4DC1F5" w14:textId="77777777" w:rsidR="00641BD6" w:rsidRDefault="00641BD6" w:rsidP="00641BD6">
      <w:pPr>
        <w:pStyle w:val="PL"/>
      </w:pPr>
      <w:r>
        <w:t xml:space="preserve">          items:</w:t>
      </w:r>
    </w:p>
    <w:p w14:paraId="641680A9" w14:textId="77777777" w:rsidR="00641BD6" w:rsidRDefault="00641BD6" w:rsidP="00641BD6">
      <w:pPr>
        <w:pStyle w:val="PL"/>
      </w:pPr>
      <w:r>
        <w:t xml:space="preserve">            $ref: '#/components/schemas/PlmnRange'</w:t>
      </w:r>
    </w:p>
    <w:p w14:paraId="4E52B720" w14:textId="77777777" w:rsidR="00641BD6" w:rsidRDefault="00641BD6" w:rsidP="00641BD6">
      <w:pPr>
        <w:pStyle w:val="PL"/>
      </w:pPr>
      <w:r>
        <w:t xml:space="preserve">          minItems: 0</w:t>
      </w:r>
    </w:p>
    <w:p w14:paraId="56481766" w14:textId="77777777" w:rsidR="00641BD6" w:rsidRDefault="00641BD6" w:rsidP="00641BD6">
      <w:pPr>
        <w:pStyle w:val="PL"/>
      </w:pPr>
      <w:r>
        <w:t xml:space="preserve">        groupId:</w:t>
      </w:r>
    </w:p>
    <w:p w14:paraId="26B6768D" w14:textId="77777777" w:rsidR="00641BD6" w:rsidRDefault="00641BD6" w:rsidP="00641BD6">
      <w:pPr>
        <w:pStyle w:val="PL"/>
      </w:pPr>
      <w:r>
        <w:t xml:space="preserve">          $ref: 'TS29571_CommonData.yaml#/components/schemas/NfGroupId'</w:t>
      </w:r>
    </w:p>
    <w:p w14:paraId="40EED88A" w14:textId="77777777" w:rsidR="00641BD6" w:rsidRDefault="00641BD6" w:rsidP="00641BD6">
      <w:pPr>
        <w:pStyle w:val="PL"/>
      </w:pPr>
      <w:r>
        <w:t xml:space="preserve">        primaryChfInstance:</w:t>
      </w:r>
    </w:p>
    <w:p w14:paraId="25F5ED64" w14:textId="77777777" w:rsidR="00641BD6" w:rsidRDefault="00641BD6" w:rsidP="00641BD6">
      <w:pPr>
        <w:pStyle w:val="PL"/>
      </w:pPr>
      <w:r>
        <w:t xml:space="preserve">          $ref: 'TS29571_CommonData.yaml#/components/schemas/NfInstanceId'</w:t>
      </w:r>
    </w:p>
    <w:p w14:paraId="66A0E533" w14:textId="77777777" w:rsidR="00641BD6" w:rsidRDefault="00641BD6" w:rsidP="00641BD6">
      <w:pPr>
        <w:pStyle w:val="PL"/>
      </w:pPr>
      <w:r>
        <w:t xml:space="preserve">        secondaryChfInstance:</w:t>
      </w:r>
    </w:p>
    <w:p w14:paraId="4585C77E" w14:textId="77777777" w:rsidR="00641BD6" w:rsidRDefault="00641BD6" w:rsidP="00641BD6">
      <w:pPr>
        <w:pStyle w:val="PL"/>
      </w:pPr>
      <w:r>
        <w:t xml:space="preserve">          $ref: 'TS29571_CommonData.yaml#/components/schemas/NfInstanceId'</w:t>
      </w:r>
    </w:p>
    <w:p w14:paraId="3843112E" w14:textId="77777777" w:rsidR="00641BD6" w:rsidRDefault="00641BD6" w:rsidP="00641BD6">
      <w:pPr>
        <w:pStyle w:val="PL"/>
      </w:pPr>
    </w:p>
    <w:p w14:paraId="7FF6D478" w14:textId="77777777" w:rsidR="00641BD6" w:rsidRDefault="00641BD6" w:rsidP="00641BD6">
      <w:pPr>
        <w:pStyle w:val="PL"/>
      </w:pPr>
      <w:r>
        <w:t xml:space="preserve">    N2InterfaceAmfInfo:</w:t>
      </w:r>
    </w:p>
    <w:p w14:paraId="3B41F9BA" w14:textId="77777777" w:rsidR="00641BD6" w:rsidRDefault="00641BD6" w:rsidP="00641BD6">
      <w:pPr>
        <w:pStyle w:val="PL"/>
      </w:pPr>
      <w:r>
        <w:t xml:space="preserve">      description: AMF N2 interface information</w:t>
      </w:r>
    </w:p>
    <w:p w14:paraId="6D163167" w14:textId="77777777" w:rsidR="00641BD6" w:rsidRDefault="00641BD6" w:rsidP="00641BD6">
      <w:pPr>
        <w:pStyle w:val="PL"/>
      </w:pPr>
      <w:r>
        <w:t xml:space="preserve">      type: object</w:t>
      </w:r>
    </w:p>
    <w:p w14:paraId="07723EA6" w14:textId="77777777" w:rsidR="00641BD6" w:rsidRDefault="00641BD6" w:rsidP="00641BD6">
      <w:pPr>
        <w:pStyle w:val="PL"/>
      </w:pPr>
      <w:r>
        <w:t xml:space="preserve">      anyOf:</w:t>
      </w:r>
    </w:p>
    <w:p w14:paraId="44DA0E17" w14:textId="77777777" w:rsidR="00641BD6" w:rsidRDefault="00641BD6" w:rsidP="00641BD6">
      <w:pPr>
        <w:pStyle w:val="PL"/>
      </w:pPr>
      <w:r>
        <w:t xml:space="preserve">        - required: [ ipv4EndpointAddress ]</w:t>
      </w:r>
    </w:p>
    <w:p w14:paraId="7C5B7380" w14:textId="77777777" w:rsidR="00641BD6" w:rsidRDefault="00641BD6" w:rsidP="00641BD6">
      <w:pPr>
        <w:pStyle w:val="PL"/>
      </w:pPr>
      <w:r>
        <w:t xml:space="preserve">        - required: [ ipv6EndpointAddress ]</w:t>
      </w:r>
    </w:p>
    <w:p w14:paraId="5B6AEBF6" w14:textId="77777777" w:rsidR="00641BD6" w:rsidRDefault="00641BD6" w:rsidP="00641BD6">
      <w:pPr>
        <w:pStyle w:val="PL"/>
      </w:pPr>
      <w:r>
        <w:t xml:space="preserve">      properties:</w:t>
      </w:r>
    </w:p>
    <w:p w14:paraId="2FEB1CF3" w14:textId="77777777" w:rsidR="00641BD6" w:rsidRDefault="00641BD6" w:rsidP="00641BD6">
      <w:pPr>
        <w:pStyle w:val="PL"/>
      </w:pPr>
      <w:r>
        <w:t xml:space="preserve">        ipv4EndpointAddress:</w:t>
      </w:r>
    </w:p>
    <w:p w14:paraId="69C27549" w14:textId="77777777" w:rsidR="00641BD6" w:rsidRDefault="00641BD6" w:rsidP="00641BD6">
      <w:pPr>
        <w:pStyle w:val="PL"/>
      </w:pPr>
      <w:r>
        <w:t xml:space="preserve">          type: array</w:t>
      </w:r>
    </w:p>
    <w:p w14:paraId="641A57A5" w14:textId="77777777" w:rsidR="00641BD6" w:rsidRDefault="00641BD6" w:rsidP="00641BD6">
      <w:pPr>
        <w:pStyle w:val="PL"/>
      </w:pPr>
      <w:r>
        <w:t xml:space="preserve">          items:</w:t>
      </w:r>
    </w:p>
    <w:p w14:paraId="61A144E2" w14:textId="77777777" w:rsidR="00641BD6" w:rsidRDefault="00641BD6" w:rsidP="00641BD6">
      <w:pPr>
        <w:pStyle w:val="PL"/>
      </w:pPr>
      <w:r>
        <w:t xml:space="preserve">            $ref: 'TS28623_ComDefs.yaml#/components/schemas/Ipv4Addr'</w:t>
      </w:r>
    </w:p>
    <w:p w14:paraId="02DC7A2E" w14:textId="77777777" w:rsidR="00641BD6" w:rsidRDefault="00641BD6" w:rsidP="00641BD6">
      <w:pPr>
        <w:pStyle w:val="PL"/>
      </w:pPr>
      <w:r>
        <w:t xml:space="preserve">          minItems: 1</w:t>
      </w:r>
    </w:p>
    <w:p w14:paraId="5F47F5A6" w14:textId="77777777" w:rsidR="00641BD6" w:rsidRDefault="00641BD6" w:rsidP="00641BD6">
      <w:pPr>
        <w:pStyle w:val="PL"/>
      </w:pPr>
      <w:r>
        <w:t xml:space="preserve">        ipv6EndpointAddress:</w:t>
      </w:r>
    </w:p>
    <w:p w14:paraId="66A7D153" w14:textId="77777777" w:rsidR="00641BD6" w:rsidRDefault="00641BD6" w:rsidP="00641BD6">
      <w:pPr>
        <w:pStyle w:val="PL"/>
      </w:pPr>
      <w:r>
        <w:t xml:space="preserve">          type: array</w:t>
      </w:r>
    </w:p>
    <w:p w14:paraId="4F163CD6" w14:textId="77777777" w:rsidR="00641BD6" w:rsidRDefault="00641BD6" w:rsidP="00641BD6">
      <w:pPr>
        <w:pStyle w:val="PL"/>
      </w:pPr>
      <w:r>
        <w:t xml:space="preserve">          items:</w:t>
      </w:r>
    </w:p>
    <w:p w14:paraId="2328B5DC" w14:textId="77777777" w:rsidR="00641BD6" w:rsidRDefault="00641BD6" w:rsidP="00641BD6">
      <w:pPr>
        <w:pStyle w:val="PL"/>
      </w:pPr>
      <w:r>
        <w:t xml:space="preserve">            $ref: 'TS28623_ComDefs.yaml#/components/schemas/Ipv6Addr'</w:t>
      </w:r>
    </w:p>
    <w:p w14:paraId="6BD583C6" w14:textId="77777777" w:rsidR="00641BD6" w:rsidRDefault="00641BD6" w:rsidP="00641BD6">
      <w:pPr>
        <w:pStyle w:val="PL"/>
      </w:pPr>
      <w:r>
        <w:t xml:space="preserve">          minItems: 1</w:t>
      </w:r>
    </w:p>
    <w:p w14:paraId="792D2E60" w14:textId="77777777" w:rsidR="00641BD6" w:rsidRDefault="00641BD6" w:rsidP="00641BD6">
      <w:pPr>
        <w:pStyle w:val="PL"/>
      </w:pPr>
      <w:r>
        <w:t xml:space="preserve">        amfName:</w:t>
      </w:r>
    </w:p>
    <w:p w14:paraId="555904FF" w14:textId="77777777" w:rsidR="00641BD6" w:rsidRDefault="00641BD6" w:rsidP="00641BD6">
      <w:pPr>
        <w:pStyle w:val="PL"/>
      </w:pPr>
      <w:r>
        <w:t xml:space="preserve">            $ref: 'TS28623_ComDefs.yaml#/components/schemas/Fqdn'</w:t>
      </w:r>
    </w:p>
    <w:p w14:paraId="532188AC" w14:textId="77777777" w:rsidR="00641BD6" w:rsidRDefault="00641BD6" w:rsidP="00641BD6">
      <w:pPr>
        <w:pStyle w:val="PL"/>
      </w:pPr>
    </w:p>
    <w:p w14:paraId="488506C0" w14:textId="77777777" w:rsidR="00641BD6" w:rsidRDefault="00641BD6" w:rsidP="00641BD6">
      <w:pPr>
        <w:pStyle w:val="PL"/>
      </w:pPr>
      <w:r>
        <w:t xml:space="preserve">    AmfInfo:</w:t>
      </w:r>
    </w:p>
    <w:p w14:paraId="3260CC8B" w14:textId="77777777" w:rsidR="00641BD6" w:rsidRDefault="00641BD6" w:rsidP="00641BD6">
      <w:pPr>
        <w:pStyle w:val="PL"/>
      </w:pPr>
      <w:r>
        <w:t xml:space="preserve">      description: Information of an AMF NF Instance</w:t>
      </w:r>
    </w:p>
    <w:p w14:paraId="4693AD56" w14:textId="77777777" w:rsidR="00641BD6" w:rsidRDefault="00641BD6" w:rsidP="00641BD6">
      <w:pPr>
        <w:pStyle w:val="PL"/>
      </w:pPr>
      <w:r>
        <w:t xml:space="preserve">      type: object</w:t>
      </w:r>
    </w:p>
    <w:p w14:paraId="2A6DA8F7" w14:textId="77777777" w:rsidR="00641BD6" w:rsidRDefault="00641BD6" w:rsidP="00641BD6">
      <w:pPr>
        <w:pStyle w:val="PL"/>
      </w:pPr>
      <w:r>
        <w:t xml:space="preserve">      required:</w:t>
      </w:r>
    </w:p>
    <w:p w14:paraId="4BF7D4B6" w14:textId="77777777" w:rsidR="00641BD6" w:rsidRDefault="00641BD6" w:rsidP="00641BD6">
      <w:pPr>
        <w:pStyle w:val="PL"/>
      </w:pPr>
      <w:r>
        <w:t xml:space="preserve">        - amfSetId</w:t>
      </w:r>
    </w:p>
    <w:p w14:paraId="7DA820CE" w14:textId="77777777" w:rsidR="00641BD6" w:rsidRDefault="00641BD6" w:rsidP="00641BD6">
      <w:pPr>
        <w:pStyle w:val="PL"/>
      </w:pPr>
      <w:r>
        <w:t xml:space="preserve">        - amfRegionId</w:t>
      </w:r>
    </w:p>
    <w:p w14:paraId="35FF851C" w14:textId="77777777" w:rsidR="00641BD6" w:rsidRDefault="00641BD6" w:rsidP="00641BD6">
      <w:pPr>
        <w:pStyle w:val="PL"/>
      </w:pPr>
      <w:r>
        <w:t xml:space="preserve">        - guamiList</w:t>
      </w:r>
    </w:p>
    <w:p w14:paraId="26A249D5" w14:textId="77777777" w:rsidR="00641BD6" w:rsidRDefault="00641BD6" w:rsidP="00641BD6">
      <w:pPr>
        <w:pStyle w:val="PL"/>
      </w:pPr>
      <w:r>
        <w:t xml:space="preserve">      properties:</w:t>
      </w:r>
    </w:p>
    <w:p w14:paraId="3AF72EDF" w14:textId="77777777" w:rsidR="00641BD6" w:rsidRDefault="00641BD6" w:rsidP="00641BD6">
      <w:pPr>
        <w:pStyle w:val="PL"/>
      </w:pPr>
      <w:r>
        <w:t xml:space="preserve">        amfSetId:</w:t>
      </w:r>
    </w:p>
    <w:p w14:paraId="37CDE738" w14:textId="77777777" w:rsidR="00641BD6" w:rsidRDefault="00641BD6" w:rsidP="00641BD6">
      <w:pPr>
        <w:pStyle w:val="PL"/>
      </w:pPr>
      <w:r>
        <w:t xml:space="preserve">          $ref: 'TS29571_CommonData.yaml#/components/schemas/AmfSetId'</w:t>
      </w:r>
    </w:p>
    <w:p w14:paraId="712C30BF" w14:textId="77777777" w:rsidR="00641BD6" w:rsidRDefault="00641BD6" w:rsidP="00641BD6">
      <w:pPr>
        <w:pStyle w:val="PL"/>
      </w:pPr>
      <w:r>
        <w:t xml:space="preserve">        amfRegionId:</w:t>
      </w:r>
    </w:p>
    <w:p w14:paraId="475714AF" w14:textId="77777777" w:rsidR="00641BD6" w:rsidRDefault="00641BD6" w:rsidP="00641BD6">
      <w:pPr>
        <w:pStyle w:val="PL"/>
      </w:pPr>
      <w:r>
        <w:t xml:space="preserve">          $ref: 'TS29571_CommonData.yaml#/components/schemas/AmfRegionId'</w:t>
      </w:r>
    </w:p>
    <w:p w14:paraId="72C15CCE" w14:textId="77777777" w:rsidR="00641BD6" w:rsidRDefault="00641BD6" w:rsidP="00641BD6">
      <w:pPr>
        <w:pStyle w:val="PL"/>
      </w:pPr>
      <w:r>
        <w:t xml:space="preserve">        guamiList:</w:t>
      </w:r>
    </w:p>
    <w:p w14:paraId="7F1245DD" w14:textId="77777777" w:rsidR="00641BD6" w:rsidRDefault="00641BD6" w:rsidP="00641BD6">
      <w:pPr>
        <w:pStyle w:val="PL"/>
      </w:pPr>
      <w:r>
        <w:t xml:space="preserve">          type: array</w:t>
      </w:r>
    </w:p>
    <w:p w14:paraId="7B0F3960" w14:textId="77777777" w:rsidR="00641BD6" w:rsidRDefault="00641BD6" w:rsidP="00641BD6">
      <w:pPr>
        <w:pStyle w:val="PL"/>
      </w:pPr>
      <w:r>
        <w:t xml:space="preserve">          items:</w:t>
      </w:r>
    </w:p>
    <w:p w14:paraId="12190F17" w14:textId="77777777" w:rsidR="00641BD6" w:rsidRDefault="00641BD6" w:rsidP="00641BD6">
      <w:pPr>
        <w:pStyle w:val="PL"/>
      </w:pPr>
      <w:r>
        <w:t xml:space="preserve">            $ref: 'TS29571_CommonData.yaml#/components/schemas/Guami'</w:t>
      </w:r>
    </w:p>
    <w:p w14:paraId="66649888" w14:textId="77777777" w:rsidR="00641BD6" w:rsidRDefault="00641BD6" w:rsidP="00641BD6">
      <w:pPr>
        <w:pStyle w:val="PL"/>
      </w:pPr>
      <w:r>
        <w:t xml:space="preserve">          minItems: 1</w:t>
      </w:r>
    </w:p>
    <w:p w14:paraId="3C3C7592" w14:textId="77777777" w:rsidR="00641BD6" w:rsidRDefault="00641BD6" w:rsidP="00641BD6">
      <w:pPr>
        <w:pStyle w:val="PL"/>
      </w:pPr>
      <w:r>
        <w:t xml:space="preserve">        taiList:</w:t>
      </w:r>
    </w:p>
    <w:p w14:paraId="7677258C" w14:textId="77777777" w:rsidR="00641BD6" w:rsidRDefault="00641BD6" w:rsidP="00641BD6">
      <w:pPr>
        <w:pStyle w:val="PL"/>
      </w:pPr>
      <w:r>
        <w:t xml:space="preserve">          type: array</w:t>
      </w:r>
    </w:p>
    <w:p w14:paraId="53E85EF3" w14:textId="77777777" w:rsidR="00641BD6" w:rsidRDefault="00641BD6" w:rsidP="00641BD6">
      <w:pPr>
        <w:pStyle w:val="PL"/>
      </w:pPr>
      <w:r>
        <w:lastRenderedPageBreak/>
        <w:t xml:space="preserve">          items:</w:t>
      </w:r>
    </w:p>
    <w:p w14:paraId="148F6A1F" w14:textId="77777777" w:rsidR="00641BD6" w:rsidRDefault="00641BD6" w:rsidP="00641BD6">
      <w:pPr>
        <w:pStyle w:val="PL"/>
      </w:pPr>
      <w:r>
        <w:t xml:space="preserve">            $ref: 'TS29571_CommonData.yaml#/components/schemas/Tai'</w:t>
      </w:r>
    </w:p>
    <w:p w14:paraId="5CE6D292" w14:textId="77777777" w:rsidR="00641BD6" w:rsidRDefault="00641BD6" w:rsidP="00641BD6">
      <w:pPr>
        <w:pStyle w:val="PL"/>
      </w:pPr>
      <w:r>
        <w:t xml:space="preserve">          minItems: 1</w:t>
      </w:r>
    </w:p>
    <w:p w14:paraId="1E29046E" w14:textId="77777777" w:rsidR="00641BD6" w:rsidRDefault="00641BD6" w:rsidP="00641BD6">
      <w:pPr>
        <w:pStyle w:val="PL"/>
      </w:pPr>
      <w:r>
        <w:t xml:space="preserve">        taiRangeList:</w:t>
      </w:r>
    </w:p>
    <w:p w14:paraId="269BBE30" w14:textId="77777777" w:rsidR="00641BD6" w:rsidRDefault="00641BD6" w:rsidP="00641BD6">
      <w:pPr>
        <w:pStyle w:val="PL"/>
      </w:pPr>
      <w:r>
        <w:t xml:space="preserve">          type: array</w:t>
      </w:r>
    </w:p>
    <w:p w14:paraId="3FDC0331" w14:textId="77777777" w:rsidR="00641BD6" w:rsidRDefault="00641BD6" w:rsidP="00641BD6">
      <w:pPr>
        <w:pStyle w:val="PL"/>
      </w:pPr>
      <w:r>
        <w:t xml:space="preserve">          items:</w:t>
      </w:r>
    </w:p>
    <w:p w14:paraId="76733AC6" w14:textId="77777777" w:rsidR="00641BD6" w:rsidRDefault="00641BD6" w:rsidP="00641BD6">
      <w:pPr>
        <w:pStyle w:val="PL"/>
      </w:pPr>
      <w:r>
        <w:t xml:space="preserve">            $ref: '#/components/schemas/TaiRange'</w:t>
      </w:r>
    </w:p>
    <w:p w14:paraId="3DA2C52D" w14:textId="77777777" w:rsidR="00641BD6" w:rsidRDefault="00641BD6" w:rsidP="00641BD6">
      <w:pPr>
        <w:pStyle w:val="PL"/>
      </w:pPr>
      <w:r>
        <w:t xml:space="preserve">          minItems: 1</w:t>
      </w:r>
    </w:p>
    <w:p w14:paraId="287323F2" w14:textId="77777777" w:rsidR="00641BD6" w:rsidRDefault="00641BD6" w:rsidP="00641BD6">
      <w:pPr>
        <w:pStyle w:val="PL"/>
      </w:pPr>
      <w:r>
        <w:t xml:space="preserve">        backupInfoAmfFailure:</w:t>
      </w:r>
    </w:p>
    <w:p w14:paraId="6436B129" w14:textId="77777777" w:rsidR="00641BD6" w:rsidRDefault="00641BD6" w:rsidP="00641BD6">
      <w:pPr>
        <w:pStyle w:val="PL"/>
      </w:pPr>
      <w:r>
        <w:t xml:space="preserve">          type: array</w:t>
      </w:r>
    </w:p>
    <w:p w14:paraId="21375F38" w14:textId="77777777" w:rsidR="00641BD6" w:rsidRDefault="00641BD6" w:rsidP="00641BD6">
      <w:pPr>
        <w:pStyle w:val="PL"/>
      </w:pPr>
      <w:r>
        <w:t xml:space="preserve">          items:</w:t>
      </w:r>
    </w:p>
    <w:p w14:paraId="644C9B58" w14:textId="77777777" w:rsidR="00641BD6" w:rsidRDefault="00641BD6" w:rsidP="00641BD6">
      <w:pPr>
        <w:pStyle w:val="PL"/>
      </w:pPr>
      <w:r>
        <w:t xml:space="preserve">            $ref: 'TS29571_CommonData.yaml#/components/schemas/Guami'</w:t>
      </w:r>
    </w:p>
    <w:p w14:paraId="69F05B0E" w14:textId="77777777" w:rsidR="00641BD6" w:rsidRDefault="00641BD6" w:rsidP="00641BD6">
      <w:pPr>
        <w:pStyle w:val="PL"/>
      </w:pPr>
      <w:r>
        <w:t xml:space="preserve">          minItems: 1</w:t>
      </w:r>
    </w:p>
    <w:p w14:paraId="44E20AFE" w14:textId="77777777" w:rsidR="00641BD6" w:rsidRDefault="00641BD6" w:rsidP="00641BD6">
      <w:pPr>
        <w:pStyle w:val="PL"/>
      </w:pPr>
      <w:r>
        <w:t xml:space="preserve">        backupInfoAmfRemoval:</w:t>
      </w:r>
    </w:p>
    <w:p w14:paraId="2ECC831F" w14:textId="77777777" w:rsidR="00641BD6" w:rsidRDefault="00641BD6" w:rsidP="00641BD6">
      <w:pPr>
        <w:pStyle w:val="PL"/>
      </w:pPr>
      <w:r>
        <w:t xml:space="preserve">          type: array</w:t>
      </w:r>
    </w:p>
    <w:p w14:paraId="76CF15B9" w14:textId="77777777" w:rsidR="00641BD6" w:rsidRDefault="00641BD6" w:rsidP="00641BD6">
      <w:pPr>
        <w:pStyle w:val="PL"/>
      </w:pPr>
      <w:r>
        <w:t xml:space="preserve">          items:</w:t>
      </w:r>
    </w:p>
    <w:p w14:paraId="018155C5" w14:textId="77777777" w:rsidR="00641BD6" w:rsidRDefault="00641BD6" w:rsidP="00641BD6">
      <w:pPr>
        <w:pStyle w:val="PL"/>
      </w:pPr>
      <w:r>
        <w:t xml:space="preserve">            $ref: 'TS29571_CommonData.yaml#/components/schemas/Guami'</w:t>
      </w:r>
    </w:p>
    <w:p w14:paraId="59C407E9" w14:textId="77777777" w:rsidR="00641BD6" w:rsidRDefault="00641BD6" w:rsidP="00641BD6">
      <w:pPr>
        <w:pStyle w:val="PL"/>
      </w:pPr>
      <w:r>
        <w:t xml:space="preserve">          minItems: 1</w:t>
      </w:r>
    </w:p>
    <w:p w14:paraId="507048F7" w14:textId="77777777" w:rsidR="00641BD6" w:rsidRDefault="00641BD6" w:rsidP="00641BD6">
      <w:pPr>
        <w:pStyle w:val="PL"/>
      </w:pPr>
      <w:r>
        <w:t xml:space="preserve">        n2InterfaceAmfInfo:</w:t>
      </w:r>
    </w:p>
    <w:p w14:paraId="7EAC106E" w14:textId="77777777" w:rsidR="00641BD6" w:rsidRDefault="00641BD6" w:rsidP="00641BD6">
      <w:pPr>
        <w:pStyle w:val="PL"/>
      </w:pPr>
      <w:r>
        <w:t xml:space="preserve">          $ref: '#/components/schemas/N2InterfaceAmfInfo'</w:t>
      </w:r>
    </w:p>
    <w:p w14:paraId="29FF50F6" w14:textId="77777777" w:rsidR="00641BD6" w:rsidRDefault="00641BD6" w:rsidP="00641BD6">
      <w:pPr>
        <w:pStyle w:val="PL"/>
      </w:pPr>
      <w:r>
        <w:t xml:space="preserve">        amfOnboardingCapability:</w:t>
      </w:r>
    </w:p>
    <w:p w14:paraId="42D1B0BA" w14:textId="77777777" w:rsidR="00641BD6" w:rsidRDefault="00641BD6" w:rsidP="00641BD6">
      <w:pPr>
        <w:pStyle w:val="PL"/>
      </w:pPr>
      <w:r>
        <w:t xml:space="preserve">          type: boolean</w:t>
      </w:r>
    </w:p>
    <w:p w14:paraId="0175B4BA" w14:textId="77777777" w:rsidR="00641BD6" w:rsidRDefault="00641BD6" w:rsidP="00641BD6">
      <w:pPr>
        <w:pStyle w:val="PL"/>
      </w:pPr>
      <w:r>
        <w:t xml:space="preserve">          default: false</w:t>
      </w:r>
    </w:p>
    <w:p w14:paraId="1BA2FF4A" w14:textId="77777777" w:rsidR="00641BD6" w:rsidRDefault="00641BD6" w:rsidP="00641BD6">
      <w:pPr>
        <w:pStyle w:val="PL"/>
      </w:pPr>
      <w:r>
        <w:t xml:space="preserve">        highLatencyCom:</w:t>
      </w:r>
    </w:p>
    <w:p w14:paraId="57288ACE" w14:textId="77777777" w:rsidR="00641BD6" w:rsidRDefault="00641BD6" w:rsidP="00641BD6">
      <w:pPr>
        <w:pStyle w:val="PL"/>
      </w:pPr>
      <w:r>
        <w:t xml:space="preserve">          type: boolean</w:t>
      </w:r>
    </w:p>
    <w:p w14:paraId="4961ECC5" w14:textId="77777777" w:rsidR="00641BD6" w:rsidRDefault="00641BD6" w:rsidP="00641BD6">
      <w:pPr>
        <w:pStyle w:val="PL"/>
      </w:pPr>
    </w:p>
    <w:p w14:paraId="4CC52153" w14:textId="77777777" w:rsidR="00641BD6" w:rsidRDefault="00641BD6" w:rsidP="00641BD6">
      <w:pPr>
        <w:pStyle w:val="PL"/>
      </w:pPr>
      <w:r>
        <w:t xml:space="preserve">    SmfInfo:</w:t>
      </w:r>
    </w:p>
    <w:p w14:paraId="419C4C3D" w14:textId="77777777" w:rsidR="00641BD6" w:rsidRDefault="00641BD6" w:rsidP="00641BD6">
      <w:pPr>
        <w:pStyle w:val="PL"/>
      </w:pPr>
      <w:r>
        <w:t xml:space="preserve">      description: Information of an SMF NF Instance</w:t>
      </w:r>
    </w:p>
    <w:p w14:paraId="242586E5" w14:textId="77777777" w:rsidR="00641BD6" w:rsidRDefault="00641BD6" w:rsidP="00641BD6">
      <w:pPr>
        <w:pStyle w:val="PL"/>
      </w:pPr>
      <w:r>
        <w:t xml:space="preserve">      type: object</w:t>
      </w:r>
    </w:p>
    <w:p w14:paraId="4EB4C4A6" w14:textId="77777777" w:rsidR="00641BD6" w:rsidRDefault="00641BD6" w:rsidP="00641BD6">
      <w:pPr>
        <w:pStyle w:val="PL"/>
      </w:pPr>
      <w:r>
        <w:t xml:space="preserve">      required:</w:t>
      </w:r>
    </w:p>
    <w:p w14:paraId="07E8FCC2" w14:textId="77777777" w:rsidR="00641BD6" w:rsidRDefault="00641BD6" w:rsidP="00641BD6">
      <w:pPr>
        <w:pStyle w:val="PL"/>
      </w:pPr>
      <w:r>
        <w:t xml:space="preserve">        - sNssaiSmfInfoList</w:t>
      </w:r>
    </w:p>
    <w:p w14:paraId="103559E6" w14:textId="77777777" w:rsidR="00641BD6" w:rsidRDefault="00641BD6" w:rsidP="00641BD6">
      <w:pPr>
        <w:pStyle w:val="PL"/>
      </w:pPr>
      <w:r>
        <w:t xml:space="preserve">      properties:</w:t>
      </w:r>
    </w:p>
    <w:p w14:paraId="69C6819A" w14:textId="77777777" w:rsidR="00641BD6" w:rsidRDefault="00641BD6" w:rsidP="00641BD6">
      <w:pPr>
        <w:pStyle w:val="PL"/>
      </w:pPr>
      <w:r>
        <w:t xml:space="preserve">        sNssaiSmfInfoList:</w:t>
      </w:r>
    </w:p>
    <w:p w14:paraId="7F66E1DC" w14:textId="77777777" w:rsidR="00641BD6" w:rsidRDefault="00641BD6" w:rsidP="00641BD6">
      <w:pPr>
        <w:pStyle w:val="PL"/>
      </w:pPr>
      <w:r>
        <w:t xml:space="preserve">          type: array</w:t>
      </w:r>
    </w:p>
    <w:p w14:paraId="28F3AADC" w14:textId="77777777" w:rsidR="00641BD6" w:rsidRDefault="00641BD6" w:rsidP="00641BD6">
      <w:pPr>
        <w:pStyle w:val="PL"/>
      </w:pPr>
      <w:r>
        <w:t xml:space="preserve">          items:</w:t>
      </w:r>
    </w:p>
    <w:p w14:paraId="26EE902B" w14:textId="77777777" w:rsidR="00641BD6" w:rsidRDefault="00641BD6" w:rsidP="00641BD6">
      <w:pPr>
        <w:pStyle w:val="PL"/>
      </w:pPr>
      <w:r>
        <w:t xml:space="preserve">            $ref: '#/components/schemas/SnssaiSmfInfoItem'</w:t>
      </w:r>
    </w:p>
    <w:p w14:paraId="291D77B9" w14:textId="77777777" w:rsidR="00641BD6" w:rsidRDefault="00641BD6" w:rsidP="00641BD6">
      <w:pPr>
        <w:pStyle w:val="PL"/>
      </w:pPr>
      <w:r>
        <w:t xml:space="preserve">          minItems: 1</w:t>
      </w:r>
    </w:p>
    <w:p w14:paraId="6A86AD3A" w14:textId="77777777" w:rsidR="00641BD6" w:rsidRDefault="00641BD6" w:rsidP="00641BD6">
      <w:pPr>
        <w:pStyle w:val="PL"/>
      </w:pPr>
      <w:r>
        <w:t xml:space="preserve">        taiList:</w:t>
      </w:r>
    </w:p>
    <w:p w14:paraId="4BB06CAD" w14:textId="77777777" w:rsidR="00641BD6" w:rsidRDefault="00641BD6" w:rsidP="00641BD6">
      <w:pPr>
        <w:pStyle w:val="PL"/>
      </w:pPr>
      <w:r>
        <w:t xml:space="preserve">          type: array</w:t>
      </w:r>
    </w:p>
    <w:p w14:paraId="4A46042F" w14:textId="77777777" w:rsidR="00641BD6" w:rsidRDefault="00641BD6" w:rsidP="00641BD6">
      <w:pPr>
        <w:pStyle w:val="PL"/>
      </w:pPr>
      <w:r>
        <w:t xml:space="preserve">          items:</w:t>
      </w:r>
    </w:p>
    <w:p w14:paraId="7B1B6905" w14:textId="77777777" w:rsidR="00641BD6" w:rsidRDefault="00641BD6" w:rsidP="00641BD6">
      <w:pPr>
        <w:pStyle w:val="PL"/>
      </w:pPr>
      <w:r>
        <w:t xml:space="preserve">            $ref: 'TS29571_CommonData.yaml#/components/schemas/Tai'</w:t>
      </w:r>
    </w:p>
    <w:p w14:paraId="6598DEDF" w14:textId="77777777" w:rsidR="00641BD6" w:rsidRDefault="00641BD6" w:rsidP="00641BD6">
      <w:pPr>
        <w:pStyle w:val="PL"/>
      </w:pPr>
      <w:r>
        <w:t xml:space="preserve">          minItems: 1</w:t>
      </w:r>
    </w:p>
    <w:p w14:paraId="34AB0D2B" w14:textId="77777777" w:rsidR="00641BD6" w:rsidRDefault="00641BD6" w:rsidP="00641BD6">
      <w:pPr>
        <w:pStyle w:val="PL"/>
      </w:pPr>
      <w:r>
        <w:t xml:space="preserve">        taiRangeList:</w:t>
      </w:r>
    </w:p>
    <w:p w14:paraId="212503A3" w14:textId="77777777" w:rsidR="00641BD6" w:rsidRDefault="00641BD6" w:rsidP="00641BD6">
      <w:pPr>
        <w:pStyle w:val="PL"/>
      </w:pPr>
      <w:r>
        <w:t xml:space="preserve">          type: array</w:t>
      </w:r>
    </w:p>
    <w:p w14:paraId="240955F7" w14:textId="77777777" w:rsidR="00641BD6" w:rsidRDefault="00641BD6" w:rsidP="00641BD6">
      <w:pPr>
        <w:pStyle w:val="PL"/>
      </w:pPr>
      <w:r>
        <w:t xml:space="preserve">          items:</w:t>
      </w:r>
    </w:p>
    <w:p w14:paraId="15339EBA" w14:textId="77777777" w:rsidR="00641BD6" w:rsidRDefault="00641BD6" w:rsidP="00641BD6">
      <w:pPr>
        <w:pStyle w:val="PL"/>
      </w:pPr>
      <w:r>
        <w:t xml:space="preserve">            $ref: '#/components/schemas/TaiRange'</w:t>
      </w:r>
    </w:p>
    <w:p w14:paraId="785D0FAC" w14:textId="77777777" w:rsidR="00641BD6" w:rsidRDefault="00641BD6" w:rsidP="00641BD6">
      <w:pPr>
        <w:pStyle w:val="PL"/>
      </w:pPr>
      <w:r>
        <w:t xml:space="preserve">          minItems: 1</w:t>
      </w:r>
    </w:p>
    <w:p w14:paraId="252F2BFA" w14:textId="77777777" w:rsidR="00641BD6" w:rsidRDefault="00641BD6" w:rsidP="00641BD6">
      <w:pPr>
        <w:pStyle w:val="PL"/>
      </w:pPr>
      <w:r>
        <w:t xml:space="preserve">        pgwFqdn:</w:t>
      </w:r>
    </w:p>
    <w:p w14:paraId="1DB6DE47" w14:textId="77777777" w:rsidR="00641BD6" w:rsidRDefault="00641BD6" w:rsidP="00641BD6">
      <w:pPr>
        <w:pStyle w:val="PL"/>
      </w:pPr>
      <w:r>
        <w:t xml:space="preserve">          $ref: 'TS29571_CommonData.yaml#/components/schemas/Fqdn'</w:t>
      </w:r>
    </w:p>
    <w:p w14:paraId="0B7A1613" w14:textId="77777777" w:rsidR="00641BD6" w:rsidRDefault="00641BD6" w:rsidP="00641BD6">
      <w:pPr>
        <w:pStyle w:val="PL"/>
      </w:pPr>
      <w:r>
        <w:t xml:space="preserve">        pgwIpAddrList:</w:t>
      </w:r>
    </w:p>
    <w:p w14:paraId="65AD86EE" w14:textId="77777777" w:rsidR="00641BD6" w:rsidRDefault="00641BD6" w:rsidP="00641BD6">
      <w:pPr>
        <w:pStyle w:val="PL"/>
      </w:pPr>
      <w:r>
        <w:t xml:space="preserve">          type: array</w:t>
      </w:r>
    </w:p>
    <w:p w14:paraId="4D1E42DC" w14:textId="77777777" w:rsidR="00641BD6" w:rsidRDefault="00641BD6" w:rsidP="00641BD6">
      <w:pPr>
        <w:pStyle w:val="PL"/>
      </w:pPr>
      <w:r>
        <w:t xml:space="preserve">          items:</w:t>
      </w:r>
    </w:p>
    <w:p w14:paraId="1CF7C911" w14:textId="77777777" w:rsidR="00641BD6" w:rsidRDefault="00641BD6" w:rsidP="00641BD6">
      <w:pPr>
        <w:pStyle w:val="PL"/>
      </w:pPr>
      <w:r>
        <w:t xml:space="preserve">            $ref: 'TS28623_ComDefs.yaml#/components/schemas/IpAddr'</w:t>
      </w:r>
    </w:p>
    <w:p w14:paraId="68E94E2A" w14:textId="77777777" w:rsidR="00641BD6" w:rsidRDefault="00641BD6" w:rsidP="00641BD6">
      <w:pPr>
        <w:pStyle w:val="PL"/>
      </w:pPr>
      <w:r>
        <w:t xml:space="preserve">          minItems: 1</w:t>
      </w:r>
    </w:p>
    <w:p w14:paraId="59689BEA" w14:textId="77777777" w:rsidR="00641BD6" w:rsidRDefault="00641BD6" w:rsidP="00641BD6">
      <w:pPr>
        <w:pStyle w:val="PL"/>
      </w:pPr>
      <w:r>
        <w:t xml:space="preserve">        accessType:</w:t>
      </w:r>
    </w:p>
    <w:p w14:paraId="1D32471D" w14:textId="77777777" w:rsidR="00641BD6" w:rsidRDefault="00641BD6" w:rsidP="00641BD6">
      <w:pPr>
        <w:pStyle w:val="PL"/>
      </w:pPr>
      <w:r>
        <w:t xml:space="preserve">          type: array</w:t>
      </w:r>
    </w:p>
    <w:p w14:paraId="2CDED49D" w14:textId="77777777" w:rsidR="00641BD6" w:rsidRDefault="00641BD6" w:rsidP="00641BD6">
      <w:pPr>
        <w:pStyle w:val="PL"/>
      </w:pPr>
      <w:r>
        <w:t xml:space="preserve">          items:</w:t>
      </w:r>
    </w:p>
    <w:p w14:paraId="7B8F63E6" w14:textId="77777777" w:rsidR="00641BD6" w:rsidRDefault="00641BD6" w:rsidP="00641BD6">
      <w:pPr>
        <w:pStyle w:val="PL"/>
      </w:pPr>
      <w:r>
        <w:t xml:space="preserve">            $ref: 'TS29571_CommonData.yaml#/components/schemas/AccessType'</w:t>
      </w:r>
    </w:p>
    <w:p w14:paraId="46F858BA" w14:textId="77777777" w:rsidR="00641BD6" w:rsidRDefault="00641BD6" w:rsidP="00641BD6">
      <w:pPr>
        <w:pStyle w:val="PL"/>
      </w:pPr>
      <w:r>
        <w:t xml:space="preserve">          minItems: 1</w:t>
      </w:r>
    </w:p>
    <w:p w14:paraId="4070C03F" w14:textId="77777777" w:rsidR="00641BD6" w:rsidRDefault="00641BD6" w:rsidP="00641BD6">
      <w:pPr>
        <w:pStyle w:val="PL"/>
      </w:pPr>
      <w:r>
        <w:t xml:space="preserve">        priority:</w:t>
      </w:r>
    </w:p>
    <w:p w14:paraId="408C0136" w14:textId="77777777" w:rsidR="00641BD6" w:rsidRDefault="00641BD6" w:rsidP="00641BD6">
      <w:pPr>
        <w:pStyle w:val="PL"/>
      </w:pPr>
      <w:r>
        <w:t xml:space="preserve">          type: integer</w:t>
      </w:r>
    </w:p>
    <w:p w14:paraId="561743AA" w14:textId="77777777" w:rsidR="00641BD6" w:rsidRDefault="00641BD6" w:rsidP="00641BD6">
      <w:pPr>
        <w:pStyle w:val="PL"/>
      </w:pPr>
      <w:r>
        <w:t xml:space="preserve">          minimum: 0</w:t>
      </w:r>
    </w:p>
    <w:p w14:paraId="558BC2CC" w14:textId="77777777" w:rsidR="00641BD6" w:rsidRDefault="00641BD6" w:rsidP="00641BD6">
      <w:pPr>
        <w:pStyle w:val="PL"/>
      </w:pPr>
      <w:r>
        <w:t xml:space="preserve">          maximum: 65535</w:t>
      </w:r>
    </w:p>
    <w:p w14:paraId="6DBCF77B" w14:textId="77777777" w:rsidR="00641BD6" w:rsidRDefault="00641BD6" w:rsidP="00641BD6">
      <w:pPr>
        <w:pStyle w:val="PL"/>
      </w:pPr>
      <w:r>
        <w:t xml:space="preserve">        vsmfSupportInd:</w:t>
      </w:r>
    </w:p>
    <w:p w14:paraId="056F0EB1" w14:textId="77777777" w:rsidR="00641BD6" w:rsidRDefault="00641BD6" w:rsidP="00641BD6">
      <w:pPr>
        <w:pStyle w:val="PL"/>
      </w:pPr>
      <w:r>
        <w:t xml:space="preserve">          type: boolean</w:t>
      </w:r>
    </w:p>
    <w:p w14:paraId="10934A16" w14:textId="77777777" w:rsidR="00641BD6" w:rsidRDefault="00641BD6" w:rsidP="00641BD6">
      <w:pPr>
        <w:pStyle w:val="PL"/>
      </w:pPr>
      <w:r>
        <w:t xml:space="preserve">        pgwFqdnList:</w:t>
      </w:r>
    </w:p>
    <w:p w14:paraId="7D8DE0CA" w14:textId="77777777" w:rsidR="00641BD6" w:rsidRDefault="00641BD6" w:rsidP="00641BD6">
      <w:pPr>
        <w:pStyle w:val="PL"/>
      </w:pPr>
      <w:r>
        <w:t xml:space="preserve">          type: array</w:t>
      </w:r>
    </w:p>
    <w:p w14:paraId="46F5AB6E" w14:textId="77777777" w:rsidR="00641BD6" w:rsidRDefault="00641BD6" w:rsidP="00641BD6">
      <w:pPr>
        <w:pStyle w:val="PL"/>
      </w:pPr>
      <w:r>
        <w:t xml:space="preserve">          items:</w:t>
      </w:r>
    </w:p>
    <w:p w14:paraId="59BE7326" w14:textId="77777777" w:rsidR="00641BD6" w:rsidRDefault="00641BD6" w:rsidP="00641BD6">
      <w:pPr>
        <w:pStyle w:val="PL"/>
      </w:pPr>
      <w:r>
        <w:t xml:space="preserve">            $ref: 'TS29571_CommonData.yaml#/components/schemas/Fqdn'</w:t>
      </w:r>
    </w:p>
    <w:p w14:paraId="7A5470FD" w14:textId="77777777" w:rsidR="00641BD6" w:rsidRDefault="00641BD6" w:rsidP="00641BD6">
      <w:pPr>
        <w:pStyle w:val="PL"/>
      </w:pPr>
      <w:r>
        <w:t xml:space="preserve">          minItems: 1</w:t>
      </w:r>
    </w:p>
    <w:p w14:paraId="147F813D" w14:textId="77777777" w:rsidR="00641BD6" w:rsidRDefault="00641BD6" w:rsidP="00641BD6">
      <w:pPr>
        <w:pStyle w:val="PL"/>
      </w:pPr>
      <w:r>
        <w:t xml:space="preserve">        smfOnboardingCapability:</w:t>
      </w:r>
    </w:p>
    <w:p w14:paraId="7A8DC737" w14:textId="77777777" w:rsidR="00641BD6" w:rsidRDefault="00641BD6" w:rsidP="00641BD6">
      <w:pPr>
        <w:pStyle w:val="PL"/>
      </w:pPr>
      <w:r>
        <w:t xml:space="preserve">          type: boolean</w:t>
      </w:r>
    </w:p>
    <w:p w14:paraId="2C2082D1" w14:textId="77777777" w:rsidR="00641BD6" w:rsidRDefault="00641BD6" w:rsidP="00641BD6">
      <w:pPr>
        <w:pStyle w:val="PL"/>
      </w:pPr>
      <w:r>
        <w:t xml:space="preserve">          default: false</w:t>
      </w:r>
    </w:p>
    <w:p w14:paraId="76474CE3" w14:textId="77777777" w:rsidR="00641BD6" w:rsidRDefault="00641BD6" w:rsidP="00641BD6">
      <w:pPr>
        <w:pStyle w:val="PL"/>
      </w:pPr>
      <w:r>
        <w:t xml:space="preserve">          deprecated: true</w:t>
      </w:r>
    </w:p>
    <w:p w14:paraId="285D8CD0" w14:textId="77777777" w:rsidR="00641BD6" w:rsidRDefault="00641BD6" w:rsidP="00641BD6">
      <w:pPr>
        <w:pStyle w:val="PL"/>
      </w:pPr>
      <w:r>
        <w:t xml:space="preserve">        ismfSupportInd:</w:t>
      </w:r>
    </w:p>
    <w:p w14:paraId="27EFD437" w14:textId="77777777" w:rsidR="00641BD6" w:rsidRDefault="00641BD6" w:rsidP="00641BD6">
      <w:pPr>
        <w:pStyle w:val="PL"/>
      </w:pPr>
      <w:r>
        <w:t xml:space="preserve">          type: boolean</w:t>
      </w:r>
    </w:p>
    <w:p w14:paraId="36AD14DA" w14:textId="77777777" w:rsidR="00641BD6" w:rsidRDefault="00641BD6" w:rsidP="00641BD6">
      <w:pPr>
        <w:pStyle w:val="PL"/>
      </w:pPr>
      <w:r>
        <w:t xml:space="preserve">        smfUPRPCapability:</w:t>
      </w:r>
    </w:p>
    <w:p w14:paraId="2905C4FD" w14:textId="77777777" w:rsidR="00641BD6" w:rsidRDefault="00641BD6" w:rsidP="00641BD6">
      <w:pPr>
        <w:pStyle w:val="PL"/>
      </w:pPr>
      <w:r>
        <w:t xml:space="preserve">          type: boolean</w:t>
      </w:r>
    </w:p>
    <w:p w14:paraId="5D62F6EC" w14:textId="77777777" w:rsidR="00641BD6" w:rsidRDefault="00641BD6" w:rsidP="00641BD6">
      <w:pPr>
        <w:pStyle w:val="PL"/>
      </w:pPr>
      <w:r>
        <w:lastRenderedPageBreak/>
        <w:t xml:space="preserve">          default: false</w:t>
      </w:r>
    </w:p>
    <w:p w14:paraId="38A7B3D8" w14:textId="77777777" w:rsidR="00641BD6" w:rsidRDefault="00641BD6" w:rsidP="00641BD6">
      <w:pPr>
        <w:pStyle w:val="PL"/>
      </w:pPr>
    </w:p>
    <w:p w14:paraId="14AB45D4" w14:textId="77777777" w:rsidR="00641BD6" w:rsidRDefault="00641BD6" w:rsidP="00641BD6">
      <w:pPr>
        <w:pStyle w:val="PL"/>
      </w:pPr>
      <w:r>
        <w:t xml:space="preserve">    UpfInfo:</w:t>
      </w:r>
    </w:p>
    <w:p w14:paraId="09A2A020" w14:textId="77777777" w:rsidR="00641BD6" w:rsidRDefault="00641BD6" w:rsidP="00641BD6">
      <w:pPr>
        <w:pStyle w:val="PL"/>
      </w:pPr>
      <w:r>
        <w:t xml:space="preserve">      description: Information of an UPF NF Instance</w:t>
      </w:r>
    </w:p>
    <w:p w14:paraId="3EE59164" w14:textId="77777777" w:rsidR="00641BD6" w:rsidRDefault="00641BD6" w:rsidP="00641BD6">
      <w:pPr>
        <w:pStyle w:val="PL"/>
      </w:pPr>
      <w:r>
        <w:t xml:space="preserve">      type: object</w:t>
      </w:r>
    </w:p>
    <w:p w14:paraId="080771CA" w14:textId="77777777" w:rsidR="00641BD6" w:rsidRDefault="00641BD6" w:rsidP="00641BD6">
      <w:pPr>
        <w:pStyle w:val="PL"/>
      </w:pPr>
      <w:r>
        <w:t xml:space="preserve">      required:</w:t>
      </w:r>
    </w:p>
    <w:p w14:paraId="20A4F84C" w14:textId="77777777" w:rsidR="00641BD6" w:rsidRDefault="00641BD6" w:rsidP="00641BD6">
      <w:pPr>
        <w:pStyle w:val="PL"/>
      </w:pPr>
      <w:r>
        <w:t xml:space="preserve">        - sNssaiUpfInfoList</w:t>
      </w:r>
    </w:p>
    <w:p w14:paraId="73D65200" w14:textId="77777777" w:rsidR="00641BD6" w:rsidRDefault="00641BD6" w:rsidP="00641BD6">
      <w:pPr>
        <w:pStyle w:val="PL"/>
      </w:pPr>
      <w:r>
        <w:t xml:space="preserve">      properties:</w:t>
      </w:r>
    </w:p>
    <w:p w14:paraId="0014B467" w14:textId="77777777" w:rsidR="00641BD6" w:rsidRDefault="00641BD6" w:rsidP="00641BD6">
      <w:pPr>
        <w:pStyle w:val="PL"/>
      </w:pPr>
      <w:r>
        <w:t xml:space="preserve">        sNssaiUpfInfoList:</w:t>
      </w:r>
    </w:p>
    <w:p w14:paraId="35598433" w14:textId="77777777" w:rsidR="00641BD6" w:rsidRDefault="00641BD6" w:rsidP="00641BD6">
      <w:pPr>
        <w:pStyle w:val="PL"/>
      </w:pPr>
      <w:r>
        <w:t xml:space="preserve">          type: array</w:t>
      </w:r>
    </w:p>
    <w:p w14:paraId="46315585" w14:textId="77777777" w:rsidR="00641BD6" w:rsidRDefault="00641BD6" w:rsidP="00641BD6">
      <w:pPr>
        <w:pStyle w:val="PL"/>
      </w:pPr>
      <w:r>
        <w:t xml:space="preserve">          items:</w:t>
      </w:r>
    </w:p>
    <w:p w14:paraId="6DAAB13F" w14:textId="77777777" w:rsidR="00641BD6" w:rsidRDefault="00641BD6" w:rsidP="00641BD6">
      <w:pPr>
        <w:pStyle w:val="PL"/>
      </w:pPr>
      <w:r>
        <w:t xml:space="preserve">            $ref: '#/components/schemas/SnssaiUpfInfoItem'</w:t>
      </w:r>
    </w:p>
    <w:p w14:paraId="485EA73C" w14:textId="77777777" w:rsidR="00641BD6" w:rsidRDefault="00641BD6" w:rsidP="00641BD6">
      <w:pPr>
        <w:pStyle w:val="PL"/>
      </w:pPr>
      <w:r>
        <w:t xml:space="preserve">          minItems: 1</w:t>
      </w:r>
    </w:p>
    <w:p w14:paraId="7242919E" w14:textId="77777777" w:rsidR="00641BD6" w:rsidRDefault="00641BD6" w:rsidP="00641BD6">
      <w:pPr>
        <w:pStyle w:val="PL"/>
      </w:pPr>
      <w:r>
        <w:t xml:space="preserve">        smfServingArea:</w:t>
      </w:r>
    </w:p>
    <w:p w14:paraId="7ED95F05" w14:textId="77777777" w:rsidR="00641BD6" w:rsidRDefault="00641BD6" w:rsidP="00641BD6">
      <w:pPr>
        <w:pStyle w:val="PL"/>
      </w:pPr>
      <w:r>
        <w:t xml:space="preserve">          type: array</w:t>
      </w:r>
    </w:p>
    <w:p w14:paraId="741F3022" w14:textId="77777777" w:rsidR="00641BD6" w:rsidRDefault="00641BD6" w:rsidP="00641BD6">
      <w:pPr>
        <w:pStyle w:val="PL"/>
      </w:pPr>
      <w:r>
        <w:t xml:space="preserve">          items:</w:t>
      </w:r>
    </w:p>
    <w:p w14:paraId="6B868927" w14:textId="77777777" w:rsidR="00641BD6" w:rsidRDefault="00641BD6" w:rsidP="00641BD6">
      <w:pPr>
        <w:pStyle w:val="PL"/>
      </w:pPr>
      <w:r>
        <w:t xml:space="preserve">            type: string</w:t>
      </w:r>
    </w:p>
    <w:p w14:paraId="2348804D" w14:textId="77777777" w:rsidR="00641BD6" w:rsidRDefault="00641BD6" w:rsidP="00641BD6">
      <w:pPr>
        <w:pStyle w:val="PL"/>
      </w:pPr>
      <w:r>
        <w:t xml:space="preserve">          minItems: 1</w:t>
      </w:r>
    </w:p>
    <w:p w14:paraId="2F6EC970" w14:textId="77777777" w:rsidR="00641BD6" w:rsidRDefault="00641BD6" w:rsidP="00641BD6">
      <w:pPr>
        <w:pStyle w:val="PL"/>
      </w:pPr>
      <w:r>
        <w:t xml:space="preserve">        interfaceUpfInfoList:</w:t>
      </w:r>
    </w:p>
    <w:p w14:paraId="4832A1C2" w14:textId="77777777" w:rsidR="00641BD6" w:rsidRDefault="00641BD6" w:rsidP="00641BD6">
      <w:pPr>
        <w:pStyle w:val="PL"/>
      </w:pPr>
      <w:r>
        <w:t xml:space="preserve">          type: array</w:t>
      </w:r>
    </w:p>
    <w:p w14:paraId="597461AC" w14:textId="77777777" w:rsidR="00641BD6" w:rsidRDefault="00641BD6" w:rsidP="00641BD6">
      <w:pPr>
        <w:pStyle w:val="PL"/>
      </w:pPr>
      <w:r>
        <w:t xml:space="preserve">          items:</w:t>
      </w:r>
    </w:p>
    <w:p w14:paraId="60D3E74A" w14:textId="77777777" w:rsidR="00641BD6" w:rsidRDefault="00641BD6" w:rsidP="00641BD6">
      <w:pPr>
        <w:pStyle w:val="PL"/>
      </w:pPr>
      <w:r>
        <w:t xml:space="preserve">            $ref: '#/components/schemas/InterfaceUpfInfoItem'</w:t>
      </w:r>
    </w:p>
    <w:p w14:paraId="3C5CD9A0" w14:textId="77777777" w:rsidR="00641BD6" w:rsidRDefault="00641BD6" w:rsidP="00641BD6">
      <w:pPr>
        <w:pStyle w:val="PL"/>
      </w:pPr>
      <w:r>
        <w:t xml:space="preserve">          minItems: 1</w:t>
      </w:r>
    </w:p>
    <w:p w14:paraId="51159D80" w14:textId="77777777" w:rsidR="00641BD6" w:rsidRDefault="00641BD6" w:rsidP="00641BD6">
      <w:pPr>
        <w:pStyle w:val="PL"/>
      </w:pPr>
      <w:r>
        <w:t xml:space="preserve">        iwkEpsInd:</w:t>
      </w:r>
    </w:p>
    <w:p w14:paraId="45481130" w14:textId="77777777" w:rsidR="00641BD6" w:rsidRDefault="00641BD6" w:rsidP="00641BD6">
      <w:pPr>
        <w:pStyle w:val="PL"/>
      </w:pPr>
      <w:r>
        <w:t xml:space="preserve">          type: boolean</w:t>
      </w:r>
    </w:p>
    <w:p w14:paraId="78C84888" w14:textId="77777777" w:rsidR="00641BD6" w:rsidRDefault="00641BD6" w:rsidP="00641BD6">
      <w:pPr>
        <w:pStyle w:val="PL"/>
      </w:pPr>
      <w:r>
        <w:t xml:space="preserve">          default: false</w:t>
      </w:r>
    </w:p>
    <w:p w14:paraId="36939167" w14:textId="77777777" w:rsidR="00641BD6" w:rsidRDefault="00641BD6" w:rsidP="00641BD6">
      <w:pPr>
        <w:pStyle w:val="PL"/>
      </w:pPr>
      <w:r>
        <w:t xml:space="preserve">          readOnly: true</w:t>
      </w:r>
    </w:p>
    <w:p w14:paraId="563DE9F8" w14:textId="77777777" w:rsidR="00641BD6" w:rsidRDefault="00641BD6" w:rsidP="00641BD6">
      <w:pPr>
        <w:pStyle w:val="PL"/>
      </w:pPr>
      <w:r>
        <w:t xml:space="preserve">        sxaInd:</w:t>
      </w:r>
    </w:p>
    <w:p w14:paraId="2045A8DC" w14:textId="77777777" w:rsidR="00641BD6" w:rsidRDefault="00641BD6" w:rsidP="00641BD6">
      <w:pPr>
        <w:pStyle w:val="PL"/>
      </w:pPr>
      <w:r>
        <w:t xml:space="preserve">          type: boolean</w:t>
      </w:r>
    </w:p>
    <w:p w14:paraId="2B6BCAA1" w14:textId="77777777" w:rsidR="00641BD6" w:rsidRDefault="00641BD6" w:rsidP="00641BD6">
      <w:pPr>
        <w:pStyle w:val="PL"/>
      </w:pPr>
      <w:r>
        <w:t xml:space="preserve">          readOnly: true</w:t>
      </w:r>
    </w:p>
    <w:p w14:paraId="614939A2" w14:textId="77777777" w:rsidR="00641BD6" w:rsidRDefault="00641BD6" w:rsidP="00641BD6">
      <w:pPr>
        <w:pStyle w:val="PL"/>
      </w:pPr>
      <w:r>
        <w:t xml:space="preserve">        pduSessionTypes:</w:t>
      </w:r>
    </w:p>
    <w:p w14:paraId="5134F011" w14:textId="77777777" w:rsidR="00641BD6" w:rsidRDefault="00641BD6" w:rsidP="00641BD6">
      <w:pPr>
        <w:pStyle w:val="PL"/>
      </w:pPr>
      <w:r>
        <w:t xml:space="preserve">          type: array</w:t>
      </w:r>
    </w:p>
    <w:p w14:paraId="76EA8B72" w14:textId="77777777" w:rsidR="00641BD6" w:rsidRDefault="00641BD6" w:rsidP="00641BD6">
      <w:pPr>
        <w:pStyle w:val="PL"/>
      </w:pPr>
      <w:r>
        <w:t xml:space="preserve">          items:</w:t>
      </w:r>
    </w:p>
    <w:p w14:paraId="1EF49B5D" w14:textId="77777777" w:rsidR="00641BD6" w:rsidRDefault="00641BD6" w:rsidP="00641BD6">
      <w:pPr>
        <w:pStyle w:val="PL"/>
      </w:pPr>
      <w:r>
        <w:t xml:space="preserve">            $ref: 'TS29571_CommonData.yaml#/components/schemas/PduSessionType'</w:t>
      </w:r>
    </w:p>
    <w:p w14:paraId="28F8F782" w14:textId="77777777" w:rsidR="00641BD6" w:rsidRDefault="00641BD6" w:rsidP="00641BD6">
      <w:pPr>
        <w:pStyle w:val="PL"/>
      </w:pPr>
      <w:r>
        <w:t xml:space="preserve">          minItems: 1</w:t>
      </w:r>
    </w:p>
    <w:p w14:paraId="723BFCF5" w14:textId="77777777" w:rsidR="00641BD6" w:rsidRDefault="00641BD6" w:rsidP="00641BD6">
      <w:pPr>
        <w:pStyle w:val="PL"/>
      </w:pPr>
      <w:r>
        <w:t xml:space="preserve">        atsssCapability:</w:t>
      </w:r>
    </w:p>
    <w:p w14:paraId="02642ED4" w14:textId="77777777" w:rsidR="00641BD6" w:rsidRDefault="00641BD6" w:rsidP="00641BD6">
      <w:pPr>
        <w:pStyle w:val="PL"/>
      </w:pPr>
      <w:r>
        <w:t xml:space="preserve">          $ref: 'TS29571_CommonData.yaml#/components/schemas/AtsssCapability'</w:t>
      </w:r>
    </w:p>
    <w:p w14:paraId="58653D2D" w14:textId="77777777" w:rsidR="00641BD6" w:rsidRDefault="00641BD6" w:rsidP="00641BD6">
      <w:pPr>
        <w:pStyle w:val="PL"/>
      </w:pPr>
      <w:r>
        <w:t xml:space="preserve">        ueIpAddrInd:</w:t>
      </w:r>
    </w:p>
    <w:p w14:paraId="3EE8D01A" w14:textId="77777777" w:rsidR="00641BD6" w:rsidRDefault="00641BD6" w:rsidP="00641BD6">
      <w:pPr>
        <w:pStyle w:val="PL"/>
      </w:pPr>
      <w:r>
        <w:t xml:space="preserve">          type: boolean</w:t>
      </w:r>
    </w:p>
    <w:p w14:paraId="04843D61" w14:textId="77777777" w:rsidR="00641BD6" w:rsidRDefault="00641BD6" w:rsidP="00641BD6">
      <w:pPr>
        <w:pStyle w:val="PL"/>
      </w:pPr>
      <w:r>
        <w:t xml:space="preserve">          default: false</w:t>
      </w:r>
    </w:p>
    <w:p w14:paraId="60337419" w14:textId="77777777" w:rsidR="00641BD6" w:rsidRDefault="00641BD6" w:rsidP="00641BD6">
      <w:pPr>
        <w:pStyle w:val="PL"/>
      </w:pPr>
      <w:r>
        <w:t xml:space="preserve">          readOnly: true</w:t>
      </w:r>
    </w:p>
    <w:p w14:paraId="30F9D653" w14:textId="77777777" w:rsidR="00641BD6" w:rsidRDefault="00641BD6" w:rsidP="00641BD6">
      <w:pPr>
        <w:pStyle w:val="PL"/>
      </w:pPr>
      <w:r>
        <w:t xml:space="preserve">        taiList:</w:t>
      </w:r>
    </w:p>
    <w:p w14:paraId="7B9FEF90" w14:textId="77777777" w:rsidR="00641BD6" w:rsidRDefault="00641BD6" w:rsidP="00641BD6">
      <w:pPr>
        <w:pStyle w:val="PL"/>
      </w:pPr>
      <w:r>
        <w:t xml:space="preserve">          type: array</w:t>
      </w:r>
    </w:p>
    <w:p w14:paraId="41B6571B" w14:textId="77777777" w:rsidR="00641BD6" w:rsidRDefault="00641BD6" w:rsidP="00641BD6">
      <w:pPr>
        <w:pStyle w:val="PL"/>
      </w:pPr>
      <w:r>
        <w:t xml:space="preserve">          items:</w:t>
      </w:r>
    </w:p>
    <w:p w14:paraId="0B3880F3" w14:textId="77777777" w:rsidR="00641BD6" w:rsidRDefault="00641BD6" w:rsidP="00641BD6">
      <w:pPr>
        <w:pStyle w:val="PL"/>
      </w:pPr>
      <w:r>
        <w:t xml:space="preserve">            $ref: 'TS29571_CommonData.yaml#/components/schemas/Tai'</w:t>
      </w:r>
    </w:p>
    <w:p w14:paraId="11B7B176" w14:textId="77777777" w:rsidR="00641BD6" w:rsidRDefault="00641BD6" w:rsidP="00641BD6">
      <w:pPr>
        <w:pStyle w:val="PL"/>
      </w:pPr>
      <w:r>
        <w:t xml:space="preserve">          minItems: 1</w:t>
      </w:r>
    </w:p>
    <w:p w14:paraId="4F1FC4C6" w14:textId="77777777" w:rsidR="00641BD6" w:rsidRDefault="00641BD6" w:rsidP="00641BD6">
      <w:pPr>
        <w:pStyle w:val="PL"/>
      </w:pPr>
      <w:r>
        <w:t xml:space="preserve">        taiRangeList:</w:t>
      </w:r>
    </w:p>
    <w:p w14:paraId="10CCAFA8" w14:textId="77777777" w:rsidR="00641BD6" w:rsidRDefault="00641BD6" w:rsidP="00641BD6">
      <w:pPr>
        <w:pStyle w:val="PL"/>
      </w:pPr>
      <w:r>
        <w:t xml:space="preserve">          type: array</w:t>
      </w:r>
    </w:p>
    <w:p w14:paraId="177B7DB3" w14:textId="77777777" w:rsidR="00641BD6" w:rsidRDefault="00641BD6" w:rsidP="00641BD6">
      <w:pPr>
        <w:pStyle w:val="PL"/>
      </w:pPr>
      <w:r>
        <w:t xml:space="preserve">          items:</w:t>
      </w:r>
    </w:p>
    <w:p w14:paraId="7792024F" w14:textId="77777777" w:rsidR="00641BD6" w:rsidRDefault="00641BD6" w:rsidP="00641BD6">
      <w:pPr>
        <w:pStyle w:val="PL"/>
      </w:pPr>
      <w:r>
        <w:t xml:space="preserve">            $ref: '#/components/schemas/TaiRange'</w:t>
      </w:r>
    </w:p>
    <w:p w14:paraId="376F7913" w14:textId="77777777" w:rsidR="00641BD6" w:rsidRDefault="00641BD6" w:rsidP="00641BD6">
      <w:pPr>
        <w:pStyle w:val="PL"/>
      </w:pPr>
      <w:r>
        <w:t xml:space="preserve">          minItems: 1</w:t>
      </w:r>
    </w:p>
    <w:p w14:paraId="4A84A8CA" w14:textId="77777777" w:rsidR="00641BD6" w:rsidRDefault="00641BD6" w:rsidP="00641BD6">
      <w:pPr>
        <w:pStyle w:val="PL"/>
      </w:pPr>
      <w:r>
        <w:t xml:space="preserve">        wAgfInfo:</w:t>
      </w:r>
    </w:p>
    <w:p w14:paraId="5E4C33E2" w14:textId="77777777" w:rsidR="00641BD6" w:rsidRDefault="00641BD6" w:rsidP="00641BD6">
      <w:pPr>
        <w:pStyle w:val="PL"/>
      </w:pPr>
      <w:r>
        <w:t xml:space="preserve">          # $ref: '#/components/schemas/WAgfInfo'</w:t>
      </w:r>
    </w:p>
    <w:p w14:paraId="2C6F5186" w14:textId="77777777" w:rsidR="00641BD6" w:rsidRDefault="00641BD6" w:rsidP="00641BD6">
      <w:pPr>
        <w:pStyle w:val="PL"/>
      </w:pPr>
      <w:r>
        <w:t xml:space="preserve">          $ref: '#/components/schemas/IpInterface'</w:t>
      </w:r>
    </w:p>
    <w:p w14:paraId="45975526" w14:textId="77777777" w:rsidR="00641BD6" w:rsidRDefault="00641BD6" w:rsidP="00641BD6">
      <w:pPr>
        <w:pStyle w:val="PL"/>
      </w:pPr>
      <w:r>
        <w:t xml:space="preserve">        tngfInfo:</w:t>
      </w:r>
    </w:p>
    <w:p w14:paraId="59AA79FB" w14:textId="77777777" w:rsidR="00641BD6" w:rsidRDefault="00641BD6" w:rsidP="00641BD6">
      <w:pPr>
        <w:pStyle w:val="PL"/>
      </w:pPr>
      <w:r>
        <w:t xml:space="preserve">          # $ref: '#/components/schemas/TngfInfo'</w:t>
      </w:r>
    </w:p>
    <w:p w14:paraId="7C167097" w14:textId="77777777" w:rsidR="00641BD6" w:rsidRDefault="00641BD6" w:rsidP="00641BD6">
      <w:pPr>
        <w:pStyle w:val="PL"/>
      </w:pPr>
      <w:r>
        <w:t xml:space="preserve">          $ref: '#/components/schemas/IpInterface'</w:t>
      </w:r>
    </w:p>
    <w:p w14:paraId="03EA4BF7" w14:textId="77777777" w:rsidR="00641BD6" w:rsidRDefault="00641BD6" w:rsidP="00641BD6">
      <w:pPr>
        <w:pStyle w:val="PL"/>
      </w:pPr>
      <w:r>
        <w:t xml:space="preserve">        twifInfo:</w:t>
      </w:r>
    </w:p>
    <w:p w14:paraId="4E7106FD" w14:textId="77777777" w:rsidR="00641BD6" w:rsidRDefault="00641BD6" w:rsidP="00641BD6">
      <w:pPr>
        <w:pStyle w:val="PL"/>
      </w:pPr>
      <w:r>
        <w:t xml:space="preserve">          # $ref: '#/components/schemas/TwifInfo'</w:t>
      </w:r>
    </w:p>
    <w:p w14:paraId="612603F4" w14:textId="77777777" w:rsidR="00641BD6" w:rsidRDefault="00641BD6" w:rsidP="00641BD6">
      <w:pPr>
        <w:pStyle w:val="PL"/>
      </w:pPr>
      <w:r>
        <w:t xml:space="preserve">          $ref: '#/components/schemas/IpInterface'</w:t>
      </w:r>
    </w:p>
    <w:p w14:paraId="0A72A500" w14:textId="77777777" w:rsidR="00641BD6" w:rsidRDefault="00641BD6" w:rsidP="00641BD6">
      <w:pPr>
        <w:pStyle w:val="PL"/>
      </w:pPr>
      <w:r>
        <w:t xml:space="preserve">        priority:</w:t>
      </w:r>
    </w:p>
    <w:p w14:paraId="6B30A00D" w14:textId="77777777" w:rsidR="00641BD6" w:rsidRDefault="00641BD6" w:rsidP="00641BD6">
      <w:pPr>
        <w:pStyle w:val="PL"/>
      </w:pPr>
      <w:r>
        <w:t xml:space="preserve">          type: integer</w:t>
      </w:r>
    </w:p>
    <w:p w14:paraId="4379159F" w14:textId="77777777" w:rsidR="00641BD6" w:rsidRDefault="00641BD6" w:rsidP="00641BD6">
      <w:pPr>
        <w:pStyle w:val="PL"/>
      </w:pPr>
      <w:r>
        <w:t xml:space="preserve">          minimum: 0</w:t>
      </w:r>
    </w:p>
    <w:p w14:paraId="173F5B31" w14:textId="77777777" w:rsidR="00641BD6" w:rsidRDefault="00641BD6" w:rsidP="00641BD6">
      <w:pPr>
        <w:pStyle w:val="PL"/>
      </w:pPr>
      <w:r>
        <w:t xml:space="preserve">          maximum: 65535</w:t>
      </w:r>
    </w:p>
    <w:p w14:paraId="749A25E3" w14:textId="77777777" w:rsidR="00641BD6" w:rsidRDefault="00641BD6" w:rsidP="00641BD6">
      <w:pPr>
        <w:pStyle w:val="PL"/>
      </w:pPr>
      <w:r>
        <w:t xml:space="preserve">        redundantGtpu:</w:t>
      </w:r>
    </w:p>
    <w:p w14:paraId="58AC736B" w14:textId="77777777" w:rsidR="00641BD6" w:rsidRDefault="00641BD6" w:rsidP="00641BD6">
      <w:pPr>
        <w:pStyle w:val="PL"/>
      </w:pPr>
      <w:r>
        <w:t xml:space="preserve">          type: boolean</w:t>
      </w:r>
    </w:p>
    <w:p w14:paraId="6AD4B6BF" w14:textId="77777777" w:rsidR="00641BD6" w:rsidRDefault="00641BD6" w:rsidP="00641BD6">
      <w:pPr>
        <w:pStyle w:val="PL"/>
      </w:pPr>
      <w:r>
        <w:t xml:space="preserve">          default: false</w:t>
      </w:r>
    </w:p>
    <w:p w14:paraId="7D73A648" w14:textId="77777777" w:rsidR="00641BD6" w:rsidRDefault="00641BD6" w:rsidP="00641BD6">
      <w:pPr>
        <w:pStyle w:val="PL"/>
      </w:pPr>
      <w:r>
        <w:t xml:space="preserve">          readOnly: true</w:t>
      </w:r>
    </w:p>
    <w:p w14:paraId="58BF23BF" w14:textId="77777777" w:rsidR="00641BD6" w:rsidRDefault="00641BD6" w:rsidP="00641BD6">
      <w:pPr>
        <w:pStyle w:val="PL"/>
      </w:pPr>
      <w:r>
        <w:t xml:space="preserve">        ipups:</w:t>
      </w:r>
    </w:p>
    <w:p w14:paraId="37CB3F83" w14:textId="77777777" w:rsidR="00641BD6" w:rsidRDefault="00641BD6" w:rsidP="00641BD6">
      <w:pPr>
        <w:pStyle w:val="PL"/>
      </w:pPr>
      <w:r>
        <w:t xml:space="preserve">          type: boolean</w:t>
      </w:r>
    </w:p>
    <w:p w14:paraId="0B50585D" w14:textId="77777777" w:rsidR="00641BD6" w:rsidRDefault="00641BD6" w:rsidP="00641BD6">
      <w:pPr>
        <w:pStyle w:val="PL"/>
      </w:pPr>
      <w:r>
        <w:t xml:space="preserve">          default: false</w:t>
      </w:r>
    </w:p>
    <w:p w14:paraId="245A9E1C" w14:textId="77777777" w:rsidR="00641BD6" w:rsidRDefault="00641BD6" w:rsidP="00641BD6">
      <w:pPr>
        <w:pStyle w:val="PL"/>
      </w:pPr>
      <w:r>
        <w:t xml:space="preserve">        dataForwarding:</w:t>
      </w:r>
    </w:p>
    <w:p w14:paraId="43706619" w14:textId="77777777" w:rsidR="00641BD6" w:rsidRDefault="00641BD6" w:rsidP="00641BD6">
      <w:pPr>
        <w:pStyle w:val="PL"/>
      </w:pPr>
      <w:r>
        <w:t xml:space="preserve">          type: boolean</w:t>
      </w:r>
    </w:p>
    <w:p w14:paraId="4A09A353" w14:textId="77777777" w:rsidR="00641BD6" w:rsidRDefault="00641BD6" w:rsidP="00641BD6">
      <w:pPr>
        <w:pStyle w:val="PL"/>
      </w:pPr>
      <w:r>
        <w:t xml:space="preserve">          default: false</w:t>
      </w:r>
    </w:p>
    <w:p w14:paraId="6ECB839C" w14:textId="77777777" w:rsidR="00641BD6" w:rsidRDefault="00641BD6" w:rsidP="00641BD6">
      <w:pPr>
        <w:pStyle w:val="PL"/>
      </w:pPr>
      <w:r>
        <w:t xml:space="preserve">        supportedPfcpFeatures:</w:t>
      </w:r>
    </w:p>
    <w:p w14:paraId="1084FD6C" w14:textId="77777777" w:rsidR="00641BD6" w:rsidRDefault="00641BD6" w:rsidP="00641BD6">
      <w:pPr>
        <w:pStyle w:val="PL"/>
      </w:pPr>
      <w:r>
        <w:t xml:space="preserve">          type: string</w:t>
      </w:r>
    </w:p>
    <w:p w14:paraId="58FAD48D" w14:textId="77777777" w:rsidR="00641BD6" w:rsidRDefault="00641BD6" w:rsidP="00641BD6">
      <w:pPr>
        <w:pStyle w:val="PL"/>
      </w:pPr>
      <w:r>
        <w:t xml:space="preserve">          readOnly: true</w:t>
      </w:r>
    </w:p>
    <w:p w14:paraId="29B90788" w14:textId="77777777" w:rsidR="00641BD6" w:rsidRDefault="00641BD6" w:rsidP="00641BD6">
      <w:pPr>
        <w:pStyle w:val="PL"/>
      </w:pPr>
      <w:r>
        <w:t xml:space="preserve">        # upfEvents:</w:t>
      </w:r>
    </w:p>
    <w:p w14:paraId="3A62ABDF" w14:textId="77777777" w:rsidR="00641BD6" w:rsidRDefault="00641BD6" w:rsidP="00641BD6">
      <w:pPr>
        <w:pStyle w:val="PL"/>
      </w:pPr>
      <w:r>
        <w:lastRenderedPageBreak/>
        <w:t xml:space="preserve">          # type: array</w:t>
      </w:r>
    </w:p>
    <w:p w14:paraId="76685E14" w14:textId="77777777" w:rsidR="00641BD6" w:rsidRDefault="00641BD6" w:rsidP="00641BD6">
      <w:pPr>
        <w:pStyle w:val="PL"/>
      </w:pPr>
      <w:r>
        <w:t xml:space="preserve">          # items:</w:t>
      </w:r>
    </w:p>
    <w:p w14:paraId="1CEE1DD4" w14:textId="77777777" w:rsidR="00641BD6" w:rsidRDefault="00641BD6" w:rsidP="00641BD6">
      <w:pPr>
        <w:pStyle w:val="PL"/>
      </w:pPr>
      <w:r>
        <w:t xml:space="preserve">            # $ref: 'TS29564_Nupf_EventExposure.yaml#/components/schemas/EventType'</w:t>
      </w:r>
    </w:p>
    <w:p w14:paraId="75FB0B87" w14:textId="77777777" w:rsidR="00641BD6" w:rsidRDefault="00641BD6" w:rsidP="00641BD6">
      <w:pPr>
        <w:pStyle w:val="PL"/>
      </w:pPr>
      <w:r>
        <w:t xml:space="preserve">          # minItems: 1</w:t>
      </w:r>
    </w:p>
    <w:p w14:paraId="3AF63F1E" w14:textId="77777777" w:rsidR="00641BD6" w:rsidRDefault="00641BD6" w:rsidP="00641BD6">
      <w:pPr>
        <w:pStyle w:val="PL"/>
      </w:pPr>
    </w:p>
    <w:p w14:paraId="13E02C28" w14:textId="77777777" w:rsidR="00641BD6" w:rsidRDefault="00641BD6" w:rsidP="00641BD6">
      <w:pPr>
        <w:pStyle w:val="PL"/>
      </w:pPr>
      <w:r>
        <w:t xml:space="preserve">    PcfInfo:</w:t>
      </w:r>
    </w:p>
    <w:p w14:paraId="1A0AAE3C" w14:textId="77777777" w:rsidR="00641BD6" w:rsidRDefault="00641BD6" w:rsidP="00641BD6">
      <w:pPr>
        <w:pStyle w:val="PL"/>
      </w:pPr>
      <w:r>
        <w:t xml:space="preserve">      description: Information of a PCF NF Instance</w:t>
      </w:r>
    </w:p>
    <w:p w14:paraId="26CAF403" w14:textId="77777777" w:rsidR="00641BD6" w:rsidRDefault="00641BD6" w:rsidP="00641BD6">
      <w:pPr>
        <w:pStyle w:val="PL"/>
      </w:pPr>
      <w:r>
        <w:t xml:space="preserve">      type: object</w:t>
      </w:r>
    </w:p>
    <w:p w14:paraId="52FFE41E" w14:textId="77777777" w:rsidR="00641BD6" w:rsidRDefault="00641BD6" w:rsidP="00641BD6">
      <w:pPr>
        <w:pStyle w:val="PL"/>
      </w:pPr>
      <w:r>
        <w:t xml:space="preserve">      properties:</w:t>
      </w:r>
    </w:p>
    <w:p w14:paraId="3DDF223F" w14:textId="77777777" w:rsidR="00641BD6" w:rsidRDefault="00641BD6" w:rsidP="00641BD6">
      <w:pPr>
        <w:pStyle w:val="PL"/>
      </w:pPr>
      <w:r>
        <w:t xml:space="preserve">        groupId:</w:t>
      </w:r>
    </w:p>
    <w:p w14:paraId="3431B270" w14:textId="77777777" w:rsidR="00641BD6" w:rsidRDefault="00641BD6" w:rsidP="00641BD6">
      <w:pPr>
        <w:pStyle w:val="PL"/>
      </w:pPr>
      <w:r>
        <w:t xml:space="preserve">          $ref: 'TS29571_CommonData.yaml#/components/schemas/NfGroupId'</w:t>
      </w:r>
    </w:p>
    <w:p w14:paraId="71974D93" w14:textId="77777777" w:rsidR="00641BD6" w:rsidRDefault="00641BD6" w:rsidP="00641BD6">
      <w:pPr>
        <w:pStyle w:val="PL"/>
      </w:pPr>
      <w:r>
        <w:t xml:space="preserve">        dnnList:</w:t>
      </w:r>
    </w:p>
    <w:p w14:paraId="5487E6E7" w14:textId="77777777" w:rsidR="00641BD6" w:rsidRDefault="00641BD6" w:rsidP="00641BD6">
      <w:pPr>
        <w:pStyle w:val="PL"/>
      </w:pPr>
      <w:r>
        <w:t xml:space="preserve">          type: array</w:t>
      </w:r>
    </w:p>
    <w:p w14:paraId="7CB21856" w14:textId="77777777" w:rsidR="00641BD6" w:rsidRDefault="00641BD6" w:rsidP="00641BD6">
      <w:pPr>
        <w:pStyle w:val="PL"/>
      </w:pPr>
      <w:r>
        <w:t xml:space="preserve">          items:</w:t>
      </w:r>
    </w:p>
    <w:p w14:paraId="575C9513" w14:textId="77777777" w:rsidR="00641BD6" w:rsidRDefault="00641BD6" w:rsidP="00641BD6">
      <w:pPr>
        <w:pStyle w:val="PL"/>
      </w:pPr>
      <w:r>
        <w:t xml:space="preserve">            $ref: 'TS29571_CommonData.yaml#/components/schemas/Dnn'</w:t>
      </w:r>
    </w:p>
    <w:p w14:paraId="15CFE13B" w14:textId="77777777" w:rsidR="00641BD6" w:rsidRDefault="00641BD6" w:rsidP="00641BD6">
      <w:pPr>
        <w:pStyle w:val="PL"/>
      </w:pPr>
      <w:r>
        <w:t xml:space="preserve">          minItems: 1</w:t>
      </w:r>
    </w:p>
    <w:p w14:paraId="63005A6A" w14:textId="77777777" w:rsidR="00641BD6" w:rsidRDefault="00641BD6" w:rsidP="00641BD6">
      <w:pPr>
        <w:pStyle w:val="PL"/>
      </w:pPr>
      <w:r>
        <w:t xml:space="preserve">        supiRanges:</w:t>
      </w:r>
    </w:p>
    <w:p w14:paraId="1F998760" w14:textId="77777777" w:rsidR="00641BD6" w:rsidRDefault="00641BD6" w:rsidP="00641BD6">
      <w:pPr>
        <w:pStyle w:val="PL"/>
      </w:pPr>
      <w:r>
        <w:t xml:space="preserve">          type: array</w:t>
      </w:r>
    </w:p>
    <w:p w14:paraId="5FEB32CF" w14:textId="77777777" w:rsidR="00641BD6" w:rsidRDefault="00641BD6" w:rsidP="00641BD6">
      <w:pPr>
        <w:pStyle w:val="PL"/>
      </w:pPr>
      <w:r>
        <w:t xml:space="preserve">          items:</w:t>
      </w:r>
    </w:p>
    <w:p w14:paraId="5D090D3C" w14:textId="77777777" w:rsidR="00641BD6" w:rsidRDefault="00641BD6" w:rsidP="00641BD6">
      <w:pPr>
        <w:pStyle w:val="PL"/>
      </w:pPr>
      <w:r>
        <w:t xml:space="preserve">            $ref: '#/components/schemas/SupiRange'</w:t>
      </w:r>
    </w:p>
    <w:p w14:paraId="3F4D8F10" w14:textId="77777777" w:rsidR="00641BD6" w:rsidRDefault="00641BD6" w:rsidP="00641BD6">
      <w:pPr>
        <w:pStyle w:val="PL"/>
      </w:pPr>
      <w:r>
        <w:t xml:space="preserve">          minItems: 1</w:t>
      </w:r>
    </w:p>
    <w:p w14:paraId="1D76319B" w14:textId="77777777" w:rsidR="00641BD6" w:rsidRDefault="00641BD6" w:rsidP="00641BD6">
      <w:pPr>
        <w:pStyle w:val="PL"/>
      </w:pPr>
      <w:r>
        <w:t xml:space="preserve">        gpsiRanges:</w:t>
      </w:r>
    </w:p>
    <w:p w14:paraId="5A59C426" w14:textId="77777777" w:rsidR="00641BD6" w:rsidRDefault="00641BD6" w:rsidP="00641BD6">
      <w:pPr>
        <w:pStyle w:val="PL"/>
      </w:pPr>
      <w:r>
        <w:t xml:space="preserve">          type: array</w:t>
      </w:r>
    </w:p>
    <w:p w14:paraId="40C6D287" w14:textId="77777777" w:rsidR="00641BD6" w:rsidRDefault="00641BD6" w:rsidP="00641BD6">
      <w:pPr>
        <w:pStyle w:val="PL"/>
      </w:pPr>
      <w:r>
        <w:t xml:space="preserve">          items:</w:t>
      </w:r>
    </w:p>
    <w:p w14:paraId="26874E06" w14:textId="77777777" w:rsidR="00641BD6" w:rsidRDefault="00641BD6" w:rsidP="00641BD6">
      <w:pPr>
        <w:pStyle w:val="PL"/>
      </w:pPr>
      <w:r>
        <w:t xml:space="preserve">            $ref: '#/components/schemas/IdentityRange'</w:t>
      </w:r>
    </w:p>
    <w:p w14:paraId="2FC912DF" w14:textId="77777777" w:rsidR="00641BD6" w:rsidRDefault="00641BD6" w:rsidP="00641BD6">
      <w:pPr>
        <w:pStyle w:val="PL"/>
      </w:pPr>
      <w:r>
        <w:t xml:space="preserve">          minItems: 1</w:t>
      </w:r>
    </w:p>
    <w:p w14:paraId="4FE5D4EB" w14:textId="77777777" w:rsidR="00641BD6" w:rsidRDefault="00641BD6" w:rsidP="00641BD6">
      <w:pPr>
        <w:pStyle w:val="PL"/>
      </w:pPr>
      <w:r>
        <w:t xml:space="preserve">        rxDiamHost:</w:t>
      </w:r>
    </w:p>
    <w:p w14:paraId="3F262864" w14:textId="77777777" w:rsidR="00641BD6" w:rsidRDefault="00641BD6" w:rsidP="00641BD6">
      <w:pPr>
        <w:pStyle w:val="PL"/>
      </w:pPr>
      <w:r>
        <w:t xml:space="preserve">          $ref: 'TS29571_CommonData.yaml#/components/schemas/DiameterIdentity'</w:t>
      </w:r>
    </w:p>
    <w:p w14:paraId="35E8692F" w14:textId="77777777" w:rsidR="00641BD6" w:rsidRDefault="00641BD6" w:rsidP="00641BD6">
      <w:pPr>
        <w:pStyle w:val="PL"/>
      </w:pPr>
      <w:r>
        <w:t xml:space="preserve">        rxDiamRealm:</w:t>
      </w:r>
    </w:p>
    <w:p w14:paraId="3017F649" w14:textId="77777777" w:rsidR="00641BD6" w:rsidRDefault="00641BD6" w:rsidP="00641BD6">
      <w:pPr>
        <w:pStyle w:val="PL"/>
      </w:pPr>
      <w:r>
        <w:t xml:space="preserve">          $ref: 'TS29571_CommonData.yaml#/components/schemas/DiameterIdentity'</w:t>
      </w:r>
    </w:p>
    <w:p w14:paraId="22500991" w14:textId="77777777" w:rsidR="00641BD6" w:rsidRDefault="00641BD6" w:rsidP="00641BD6">
      <w:pPr>
        <w:pStyle w:val="PL"/>
      </w:pPr>
      <w:r>
        <w:t xml:space="preserve">        v2xSupportInd:</w:t>
      </w:r>
    </w:p>
    <w:p w14:paraId="738BB83E" w14:textId="77777777" w:rsidR="00641BD6" w:rsidRDefault="00641BD6" w:rsidP="00641BD6">
      <w:pPr>
        <w:pStyle w:val="PL"/>
      </w:pPr>
      <w:r>
        <w:t xml:space="preserve">          type: boolean</w:t>
      </w:r>
    </w:p>
    <w:p w14:paraId="5228280B" w14:textId="77777777" w:rsidR="00641BD6" w:rsidRDefault="00641BD6" w:rsidP="00641BD6">
      <w:pPr>
        <w:pStyle w:val="PL"/>
      </w:pPr>
      <w:r>
        <w:t xml:space="preserve">          default: false</w:t>
      </w:r>
    </w:p>
    <w:p w14:paraId="69952235" w14:textId="77777777" w:rsidR="00641BD6" w:rsidRDefault="00641BD6" w:rsidP="00641BD6">
      <w:pPr>
        <w:pStyle w:val="PL"/>
      </w:pPr>
      <w:r>
        <w:t xml:space="preserve">          readOnly: true</w:t>
      </w:r>
    </w:p>
    <w:p w14:paraId="194E40E5" w14:textId="77777777" w:rsidR="00641BD6" w:rsidRDefault="00641BD6" w:rsidP="00641BD6">
      <w:pPr>
        <w:pStyle w:val="PL"/>
      </w:pPr>
      <w:r>
        <w:t xml:space="preserve">        proseSupportInd:</w:t>
      </w:r>
    </w:p>
    <w:p w14:paraId="6A1C4B69" w14:textId="77777777" w:rsidR="00641BD6" w:rsidRDefault="00641BD6" w:rsidP="00641BD6">
      <w:pPr>
        <w:pStyle w:val="PL"/>
      </w:pPr>
      <w:r>
        <w:t xml:space="preserve">          type: boolean</w:t>
      </w:r>
    </w:p>
    <w:p w14:paraId="5A85DA27" w14:textId="77777777" w:rsidR="00641BD6" w:rsidRDefault="00641BD6" w:rsidP="00641BD6">
      <w:pPr>
        <w:pStyle w:val="PL"/>
      </w:pPr>
      <w:r>
        <w:t xml:space="preserve">          default: false</w:t>
      </w:r>
    </w:p>
    <w:p w14:paraId="5C0EF04B" w14:textId="77777777" w:rsidR="00641BD6" w:rsidRDefault="00641BD6" w:rsidP="00641BD6">
      <w:pPr>
        <w:pStyle w:val="PL"/>
      </w:pPr>
      <w:r>
        <w:t xml:space="preserve">          readOnly: true</w:t>
      </w:r>
    </w:p>
    <w:p w14:paraId="44255D30" w14:textId="77777777" w:rsidR="00641BD6" w:rsidRDefault="00641BD6" w:rsidP="00641BD6">
      <w:pPr>
        <w:pStyle w:val="PL"/>
      </w:pPr>
      <w:r>
        <w:t xml:space="preserve">        proseCapability:</w:t>
      </w:r>
    </w:p>
    <w:p w14:paraId="6874E283" w14:textId="77777777" w:rsidR="00641BD6" w:rsidRDefault="00641BD6" w:rsidP="00641BD6">
      <w:pPr>
        <w:pStyle w:val="PL"/>
      </w:pPr>
      <w:r>
        <w:t xml:space="preserve">          $ref: '#/components/schemas/ProseCapability'</w:t>
      </w:r>
    </w:p>
    <w:p w14:paraId="6722A0E4" w14:textId="77777777" w:rsidR="00641BD6" w:rsidRDefault="00641BD6" w:rsidP="00641BD6">
      <w:pPr>
        <w:pStyle w:val="PL"/>
      </w:pPr>
      <w:r>
        <w:t xml:space="preserve">        v2xCapability:</w:t>
      </w:r>
    </w:p>
    <w:p w14:paraId="36833AD9" w14:textId="77777777" w:rsidR="00641BD6" w:rsidRDefault="00641BD6" w:rsidP="00641BD6">
      <w:pPr>
        <w:pStyle w:val="PL"/>
      </w:pPr>
      <w:r>
        <w:t xml:space="preserve">          $ref: '#/components/schemas/V2xCapability'</w:t>
      </w:r>
    </w:p>
    <w:p w14:paraId="63755F83" w14:textId="77777777" w:rsidR="00641BD6" w:rsidRDefault="00641BD6" w:rsidP="00641BD6">
      <w:pPr>
        <w:pStyle w:val="PL"/>
      </w:pPr>
      <w:r>
        <w:t xml:space="preserve">        a2xSupportInd:</w:t>
      </w:r>
    </w:p>
    <w:p w14:paraId="28DE05C6" w14:textId="77777777" w:rsidR="00641BD6" w:rsidRDefault="00641BD6" w:rsidP="00641BD6">
      <w:pPr>
        <w:pStyle w:val="PL"/>
      </w:pPr>
      <w:r>
        <w:t xml:space="preserve">          type: boolean</w:t>
      </w:r>
    </w:p>
    <w:p w14:paraId="689046F5" w14:textId="77777777" w:rsidR="00641BD6" w:rsidRDefault="00641BD6" w:rsidP="00641BD6">
      <w:pPr>
        <w:pStyle w:val="PL"/>
      </w:pPr>
      <w:r>
        <w:t xml:space="preserve">          default: false</w:t>
      </w:r>
    </w:p>
    <w:p w14:paraId="01FF1088" w14:textId="77777777" w:rsidR="00641BD6" w:rsidRDefault="00641BD6" w:rsidP="00641BD6">
      <w:pPr>
        <w:pStyle w:val="PL"/>
      </w:pPr>
      <w:r>
        <w:t xml:space="preserve">          readOnly: true</w:t>
      </w:r>
    </w:p>
    <w:p w14:paraId="3129D79F" w14:textId="77777777" w:rsidR="00641BD6" w:rsidRDefault="00641BD6" w:rsidP="00641BD6">
      <w:pPr>
        <w:pStyle w:val="PL"/>
      </w:pPr>
      <w:r>
        <w:t xml:space="preserve">        a2xCapability:</w:t>
      </w:r>
    </w:p>
    <w:p w14:paraId="2D41BAAB" w14:textId="77777777" w:rsidR="00641BD6" w:rsidRDefault="00641BD6" w:rsidP="00641BD6">
      <w:pPr>
        <w:pStyle w:val="PL"/>
      </w:pPr>
      <w:r>
        <w:t xml:space="preserve">          $ref: '#/components/schemas/A2xCapability'          </w:t>
      </w:r>
    </w:p>
    <w:p w14:paraId="4DA2FCAD" w14:textId="77777777" w:rsidR="00641BD6" w:rsidRDefault="00641BD6" w:rsidP="00641BD6">
      <w:pPr>
        <w:pStyle w:val="PL"/>
      </w:pPr>
      <w:r>
        <w:t xml:space="preserve">        rangingSlPosSupportInd:</w:t>
      </w:r>
    </w:p>
    <w:p w14:paraId="00C4486D" w14:textId="77777777" w:rsidR="00641BD6" w:rsidRDefault="00641BD6" w:rsidP="00641BD6">
      <w:pPr>
        <w:pStyle w:val="PL"/>
      </w:pPr>
      <w:r>
        <w:t xml:space="preserve">          type: boolean</w:t>
      </w:r>
    </w:p>
    <w:p w14:paraId="051B2D55" w14:textId="77777777" w:rsidR="00641BD6" w:rsidRDefault="00641BD6" w:rsidP="00641BD6">
      <w:pPr>
        <w:pStyle w:val="PL"/>
      </w:pPr>
      <w:r>
        <w:t xml:space="preserve">          default: false</w:t>
      </w:r>
    </w:p>
    <w:p w14:paraId="7EA6BE0A" w14:textId="77777777" w:rsidR="00641BD6" w:rsidRDefault="00641BD6" w:rsidP="00641BD6">
      <w:pPr>
        <w:pStyle w:val="PL"/>
      </w:pPr>
      <w:r>
        <w:t xml:space="preserve">          readOnly: true                    </w:t>
      </w:r>
    </w:p>
    <w:p w14:paraId="5DD578C1" w14:textId="77777777" w:rsidR="00641BD6" w:rsidRDefault="00641BD6" w:rsidP="00641BD6">
      <w:pPr>
        <w:pStyle w:val="PL"/>
      </w:pPr>
    </w:p>
    <w:p w14:paraId="61866D16" w14:textId="77777777" w:rsidR="00641BD6" w:rsidRDefault="00641BD6" w:rsidP="00641BD6">
      <w:pPr>
        <w:pStyle w:val="PL"/>
      </w:pPr>
      <w:r>
        <w:t xml:space="preserve">    A2xCapability:</w:t>
      </w:r>
    </w:p>
    <w:p w14:paraId="7D13D12F" w14:textId="77777777" w:rsidR="00641BD6" w:rsidRDefault="00641BD6" w:rsidP="00641BD6">
      <w:pPr>
        <w:pStyle w:val="PL"/>
      </w:pPr>
      <w:r>
        <w:t xml:space="preserve">      description: Information of the supported A2X Capability by the PCF</w:t>
      </w:r>
    </w:p>
    <w:p w14:paraId="7C4D035D" w14:textId="77777777" w:rsidR="00641BD6" w:rsidRDefault="00641BD6" w:rsidP="00641BD6">
      <w:pPr>
        <w:pStyle w:val="PL"/>
      </w:pPr>
      <w:r>
        <w:t xml:space="preserve">      type: object</w:t>
      </w:r>
    </w:p>
    <w:p w14:paraId="3186FA67" w14:textId="77777777" w:rsidR="00641BD6" w:rsidRDefault="00641BD6" w:rsidP="00641BD6">
      <w:pPr>
        <w:pStyle w:val="PL"/>
      </w:pPr>
      <w:r>
        <w:t xml:space="preserve">      properties:</w:t>
      </w:r>
    </w:p>
    <w:p w14:paraId="2240FF63" w14:textId="77777777" w:rsidR="00641BD6" w:rsidRDefault="00641BD6" w:rsidP="00641BD6">
      <w:pPr>
        <w:pStyle w:val="PL"/>
      </w:pPr>
      <w:r>
        <w:t xml:space="preserve">        lteA2x:</w:t>
      </w:r>
    </w:p>
    <w:p w14:paraId="329234C2" w14:textId="77777777" w:rsidR="00641BD6" w:rsidRDefault="00641BD6" w:rsidP="00641BD6">
      <w:pPr>
        <w:pStyle w:val="PL"/>
      </w:pPr>
      <w:r>
        <w:t xml:space="preserve">          type: boolean</w:t>
      </w:r>
    </w:p>
    <w:p w14:paraId="2DFECE5E" w14:textId="77777777" w:rsidR="00641BD6" w:rsidRDefault="00641BD6" w:rsidP="00641BD6">
      <w:pPr>
        <w:pStyle w:val="PL"/>
      </w:pPr>
      <w:r>
        <w:t xml:space="preserve">          default: false</w:t>
      </w:r>
    </w:p>
    <w:p w14:paraId="233FC876" w14:textId="77777777" w:rsidR="00641BD6" w:rsidRDefault="00641BD6" w:rsidP="00641BD6">
      <w:pPr>
        <w:pStyle w:val="PL"/>
      </w:pPr>
      <w:r>
        <w:t xml:space="preserve">        nrA2x:</w:t>
      </w:r>
    </w:p>
    <w:p w14:paraId="60FA2850" w14:textId="77777777" w:rsidR="00641BD6" w:rsidRDefault="00641BD6" w:rsidP="00641BD6">
      <w:pPr>
        <w:pStyle w:val="PL"/>
      </w:pPr>
      <w:r>
        <w:t xml:space="preserve">          type: boolean</w:t>
      </w:r>
    </w:p>
    <w:p w14:paraId="77E96FE8" w14:textId="77777777" w:rsidR="00641BD6" w:rsidRDefault="00641BD6" w:rsidP="00641BD6">
      <w:pPr>
        <w:pStyle w:val="PL"/>
      </w:pPr>
      <w:r>
        <w:t xml:space="preserve">          default: false</w:t>
      </w:r>
    </w:p>
    <w:p w14:paraId="5177183B" w14:textId="77777777" w:rsidR="00641BD6" w:rsidRDefault="00641BD6" w:rsidP="00641BD6">
      <w:pPr>
        <w:pStyle w:val="PL"/>
      </w:pPr>
    </w:p>
    <w:p w14:paraId="60E98080" w14:textId="77777777" w:rsidR="00641BD6" w:rsidRDefault="00641BD6" w:rsidP="00641BD6">
      <w:pPr>
        <w:pStyle w:val="PL"/>
      </w:pPr>
      <w:r>
        <w:t xml:space="preserve">    NefInfo:</w:t>
      </w:r>
    </w:p>
    <w:p w14:paraId="78F38C02" w14:textId="77777777" w:rsidR="00641BD6" w:rsidRDefault="00641BD6" w:rsidP="00641BD6">
      <w:pPr>
        <w:pStyle w:val="PL"/>
      </w:pPr>
      <w:r>
        <w:t xml:space="preserve">      description: Information of an NEF NF Instance</w:t>
      </w:r>
    </w:p>
    <w:p w14:paraId="324F1CF1" w14:textId="77777777" w:rsidR="00641BD6" w:rsidRDefault="00641BD6" w:rsidP="00641BD6">
      <w:pPr>
        <w:pStyle w:val="PL"/>
      </w:pPr>
      <w:r>
        <w:t xml:space="preserve">      type: object</w:t>
      </w:r>
    </w:p>
    <w:p w14:paraId="201618E7" w14:textId="77777777" w:rsidR="00641BD6" w:rsidRDefault="00641BD6" w:rsidP="00641BD6">
      <w:pPr>
        <w:pStyle w:val="PL"/>
      </w:pPr>
      <w:r>
        <w:t xml:space="preserve">      properties:</w:t>
      </w:r>
    </w:p>
    <w:p w14:paraId="0AC6171C" w14:textId="77777777" w:rsidR="00641BD6" w:rsidRDefault="00641BD6" w:rsidP="00641BD6">
      <w:pPr>
        <w:pStyle w:val="PL"/>
      </w:pPr>
      <w:r>
        <w:t xml:space="preserve">        nefId:</w:t>
      </w:r>
    </w:p>
    <w:p w14:paraId="6C7141B2" w14:textId="77777777" w:rsidR="00641BD6" w:rsidRDefault="00641BD6" w:rsidP="00641BD6">
      <w:pPr>
        <w:pStyle w:val="PL"/>
      </w:pPr>
      <w:r>
        <w:t xml:space="preserve">          # $ref: '#/components/schemas/NefId'</w:t>
      </w:r>
    </w:p>
    <w:p w14:paraId="4FF2302A" w14:textId="77777777" w:rsidR="00641BD6" w:rsidRDefault="00641BD6" w:rsidP="00641BD6">
      <w:pPr>
        <w:pStyle w:val="PL"/>
      </w:pPr>
      <w:r>
        <w:t xml:space="preserve">          type: string</w:t>
      </w:r>
    </w:p>
    <w:p w14:paraId="192EA7AF" w14:textId="77777777" w:rsidR="00641BD6" w:rsidRDefault="00641BD6" w:rsidP="00641BD6">
      <w:pPr>
        <w:pStyle w:val="PL"/>
      </w:pPr>
      <w:r>
        <w:t xml:space="preserve">        pfdData:</w:t>
      </w:r>
    </w:p>
    <w:p w14:paraId="2DE391AF" w14:textId="77777777" w:rsidR="00641BD6" w:rsidRDefault="00641BD6" w:rsidP="00641BD6">
      <w:pPr>
        <w:pStyle w:val="PL"/>
      </w:pPr>
      <w:r>
        <w:t xml:space="preserve">          $ref: '#/components/schemas/PfdData'</w:t>
      </w:r>
    </w:p>
    <w:p w14:paraId="0E58A764" w14:textId="77777777" w:rsidR="00641BD6" w:rsidRDefault="00641BD6" w:rsidP="00641BD6">
      <w:pPr>
        <w:pStyle w:val="PL"/>
      </w:pPr>
      <w:r>
        <w:t xml:space="preserve">        afEeData:</w:t>
      </w:r>
    </w:p>
    <w:p w14:paraId="7A1A5F5F" w14:textId="77777777" w:rsidR="00641BD6" w:rsidRDefault="00641BD6" w:rsidP="00641BD6">
      <w:pPr>
        <w:pStyle w:val="PL"/>
      </w:pPr>
      <w:r>
        <w:t xml:space="preserve">          $ref: '#/components/schemas/AfEventExposureData'</w:t>
      </w:r>
    </w:p>
    <w:p w14:paraId="60C9BA9E" w14:textId="77777777" w:rsidR="00641BD6" w:rsidRDefault="00641BD6" w:rsidP="00641BD6">
      <w:pPr>
        <w:pStyle w:val="PL"/>
      </w:pPr>
      <w:r>
        <w:t xml:space="preserve">        gpsiRanges:</w:t>
      </w:r>
    </w:p>
    <w:p w14:paraId="36092A06" w14:textId="77777777" w:rsidR="00641BD6" w:rsidRDefault="00641BD6" w:rsidP="00641BD6">
      <w:pPr>
        <w:pStyle w:val="PL"/>
      </w:pPr>
      <w:r>
        <w:t xml:space="preserve">          type: array</w:t>
      </w:r>
    </w:p>
    <w:p w14:paraId="189DEDDE" w14:textId="77777777" w:rsidR="00641BD6" w:rsidRDefault="00641BD6" w:rsidP="00641BD6">
      <w:pPr>
        <w:pStyle w:val="PL"/>
      </w:pPr>
      <w:r>
        <w:t xml:space="preserve">          items:</w:t>
      </w:r>
    </w:p>
    <w:p w14:paraId="7DBB0E46" w14:textId="77777777" w:rsidR="00641BD6" w:rsidRDefault="00641BD6" w:rsidP="00641BD6">
      <w:pPr>
        <w:pStyle w:val="PL"/>
      </w:pPr>
      <w:r>
        <w:lastRenderedPageBreak/>
        <w:t xml:space="preserve">            $ref: '#/components/schemas/IdentityRange'</w:t>
      </w:r>
    </w:p>
    <w:p w14:paraId="0C1F8F37" w14:textId="77777777" w:rsidR="00641BD6" w:rsidRDefault="00641BD6" w:rsidP="00641BD6">
      <w:pPr>
        <w:pStyle w:val="PL"/>
      </w:pPr>
      <w:r>
        <w:t xml:space="preserve">          minItems: 1</w:t>
      </w:r>
    </w:p>
    <w:p w14:paraId="31C5E728" w14:textId="77777777" w:rsidR="00641BD6" w:rsidRDefault="00641BD6" w:rsidP="00641BD6">
      <w:pPr>
        <w:pStyle w:val="PL"/>
      </w:pPr>
      <w:r>
        <w:t xml:space="preserve">        externalGroupIdentifiersRanges:</w:t>
      </w:r>
    </w:p>
    <w:p w14:paraId="1041A986" w14:textId="77777777" w:rsidR="00641BD6" w:rsidRDefault="00641BD6" w:rsidP="00641BD6">
      <w:pPr>
        <w:pStyle w:val="PL"/>
      </w:pPr>
      <w:r>
        <w:t xml:space="preserve">          type: array</w:t>
      </w:r>
    </w:p>
    <w:p w14:paraId="421131CD" w14:textId="77777777" w:rsidR="00641BD6" w:rsidRDefault="00641BD6" w:rsidP="00641BD6">
      <w:pPr>
        <w:pStyle w:val="PL"/>
      </w:pPr>
      <w:r>
        <w:t xml:space="preserve">          items:</w:t>
      </w:r>
    </w:p>
    <w:p w14:paraId="28B06130" w14:textId="77777777" w:rsidR="00641BD6" w:rsidRDefault="00641BD6" w:rsidP="00641BD6">
      <w:pPr>
        <w:pStyle w:val="PL"/>
      </w:pPr>
      <w:r>
        <w:t xml:space="preserve">            $ref: '#/components/schemas/IdentityRange'</w:t>
      </w:r>
    </w:p>
    <w:p w14:paraId="118D2E81" w14:textId="77777777" w:rsidR="00641BD6" w:rsidRDefault="00641BD6" w:rsidP="00641BD6">
      <w:pPr>
        <w:pStyle w:val="PL"/>
      </w:pPr>
      <w:r>
        <w:t xml:space="preserve">          minItems: 1</w:t>
      </w:r>
    </w:p>
    <w:p w14:paraId="703DC9F3" w14:textId="77777777" w:rsidR="00641BD6" w:rsidRDefault="00641BD6" w:rsidP="00641BD6">
      <w:pPr>
        <w:pStyle w:val="PL"/>
      </w:pPr>
      <w:r>
        <w:t xml:space="preserve">        servedFqdnList:</w:t>
      </w:r>
    </w:p>
    <w:p w14:paraId="0D796D3C" w14:textId="77777777" w:rsidR="00641BD6" w:rsidRDefault="00641BD6" w:rsidP="00641BD6">
      <w:pPr>
        <w:pStyle w:val="PL"/>
      </w:pPr>
      <w:r>
        <w:t xml:space="preserve">          type: array</w:t>
      </w:r>
    </w:p>
    <w:p w14:paraId="06605750" w14:textId="77777777" w:rsidR="00641BD6" w:rsidRDefault="00641BD6" w:rsidP="00641BD6">
      <w:pPr>
        <w:pStyle w:val="PL"/>
      </w:pPr>
      <w:r>
        <w:t xml:space="preserve">          items:</w:t>
      </w:r>
    </w:p>
    <w:p w14:paraId="39025A99" w14:textId="77777777" w:rsidR="00641BD6" w:rsidRDefault="00641BD6" w:rsidP="00641BD6">
      <w:pPr>
        <w:pStyle w:val="PL"/>
      </w:pPr>
      <w:r>
        <w:t xml:space="preserve">            type: string</w:t>
      </w:r>
    </w:p>
    <w:p w14:paraId="2A5A84D0" w14:textId="77777777" w:rsidR="00641BD6" w:rsidRDefault="00641BD6" w:rsidP="00641BD6">
      <w:pPr>
        <w:pStyle w:val="PL"/>
      </w:pPr>
      <w:r>
        <w:t xml:space="preserve">          minItems: 1</w:t>
      </w:r>
    </w:p>
    <w:p w14:paraId="6DA5E23F" w14:textId="77777777" w:rsidR="00641BD6" w:rsidRDefault="00641BD6" w:rsidP="00641BD6">
      <w:pPr>
        <w:pStyle w:val="PL"/>
      </w:pPr>
      <w:r>
        <w:t xml:space="preserve">        taiList:</w:t>
      </w:r>
    </w:p>
    <w:p w14:paraId="0FE57E0E" w14:textId="77777777" w:rsidR="00641BD6" w:rsidRDefault="00641BD6" w:rsidP="00641BD6">
      <w:pPr>
        <w:pStyle w:val="PL"/>
      </w:pPr>
      <w:r>
        <w:t xml:space="preserve">          $ref: '#/components/schemas/TaiList'</w:t>
      </w:r>
    </w:p>
    <w:p w14:paraId="7221999A" w14:textId="77777777" w:rsidR="00641BD6" w:rsidRDefault="00641BD6" w:rsidP="00641BD6">
      <w:pPr>
        <w:pStyle w:val="PL"/>
      </w:pPr>
      <w:r>
        <w:t xml:space="preserve">        taiRangeList:</w:t>
      </w:r>
    </w:p>
    <w:p w14:paraId="0E0EA3D5" w14:textId="77777777" w:rsidR="00641BD6" w:rsidRDefault="00641BD6" w:rsidP="00641BD6">
      <w:pPr>
        <w:pStyle w:val="PL"/>
      </w:pPr>
      <w:r>
        <w:t xml:space="preserve">          type: array</w:t>
      </w:r>
    </w:p>
    <w:p w14:paraId="62AFD1A8" w14:textId="77777777" w:rsidR="00641BD6" w:rsidRDefault="00641BD6" w:rsidP="00641BD6">
      <w:pPr>
        <w:pStyle w:val="PL"/>
      </w:pPr>
      <w:r>
        <w:t xml:space="preserve">          items:</w:t>
      </w:r>
    </w:p>
    <w:p w14:paraId="0E0B0B7A" w14:textId="77777777" w:rsidR="00641BD6" w:rsidRDefault="00641BD6" w:rsidP="00641BD6">
      <w:pPr>
        <w:pStyle w:val="PL"/>
      </w:pPr>
      <w:r>
        <w:t xml:space="preserve">            $ref: '#/components/schemas/TaiRange'</w:t>
      </w:r>
    </w:p>
    <w:p w14:paraId="58C3FAF2" w14:textId="77777777" w:rsidR="00641BD6" w:rsidRDefault="00641BD6" w:rsidP="00641BD6">
      <w:pPr>
        <w:pStyle w:val="PL"/>
      </w:pPr>
      <w:r>
        <w:t xml:space="preserve">          minItems: 1</w:t>
      </w:r>
    </w:p>
    <w:p w14:paraId="717EF585" w14:textId="77777777" w:rsidR="00641BD6" w:rsidRDefault="00641BD6" w:rsidP="00641BD6">
      <w:pPr>
        <w:pStyle w:val="PL"/>
      </w:pPr>
      <w:r>
        <w:t xml:space="preserve">        dnaiList:</w:t>
      </w:r>
    </w:p>
    <w:p w14:paraId="2E9DE6D4" w14:textId="77777777" w:rsidR="00641BD6" w:rsidRDefault="00641BD6" w:rsidP="00641BD6">
      <w:pPr>
        <w:pStyle w:val="PL"/>
      </w:pPr>
      <w:r>
        <w:t xml:space="preserve">          type: array</w:t>
      </w:r>
    </w:p>
    <w:p w14:paraId="7AAD2210" w14:textId="77777777" w:rsidR="00641BD6" w:rsidRDefault="00641BD6" w:rsidP="00641BD6">
      <w:pPr>
        <w:pStyle w:val="PL"/>
      </w:pPr>
      <w:r>
        <w:t xml:space="preserve">          items:</w:t>
      </w:r>
    </w:p>
    <w:p w14:paraId="5F00B1DA" w14:textId="77777777" w:rsidR="00641BD6" w:rsidRDefault="00641BD6" w:rsidP="00641BD6">
      <w:pPr>
        <w:pStyle w:val="PL"/>
      </w:pPr>
      <w:r>
        <w:t xml:space="preserve">            $ref: 'TS29571_CommonData.yaml#/components/schemas/Dnai'</w:t>
      </w:r>
    </w:p>
    <w:p w14:paraId="38B3E3B8" w14:textId="77777777" w:rsidR="00641BD6" w:rsidRDefault="00641BD6" w:rsidP="00641BD6">
      <w:pPr>
        <w:pStyle w:val="PL"/>
      </w:pPr>
      <w:r>
        <w:t xml:space="preserve">          minItems: 1</w:t>
      </w:r>
    </w:p>
    <w:p w14:paraId="6833D66B" w14:textId="77777777" w:rsidR="00641BD6" w:rsidRDefault="00641BD6" w:rsidP="00641BD6">
      <w:pPr>
        <w:pStyle w:val="PL"/>
      </w:pPr>
      <w:r>
        <w:t xml:space="preserve">        unTrustAfInfoList:</w:t>
      </w:r>
    </w:p>
    <w:p w14:paraId="27B5B923" w14:textId="77777777" w:rsidR="00641BD6" w:rsidRDefault="00641BD6" w:rsidP="00641BD6">
      <w:pPr>
        <w:pStyle w:val="PL"/>
      </w:pPr>
      <w:r>
        <w:t xml:space="preserve">          type: array</w:t>
      </w:r>
    </w:p>
    <w:p w14:paraId="018C4DA2" w14:textId="77777777" w:rsidR="00641BD6" w:rsidRDefault="00641BD6" w:rsidP="00641BD6">
      <w:pPr>
        <w:pStyle w:val="PL"/>
      </w:pPr>
      <w:r>
        <w:t xml:space="preserve">          items:</w:t>
      </w:r>
    </w:p>
    <w:p w14:paraId="7E8AF220" w14:textId="77777777" w:rsidR="00641BD6" w:rsidRDefault="00641BD6" w:rsidP="00641BD6">
      <w:pPr>
        <w:pStyle w:val="PL"/>
      </w:pPr>
      <w:r>
        <w:t xml:space="preserve">            $ref: '#/components/schemas/UnTrustAfInfo'</w:t>
      </w:r>
    </w:p>
    <w:p w14:paraId="3377B142" w14:textId="77777777" w:rsidR="00641BD6" w:rsidRDefault="00641BD6" w:rsidP="00641BD6">
      <w:pPr>
        <w:pStyle w:val="PL"/>
      </w:pPr>
      <w:r>
        <w:t xml:space="preserve">          minItems: 1</w:t>
      </w:r>
    </w:p>
    <w:p w14:paraId="11D80B1E" w14:textId="77777777" w:rsidR="00641BD6" w:rsidRDefault="00641BD6" w:rsidP="00641BD6">
      <w:pPr>
        <w:pStyle w:val="PL"/>
      </w:pPr>
      <w:r>
        <w:t xml:space="preserve">        uasNfFunctionalityInd:</w:t>
      </w:r>
    </w:p>
    <w:p w14:paraId="282F4515" w14:textId="77777777" w:rsidR="00641BD6" w:rsidRDefault="00641BD6" w:rsidP="00641BD6">
      <w:pPr>
        <w:pStyle w:val="PL"/>
      </w:pPr>
      <w:r>
        <w:t xml:space="preserve">          type: boolean</w:t>
      </w:r>
    </w:p>
    <w:p w14:paraId="3879FF89" w14:textId="77777777" w:rsidR="00641BD6" w:rsidRDefault="00641BD6" w:rsidP="00641BD6">
      <w:pPr>
        <w:pStyle w:val="PL"/>
      </w:pPr>
      <w:r>
        <w:t xml:space="preserve">          default: false</w:t>
      </w:r>
    </w:p>
    <w:p w14:paraId="3B4CFA7E" w14:textId="77777777" w:rsidR="00641BD6" w:rsidRDefault="00641BD6" w:rsidP="00641BD6">
      <w:pPr>
        <w:pStyle w:val="PL"/>
      </w:pPr>
      <w:r>
        <w:t xml:space="preserve">        multiMemAfSessQosInd:</w:t>
      </w:r>
    </w:p>
    <w:p w14:paraId="133297CE" w14:textId="77777777" w:rsidR="00641BD6" w:rsidRDefault="00641BD6" w:rsidP="00641BD6">
      <w:pPr>
        <w:pStyle w:val="PL"/>
      </w:pPr>
      <w:r>
        <w:t xml:space="preserve">          type: boolean</w:t>
      </w:r>
    </w:p>
    <w:p w14:paraId="16F6801F" w14:textId="77777777" w:rsidR="00641BD6" w:rsidRDefault="00641BD6" w:rsidP="00641BD6">
      <w:pPr>
        <w:pStyle w:val="PL"/>
      </w:pPr>
      <w:r>
        <w:t xml:space="preserve">          default: false</w:t>
      </w:r>
    </w:p>
    <w:p w14:paraId="099DE747" w14:textId="77777777" w:rsidR="00641BD6" w:rsidRDefault="00641BD6" w:rsidP="00641BD6">
      <w:pPr>
        <w:pStyle w:val="PL"/>
      </w:pPr>
      <w:r>
        <w:t xml:space="preserve">        memberUESelAssistInd:</w:t>
      </w:r>
    </w:p>
    <w:p w14:paraId="09BE433F" w14:textId="77777777" w:rsidR="00641BD6" w:rsidRDefault="00641BD6" w:rsidP="00641BD6">
      <w:pPr>
        <w:pStyle w:val="PL"/>
      </w:pPr>
      <w:r>
        <w:t xml:space="preserve">          type: boolean</w:t>
      </w:r>
    </w:p>
    <w:p w14:paraId="6326810E" w14:textId="77777777" w:rsidR="00641BD6" w:rsidRDefault="00641BD6" w:rsidP="00641BD6">
      <w:pPr>
        <w:pStyle w:val="PL"/>
      </w:pPr>
      <w:r>
        <w:t xml:space="preserve">          default: false          </w:t>
      </w:r>
    </w:p>
    <w:p w14:paraId="5731E6A1" w14:textId="77777777" w:rsidR="00641BD6" w:rsidRDefault="00641BD6" w:rsidP="00641BD6">
      <w:pPr>
        <w:pStyle w:val="PL"/>
      </w:pPr>
    </w:p>
    <w:p w14:paraId="30698196" w14:textId="77777777" w:rsidR="00641BD6" w:rsidRDefault="00641BD6" w:rsidP="00641BD6">
      <w:pPr>
        <w:pStyle w:val="PL"/>
      </w:pPr>
      <w:r>
        <w:t xml:space="preserve">    NrfInfo:</w:t>
      </w:r>
    </w:p>
    <w:p w14:paraId="5A9D1BD3" w14:textId="77777777" w:rsidR="00641BD6" w:rsidRDefault="00641BD6" w:rsidP="00641BD6">
      <w:pPr>
        <w:pStyle w:val="PL"/>
      </w:pPr>
      <w:r>
        <w:t xml:space="preserve">      description: Information of an NRF NF Instance, used in hierarchical NRF deployments</w:t>
      </w:r>
    </w:p>
    <w:p w14:paraId="584160AB" w14:textId="77777777" w:rsidR="00641BD6" w:rsidRDefault="00641BD6" w:rsidP="00641BD6">
      <w:pPr>
        <w:pStyle w:val="PL"/>
      </w:pPr>
      <w:r>
        <w:t xml:space="preserve">      type: object</w:t>
      </w:r>
    </w:p>
    <w:p w14:paraId="5F2652FD" w14:textId="77777777" w:rsidR="00641BD6" w:rsidRDefault="00641BD6" w:rsidP="00641BD6">
      <w:pPr>
        <w:pStyle w:val="PL"/>
      </w:pPr>
      <w:r>
        <w:t xml:space="preserve">      properties:</w:t>
      </w:r>
    </w:p>
    <w:p w14:paraId="5C4AB011" w14:textId="77777777" w:rsidR="00641BD6" w:rsidRDefault="00641BD6" w:rsidP="00641BD6">
      <w:pPr>
        <w:pStyle w:val="PL"/>
      </w:pPr>
      <w:r>
        <w:t xml:space="preserve">        servedUdrInfo:</w:t>
      </w:r>
    </w:p>
    <w:p w14:paraId="38515531" w14:textId="77777777" w:rsidR="00641BD6" w:rsidRDefault="00641BD6" w:rsidP="00641BD6">
      <w:pPr>
        <w:pStyle w:val="PL"/>
      </w:pPr>
      <w:r>
        <w:t xml:space="preserve">          description: A map (list of key-value pairs) where nfInstanceId serves as key</w:t>
      </w:r>
    </w:p>
    <w:p w14:paraId="233E0A8D" w14:textId="77777777" w:rsidR="00641BD6" w:rsidRDefault="00641BD6" w:rsidP="00641BD6">
      <w:pPr>
        <w:pStyle w:val="PL"/>
      </w:pPr>
      <w:r>
        <w:t xml:space="preserve">          type: object</w:t>
      </w:r>
    </w:p>
    <w:p w14:paraId="1E277D38" w14:textId="77777777" w:rsidR="00641BD6" w:rsidRDefault="00641BD6" w:rsidP="00641BD6">
      <w:pPr>
        <w:pStyle w:val="PL"/>
      </w:pPr>
      <w:r>
        <w:t xml:space="preserve">          additionalProperties:</w:t>
      </w:r>
    </w:p>
    <w:p w14:paraId="6BFB9772" w14:textId="77777777" w:rsidR="00641BD6" w:rsidRDefault="00641BD6" w:rsidP="00641BD6">
      <w:pPr>
        <w:pStyle w:val="PL"/>
      </w:pPr>
      <w:r>
        <w:t xml:space="preserve">            anyOf:</w:t>
      </w:r>
    </w:p>
    <w:p w14:paraId="2DEDE2E8" w14:textId="77777777" w:rsidR="00641BD6" w:rsidRDefault="00641BD6" w:rsidP="00641BD6">
      <w:pPr>
        <w:pStyle w:val="PL"/>
      </w:pPr>
      <w:r>
        <w:t xml:space="preserve">              - $ref: '#/components/schemas/UdrInfo'</w:t>
      </w:r>
    </w:p>
    <w:p w14:paraId="1A26A6BD" w14:textId="77777777" w:rsidR="00641BD6" w:rsidRDefault="00641BD6" w:rsidP="00641BD6">
      <w:pPr>
        <w:pStyle w:val="PL"/>
      </w:pPr>
      <w:r>
        <w:t xml:space="preserve">              - $ref: 'TS29571_CommonData.yaml#/components/schemas/EmptyObject'</w:t>
      </w:r>
    </w:p>
    <w:p w14:paraId="57D76CF0" w14:textId="77777777" w:rsidR="00641BD6" w:rsidRDefault="00641BD6" w:rsidP="00641BD6">
      <w:pPr>
        <w:pStyle w:val="PL"/>
      </w:pPr>
      <w:r>
        <w:t xml:space="preserve">          minProperties: 1</w:t>
      </w:r>
    </w:p>
    <w:p w14:paraId="7E7B0994" w14:textId="77777777" w:rsidR="00641BD6" w:rsidRDefault="00641BD6" w:rsidP="00641BD6">
      <w:pPr>
        <w:pStyle w:val="PL"/>
      </w:pPr>
      <w:r>
        <w:t xml:space="preserve">        servedUdrInfoList:</w:t>
      </w:r>
    </w:p>
    <w:p w14:paraId="512B5D2A" w14:textId="77777777" w:rsidR="00641BD6" w:rsidRDefault="00641BD6" w:rsidP="00641BD6">
      <w:pPr>
        <w:pStyle w:val="PL"/>
      </w:pPr>
      <w:r>
        <w:t xml:space="preserve">          description: A map (list of key-value pairs) where nfInstanceId serves as key</w:t>
      </w:r>
    </w:p>
    <w:p w14:paraId="07A1EB67" w14:textId="77777777" w:rsidR="00641BD6" w:rsidRDefault="00641BD6" w:rsidP="00641BD6">
      <w:pPr>
        <w:pStyle w:val="PL"/>
      </w:pPr>
      <w:r>
        <w:t xml:space="preserve">          type: object</w:t>
      </w:r>
    </w:p>
    <w:p w14:paraId="69D08B68" w14:textId="77777777" w:rsidR="00641BD6" w:rsidRDefault="00641BD6" w:rsidP="00641BD6">
      <w:pPr>
        <w:pStyle w:val="PL"/>
      </w:pPr>
      <w:r>
        <w:t xml:space="preserve">          additionalProperties:</w:t>
      </w:r>
    </w:p>
    <w:p w14:paraId="00810F71" w14:textId="77777777" w:rsidR="00641BD6" w:rsidRDefault="00641BD6" w:rsidP="00641BD6">
      <w:pPr>
        <w:pStyle w:val="PL"/>
      </w:pPr>
      <w:r>
        <w:t xml:space="preserve">            description: A map (list of key-value pairs) where a valid JSON string serves as key</w:t>
      </w:r>
    </w:p>
    <w:p w14:paraId="723A22C9" w14:textId="77777777" w:rsidR="00641BD6" w:rsidRDefault="00641BD6" w:rsidP="00641BD6">
      <w:pPr>
        <w:pStyle w:val="PL"/>
      </w:pPr>
      <w:r>
        <w:t xml:space="preserve">            type: object</w:t>
      </w:r>
    </w:p>
    <w:p w14:paraId="3B5576D3" w14:textId="77777777" w:rsidR="00641BD6" w:rsidRDefault="00641BD6" w:rsidP="00641BD6">
      <w:pPr>
        <w:pStyle w:val="PL"/>
      </w:pPr>
      <w:r>
        <w:t xml:space="preserve">            additionalProperties:</w:t>
      </w:r>
    </w:p>
    <w:p w14:paraId="58BC6121" w14:textId="77777777" w:rsidR="00641BD6" w:rsidRDefault="00641BD6" w:rsidP="00641BD6">
      <w:pPr>
        <w:pStyle w:val="PL"/>
      </w:pPr>
      <w:r>
        <w:t xml:space="preserve">              anyOf:</w:t>
      </w:r>
    </w:p>
    <w:p w14:paraId="4DE71F15" w14:textId="77777777" w:rsidR="00641BD6" w:rsidRDefault="00641BD6" w:rsidP="00641BD6">
      <w:pPr>
        <w:pStyle w:val="PL"/>
      </w:pPr>
      <w:r>
        <w:t xml:space="preserve">                - $ref: '#/components/schemas/UdrInfo'</w:t>
      </w:r>
    </w:p>
    <w:p w14:paraId="36A03847" w14:textId="77777777" w:rsidR="00641BD6" w:rsidRDefault="00641BD6" w:rsidP="00641BD6">
      <w:pPr>
        <w:pStyle w:val="PL"/>
      </w:pPr>
      <w:r>
        <w:t xml:space="preserve">                - $ref: 'TS29571_CommonData.yaml#/components/schemas/EmptyObject'</w:t>
      </w:r>
    </w:p>
    <w:p w14:paraId="3B9BD8DB" w14:textId="77777777" w:rsidR="00641BD6" w:rsidRDefault="00641BD6" w:rsidP="00641BD6">
      <w:pPr>
        <w:pStyle w:val="PL"/>
      </w:pPr>
      <w:r>
        <w:t xml:space="preserve">            minProperties: 1</w:t>
      </w:r>
    </w:p>
    <w:p w14:paraId="64DB13F6" w14:textId="77777777" w:rsidR="00641BD6" w:rsidRDefault="00641BD6" w:rsidP="00641BD6">
      <w:pPr>
        <w:pStyle w:val="PL"/>
      </w:pPr>
      <w:r>
        <w:t xml:space="preserve">          minProperties: 1</w:t>
      </w:r>
    </w:p>
    <w:p w14:paraId="4399AC5E" w14:textId="77777777" w:rsidR="00641BD6" w:rsidRDefault="00641BD6" w:rsidP="00641BD6">
      <w:pPr>
        <w:pStyle w:val="PL"/>
      </w:pPr>
      <w:r>
        <w:t xml:space="preserve">        servedUdmInfo:</w:t>
      </w:r>
    </w:p>
    <w:p w14:paraId="7976707B" w14:textId="77777777" w:rsidR="00641BD6" w:rsidRDefault="00641BD6" w:rsidP="00641BD6">
      <w:pPr>
        <w:pStyle w:val="PL"/>
      </w:pPr>
      <w:r>
        <w:t xml:space="preserve">          description: A map (list of key-value pairs) where nfInstanceId serves as key</w:t>
      </w:r>
    </w:p>
    <w:p w14:paraId="4FC612D2" w14:textId="77777777" w:rsidR="00641BD6" w:rsidRDefault="00641BD6" w:rsidP="00641BD6">
      <w:pPr>
        <w:pStyle w:val="PL"/>
      </w:pPr>
      <w:r>
        <w:t xml:space="preserve">          type: object</w:t>
      </w:r>
    </w:p>
    <w:p w14:paraId="7CCCF11B" w14:textId="77777777" w:rsidR="00641BD6" w:rsidRDefault="00641BD6" w:rsidP="00641BD6">
      <w:pPr>
        <w:pStyle w:val="PL"/>
      </w:pPr>
      <w:r>
        <w:t xml:space="preserve">          additionalProperties:</w:t>
      </w:r>
    </w:p>
    <w:p w14:paraId="5D4A8B73" w14:textId="77777777" w:rsidR="00641BD6" w:rsidRDefault="00641BD6" w:rsidP="00641BD6">
      <w:pPr>
        <w:pStyle w:val="PL"/>
      </w:pPr>
      <w:r>
        <w:t xml:space="preserve">            anyOf:</w:t>
      </w:r>
    </w:p>
    <w:p w14:paraId="0FD49153" w14:textId="77777777" w:rsidR="00641BD6" w:rsidRDefault="00641BD6" w:rsidP="00641BD6">
      <w:pPr>
        <w:pStyle w:val="PL"/>
      </w:pPr>
      <w:r>
        <w:t xml:space="preserve">              - $ref: '#/components/schemas/UdmInfo'</w:t>
      </w:r>
    </w:p>
    <w:p w14:paraId="68D7C8C2" w14:textId="77777777" w:rsidR="00641BD6" w:rsidRDefault="00641BD6" w:rsidP="00641BD6">
      <w:pPr>
        <w:pStyle w:val="PL"/>
      </w:pPr>
      <w:r>
        <w:t xml:space="preserve">              - $ref: 'TS29571_CommonData.yaml#/components/schemas/EmptyObject'</w:t>
      </w:r>
    </w:p>
    <w:p w14:paraId="393DAFBD" w14:textId="77777777" w:rsidR="00641BD6" w:rsidRDefault="00641BD6" w:rsidP="00641BD6">
      <w:pPr>
        <w:pStyle w:val="PL"/>
      </w:pPr>
      <w:r>
        <w:t xml:space="preserve">          minProperties: 1</w:t>
      </w:r>
    </w:p>
    <w:p w14:paraId="0E8BC9C5" w14:textId="77777777" w:rsidR="00641BD6" w:rsidRDefault="00641BD6" w:rsidP="00641BD6">
      <w:pPr>
        <w:pStyle w:val="PL"/>
      </w:pPr>
      <w:r>
        <w:t xml:space="preserve">        servedUdmInfoList:</w:t>
      </w:r>
    </w:p>
    <w:p w14:paraId="23C83175" w14:textId="77777777" w:rsidR="00641BD6" w:rsidRDefault="00641BD6" w:rsidP="00641BD6">
      <w:pPr>
        <w:pStyle w:val="PL"/>
      </w:pPr>
      <w:r>
        <w:t xml:space="preserve">          description: A map (list of key-value pairs) where nfInstanceId serves as key</w:t>
      </w:r>
    </w:p>
    <w:p w14:paraId="521E1365" w14:textId="77777777" w:rsidR="00641BD6" w:rsidRDefault="00641BD6" w:rsidP="00641BD6">
      <w:pPr>
        <w:pStyle w:val="PL"/>
      </w:pPr>
      <w:r>
        <w:t xml:space="preserve">          type: object</w:t>
      </w:r>
    </w:p>
    <w:p w14:paraId="66DAE4E1" w14:textId="77777777" w:rsidR="00641BD6" w:rsidRDefault="00641BD6" w:rsidP="00641BD6">
      <w:pPr>
        <w:pStyle w:val="PL"/>
      </w:pPr>
      <w:r>
        <w:t xml:space="preserve">          additionalProperties:</w:t>
      </w:r>
    </w:p>
    <w:p w14:paraId="768B67BF" w14:textId="77777777" w:rsidR="00641BD6" w:rsidRDefault="00641BD6" w:rsidP="00641BD6">
      <w:pPr>
        <w:pStyle w:val="PL"/>
      </w:pPr>
      <w:r>
        <w:t xml:space="preserve">            description: A map (list of key-value pairs) where a valid JSON string serves as key</w:t>
      </w:r>
    </w:p>
    <w:p w14:paraId="5D180CB0" w14:textId="77777777" w:rsidR="00641BD6" w:rsidRDefault="00641BD6" w:rsidP="00641BD6">
      <w:pPr>
        <w:pStyle w:val="PL"/>
      </w:pPr>
      <w:r>
        <w:t xml:space="preserve">            type: object</w:t>
      </w:r>
    </w:p>
    <w:p w14:paraId="7EAB90FA" w14:textId="77777777" w:rsidR="00641BD6" w:rsidRDefault="00641BD6" w:rsidP="00641BD6">
      <w:pPr>
        <w:pStyle w:val="PL"/>
      </w:pPr>
      <w:r>
        <w:t xml:space="preserve">            additionalProperties:</w:t>
      </w:r>
    </w:p>
    <w:p w14:paraId="16E5CD3F" w14:textId="77777777" w:rsidR="00641BD6" w:rsidRDefault="00641BD6" w:rsidP="00641BD6">
      <w:pPr>
        <w:pStyle w:val="PL"/>
      </w:pPr>
      <w:r>
        <w:lastRenderedPageBreak/>
        <w:t xml:space="preserve">              anyOf:</w:t>
      </w:r>
    </w:p>
    <w:p w14:paraId="08FF9845" w14:textId="77777777" w:rsidR="00641BD6" w:rsidRDefault="00641BD6" w:rsidP="00641BD6">
      <w:pPr>
        <w:pStyle w:val="PL"/>
      </w:pPr>
      <w:r>
        <w:t xml:space="preserve">                - $ref: '#/components/schemas/UdmInfo'</w:t>
      </w:r>
    </w:p>
    <w:p w14:paraId="50815340" w14:textId="77777777" w:rsidR="00641BD6" w:rsidRDefault="00641BD6" w:rsidP="00641BD6">
      <w:pPr>
        <w:pStyle w:val="PL"/>
      </w:pPr>
      <w:r>
        <w:t xml:space="preserve">                - $ref: 'TS29571_CommonData.yaml#/components/schemas/EmptyObject'</w:t>
      </w:r>
    </w:p>
    <w:p w14:paraId="0C63A355" w14:textId="77777777" w:rsidR="00641BD6" w:rsidRDefault="00641BD6" w:rsidP="00641BD6">
      <w:pPr>
        <w:pStyle w:val="PL"/>
      </w:pPr>
      <w:r>
        <w:t xml:space="preserve">            minProperties: 1</w:t>
      </w:r>
    </w:p>
    <w:p w14:paraId="657DA8A0" w14:textId="77777777" w:rsidR="00641BD6" w:rsidRDefault="00641BD6" w:rsidP="00641BD6">
      <w:pPr>
        <w:pStyle w:val="PL"/>
      </w:pPr>
      <w:r>
        <w:t xml:space="preserve">          minProperties: 1</w:t>
      </w:r>
    </w:p>
    <w:p w14:paraId="20BAFD89" w14:textId="77777777" w:rsidR="00641BD6" w:rsidRDefault="00641BD6" w:rsidP="00641BD6">
      <w:pPr>
        <w:pStyle w:val="PL"/>
      </w:pPr>
      <w:r>
        <w:t xml:space="preserve">        servedAusfInfo:</w:t>
      </w:r>
    </w:p>
    <w:p w14:paraId="409D2A77" w14:textId="77777777" w:rsidR="00641BD6" w:rsidRDefault="00641BD6" w:rsidP="00641BD6">
      <w:pPr>
        <w:pStyle w:val="PL"/>
      </w:pPr>
      <w:r>
        <w:t xml:space="preserve">          description: A map (list of key-value pairs) where nfInstanceId serves as key</w:t>
      </w:r>
    </w:p>
    <w:p w14:paraId="6872EBD3" w14:textId="77777777" w:rsidR="00641BD6" w:rsidRDefault="00641BD6" w:rsidP="00641BD6">
      <w:pPr>
        <w:pStyle w:val="PL"/>
      </w:pPr>
      <w:r>
        <w:t xml:space="preserve">          type: object</w:t>
      </w:r>
    </w:p>
    <w:p w14:paraId="1BCDDA44" w14:textId="77777777" w:rsidR="00641BD6" w:rsidRDefault="00641BD6" w:rsidP="00641BD6">
      <w:pPr>
        <w:pStyle w:val="PL"/>
      </w:pPr>
      <w:r>
        <w:t xml:space="preserve">          additionalProperties:</w:t>
      </w:r>
    </w:p>
    <w:p w14:paraId="433B29A9" w14:textId="77777777" w:rsidR="00641BD6" w:rsidRDefault="00641BD6" w:rsidP="00641BD6">
      <w:pPr>
        <w:pStyle w:val="PL"/>
      </w:pPr>
      <w:r>
        <w:t xml:space="preserve">            anyOf:</w:t>
      </w:r>
    </w:p>
    <w:p w14:paraId="4FBA12C2" w14:textId="77777777" w:rsidR="00641BD6" w:rsidRDefault="00641BD6" w:rsidP="00641BD6">
      <w:pPr>
        <w:pStyle w:val="PL"/>
      </w:pPr>
      <w:r>
        <w:t xml:space="preserve">              - $ref: '#/components/schemas/AusfInfo'</w:t>
      </w:r>
    </w:p>
    <w:p w14:paraId="306E7891" w14:textId="77777777" w:rsidR="00641BD6" w:rsidRDefault="00641BD6" w:rsidP="00641BD6">
      <w:pPr>
        <w:pStyle w:val="PL"/>
      </w:pPr>
      <w:r>
        <w:t xml:space="preserve">              - $ref: 'TS29571_CommonData.yaml#/components/schemas/EmptyObject'</w:t>
      </w:r>
    </w:p>
    <w:p w14:paraId="19140F38" w14:textId="77777777" w:rsidR="00641BD6" w:rsidRDefault="00641BD6" w:rsidP="00641BD6">
      <w:pPr>
        <w:pStyle w:val="PL"/>
      </w:pPr>
      <w:r>
        <w:t xml:space="preserve">          minProperties: 1</w:t>
      </w:r>
    </w:p>
    <w:p w14:paraId="3198A831" w14:textId="77777777" w:rsidR="00641BD6" w:rsidRDefault="00641BD6" w:rsidP="00641BD6">
      <w:pPr>
        <w:pStyle w:val="PL"/>
      </w:pPr>
      <w:r>
        <w:t xml:space="preserve">        servedAusfInfoList:</w:t>
      </w:r>
    </w:p>
    <w:p w14:paraId="48793944" w14:textId="77777777" w:rsidR="00641BD6" w:rsidRDefault="00641BD6" w:rsidP="00641BD6">
      <w:pPr>
        <w:pStyle w:val="PL"/>
      </w:pPr>
      <w:r>
        <w:t xml:space="preserve">          description: A map (list of key-value pairs) where nfInstanceId serves as key</w:t>
      </w:r>
    </w:p>
    <w:p w14:paraId="6D96BAE5" w14:textId="77777777" w:rsidR="00641BD6" w:rsidRDefault="00641BD6" w:rsidP="00641BD6">
      <w:pPr>
        <w:pStyle w:val="PL"/>
      </w:pPr>
      <w:r>
        <w:t xml:space="preserve">          type: object</w:t>
      </w:r>
    </w:p>
    <w:p w14:paraId="4A8CD130" w14:textId="77777777" w:rsidR="00641BD6" w:rsidRDefault="00641BD6" w:rsidP="00641BD6">
      <w:pPr>
        <w:pStyle w:val="PL"/>
      </w:pPr>
      <w:r>
        <w:t xml:space="preserve">          additionalProperties:</w:t>
      </w:r>
    </w:p>
    <w:p w14:paraId="1741EACB" w14:textId="77777777" w:rsidR="00641BD6" w:rsidRDefault="00641BD6" w:rsidP="00641BD6">
      <w:pPr>
        <w:pStyle w:val="PL"/>
      </w:pPr>
      <w:r>
        <w:t xml:space="preserve">            description: A map (list of key-value pairs) where a valid JSON string serves as key</w:t>
      </w:r>
    </w:p>
    <w:p w14:paraId="56D924BE" w14:textId="77777777" w:rsidR="00641BD6" w:rsidRDefault="00641BD6" w:rsidP="00641BD6">
      <w:pPr>
        <w:pStyle w:val="PL"/>
      </w:pPr>
      <w:r>
        <w:t xml:space="preserve">            type: object</w:t>
      </w:r>
    </w:p>
    <w:p w14:paraId="6363734C" w14:textId="77777777" w:rsidR="00641BD6" w:rsidRDefault="00641BD6" w:rsidP="00641BD6">
      <w:pPr>
        <w:pStyle w:val="PL"/>
      </w:pPr>
      <w:r>
        <w:t xml:space="preserve">            additionalProperties:</w:t>
      </w:r>
    </w:p>
    <w:p w14:paraId="794B287C" w14:textId="77777777" w:rsidR="00641BD6" w:rsidRDefault="00641BD6" w:rsidP="00641BD6">
      <w:pPr>
        <w:pStyle w:val="PL"/>
      </w:pPr>
      <w:r>
        <w:t xml:space="preserve">              anyOf:</w:t>
      </w:r>
    </w:p>
    <w:p w14:paraId="535D233E" w14:textId="77777777" w:rsidR="00641BD6" w:rsidRDefault="00641BD6" w:rsidP="00641BD6">
      <w:pPr>
        <w:pStyle w:val="PL"/>
      </w:pPr>
      <w:r>
        <w:t xml:space="preserve">                - $ref: '#/components/schemas/AusfInfo'</w:t>
      </w:r>
    </w:p>
    <w:p w14:paraId="371DE7A7" w14:textId="77777777" w:rsidR="00641BD6" w:rsidRDefault="00641BD6" w:rsidP="00641BD6">
      <w:pPr>
        <w:pStyle w:val="PL"/>
      </w:pPr>
      <w:r>
        <w:t xml:space="preserve">                - $ref: 'TS29571_CommonData.yaml#/components/schemas/EmptyObject'</w:t>
      </w:r>
    </w:p>
    <w:p w14:paraId="114CBB40" w14:textId="77777777" w:rsidR="00641BD6" w:rsidRDefault="00641BD6" w:rsidP="00641BD6">
      <w:pPr>
        <w:pStyle w:val="PL"/>
      </w:pPr>
      <w:r>
        <w:t xml:space="preserve">            minProperties: 1</w:t>
      </w:r>
    </w:p>
    <w:p w14:paraId="47B847F6" w14:textId="77777777" w:rsidR="00641BD6" w:rsidRDefault="00641BD6" w:rsidP="00641BD6">
      <w:pPr>
        <w:pStyle w:val="PL"/>
      </w:pPr>
      <w:r>
        <w:t xml:space="preserve">          minProperties: 1</w:t>
      </w:r>
    </w:p>
    <w:p w14:paraId="03AD8DAD" w14:textId="77777777" w:rsidR="00641BD6" w:rsidRDefault="00641BD6" w:rsidP="00641BD6">
      <w:pPr>
        <w:pStyle w:val="PL"/>
      </w:pPr>
      <w:r>
        <w:t xml:space="preserve">        servedAmfInfo:</w:t>
      </w:r>
    </w:p>
    <w:p w14:paraId="3420C924" w14:textId="77777777" w:rsidR="00641BD6" w:rsidRDefault="00641BD6" w:rsidP="00641BD6">
      <w:pPr>
        <w:pStyle w:val="PL"/>
      </w:pPr>
      <w:r>
        <w:t xml:space="preserve">          description: A map (list of key-value pairs) where nfInstanceId serves as key</w:t>
      </w:r>
    </w:p>
    <w:p w14:paraId="68D132C2" w14:textId="77777777" w:rsidR="00641BD6" w:rsidRDefault="00641BD6" w:rsidP="00641BD6">
      <w:pPr>
        <w:pStyle w:val="PL"/>
      </w:pPr>
      <w:r>
        <w:t xml:space="preserve">          type: object</w:t>
      </w:r>
    </w:p>
    <w:p w14:paraId="3C951DA9" w14:textId="77777777" w:rsidR="00641BD6" w:rsidRDefault="00641BD6" w:rsidP="00641BD6">
      <w:pPr>
        <w:pStyle w:val="PL"/>
      </w:pPr>
      <w:r>
        <w:t xml:space="preserve">          additionalProperties:</w:t>
      </w:r>
    </w:p>
    <w:p w14:paraId="3F9FA66D" w14:textId="77777777" w:rsidR="00641BD6" w:rsidRDefault="00641BD6" w:rsidP="00641BD6">
      <w:pPr>
        <w:pStyle w:val="PL"/>
      </w:pPr>
      <w:r>
        <w:t xml:space="preserve">            anyOf:</w:t>
      </w:r>
    </w:p>
    <w:p w14:paraId="6AC068C1" w14:textId="77777777" w:rsidR="00641BD6" w:rsidRDefault="00641BD6" w:rsidP="00641BD6">
      <w:pPr>
        <w:pStyle w:val="PL"/>
      </w:pPr>
      <w:r>
        <w:t xml:space="preserve">              - $ref: '#/components/schemas/AmfInfo'</w:t>
      </w:r>
    </w:p>
    <w:p w14:paraId="727FA70D" w14:textId="77777777" w:rsidR="00641BD6" w:rsidRDefault="00641BD6" w:rsidP="00641BD6">
      <w:pPr>
        <w:pStyle w:val="PL"/>
      </w:pPr>
      <w:r>
        <w:t xml:space="preserve">              - $ref: 'TS29571_CommonData.yaml#/components/schemas/EmptyObject'</w:t>
      </w:r>
    </w:p>
    <w:p w14:paraId="26388FFD" w14:textId="77777777" w:rsidR="00641BD6" w:rsidRDefault="00641BD6" w:rsidP="00641BD6">
      <w:pPr>
        <w:pStyle w:val="PL"/>
      </w:pPr>
      <w:r>
        <w:t xml:space="preserve">          minProperties: 1</w:t>
      </w:r>
    </w:p>
    <w:p w14:paraId="62F8B6E6" w14:textId="77777777" w:rsidR="00641BD6" w:rsidRDefault="00641BD6" w:rsidP="00641BD6">
      <w:pPr>
        <w:pStyle w:val="PL"/>
      </w:pPr>
      <w:r>
        <w:t xml:space="preserve">        servedAmfInfoList:</w:t>
      </w:r>
    </w:p>
    <w:p w14:paraId="7A8D7529" w14:textId="77777777" w:rsidR="00641BD6" w:rsidRDefault="00641BD6" w:rsidP="00641BD6">
      <w:pPr>
        <w:pStyle w:val="PL"/>
      </w:pPr>
      <w:r>
        <w:t xml:space="preserve">          description: A map (list of key-value pairs) where nfInstanceId serves as key</w:t>
      </w:r>
    </w:p>
    <w:p w14:paraId="1FD49D68" w14:textId="77777777" w:rsidR="00641BD6" w:rsidRDefault="00641BD6" w:rsidP="00641BD6">
      <w:pPr>
        <w:pStyle w:val="PL"/>
      </w:pPr>
      <w:r>
        <w:t xml:space="preserve">          type: object</w:t>
      </w:r>
    </w:p>
    <w:p w14:paraId="3AA76DD5" w14:textId="77777777" w:rsidR="00641BD6" w:rsidRDefault="00641BD6" w:rsidP="00641BD6">
      <w:pPr>
        <w:pStyle w:val="PL"/>
      </w:pPr>
      <w:r>
        <w:t xml:space="preserve">          additionalProperties:</w:t>
      </w:r>
    </w:p>
    <w:p w14:paraId="442D500E" w14:textId="77777777" w:rsidR="00641BD6" w:rsidRDefault="00641BD6" w:rsidP="00641BD6">
      <w:pPr>
        <w:pStyle w:val="PL"/>
      </w:pPr>
      <w:r>
        <w:t xml:space="preserve">            description: A map (list of key-value pairs) where a valid JSON string serves as key</w:t>
      </w:r>
    </w:p>
    <w:p w14:paraId="19651476" w14:textId="77777777" w:rsidR="00641BD6" w:rsidRDefault="00641BD6" w:rsidP="00641BD6">
      <w:pPr>
        <w:pStyle w:val="PL"/>
      </w:pPr>
      <w:r>
        <w:t xml:space="preserve">            type: object</w:t>
      </w:r>
    </w:p>
    <w:p w14:paraId="55CEB182" w14:textId="77777777" w:rsidR="00641BD6" w:rsidRDefault="00641BD6" w:rsidP="00641BD6">
      <w:pPr>
        <w:pStyle w:val="PL"/>
      </w:pPr>
      <w:r>
        <w:t xml:space="preserve">            additionalProperties:</w:t>
      </w:r>
    </w:p>
    <w:p w14:paraId="757C9C5E" w14:textId="77777777" w:rsidR="00641BD6" w:rsidRDefault="00641BD6" w:rsidP="00641BD6">
      <w:pPr>
        <w:pStyle w:val="PL"/>
      </w:pPr>
      <w:r>
        <w:t xml:space="preserve">              anyOf:</w:t>
      </w:r>
    </w:p>
    <w:p w14:paraId="4887C1AD" w14:textId="77777777" w:rsidR="00641BD6" w:rsidRDefault="00641BD6" w:rsidP="00641BD6">
      <w:pPr>
        <w:pStyle w:val="PL"/>
      </w:pPr>
      <w:r>
        <w:t xml:space="preserve">                - $ref: '#/components/schemas/AmfInfo'</w:t>
      </w:r>
    </w:p>
    <w:p w14:paraId="1B1DE9AF" w14:textId="77777777" w:rsidR="00641BD6" w:rsidRDefault="00641BD6" w:rsidP="00641BD6">
      <w:pPr>
        <w:pStyle w:val="PL"/>
      </w:pPr>
      <w:r>
        <w:t xml:space="preserve">                - $ref: 'TS29571_CommonData.yaml#/components/schemas/EmptyObject'</w:t>
      </w:r>
    </w:p>
    <w:p w14:paraId="659A9E43" w14:textId="77777777" w:rsidR="00641BD6" w:rsidRDefault="00641BD6" w:rsidP="00641BD6">
      <w:pPr>
        <w:pStyle w:val="PL"/>
      </w:pPr>
      <w:r>
        <w:t xml:space="preserve">            minProperties: 1</w:t>
      </w:r>
    </w:p>
    <w:p w14:paraId="77B65950" w14:textId="77777777" w:rsidR="00641BD6" w:rsidRDefault="00641BD6" w:rsidP="00641BD6">
      <w:pPr>
        <w:pStyle w:val="PL"/>
      </w:pPr>
      <w:r>
        <w:t xml:space="preserve">          minProperties: 1</w:t>
      </w:r>
    </w:p>
    <w:p w14:paraId="298D3E43" w14:textId="77777777" w:rsidR="00641BD6" w:rsidRDefault="00641BD6" w:rsidP="00641BD6">
      <w:pPr>
        <w:pStyle w:val="PL"/>
      </w:pPr>
      <w:r>
        <w:t xml:space="preserve">        servedSmfInfo:</w:t>
      </w:r>
    </w:p>
    <w:p w14:paraId="2A9A4EE8" w14:textId="77777777" w:rsidR="00641BD6" w:rsidRDefault="00641BD6" w:rsidP="00641BD6">
      <w:pPr>
        <w:pStyle w:val="PL"/>
      </w:pPr>
      <w:r>
        <w:t xml:space="preserve">          description: A map (list of key-value pairs) where nfInstanceId serves as key</w:t>
      </w:r>
    </w:p>
    <w:p w14:paraId="7CD1E774" w14:textId="77777777" w:rsidR="00641BD6" w:rsidRDefault="00641BD6" w:rsidP="00641BD6">
      <w:pPr>
        <w:pStyle w:val="PL"/>
      </w:pPr>
      <w:r>
        <w:t xml:space="preserve">          type: object</w:t>
      </w:r>
    </w:p>
    <w:p w14:paraId="1BA950CB" w14:textId="77777777" w:rsidR="00641BD6" w:rsidRDefault="00641BD6" w:rsidP="00641BD6">
      <w:pPr>
        <w:pStyle w:val="PL"/>
      </w:pPr>
      <w:r>
        <w:t xml:space="preserve">          additionalProperties:</w:t>
      </w:r>
    </w:p>
    <w:p w14:paraId="498D34C4" w14:textId="77777777" w:rsidR="00641BD6" w:rsidRDefault="00641BD6" w:rsidP="00641BD6">
      <w:pPr>
        <w:pStyle w:val="PL"/>
      </w:pPr>
      <w:r>
        <w:t xml:space="preserve">            anyOf:</w:t>
      </w:r>
    </w:p>
    <w:p w14:paraId="492E25CF" w14:textId="77777777" w:rsidR="00641BD6" w:rsidRDefault="00641BD6" w:rsidP="00641BD6">
      <w:pPr>
        <w:pStyle w:val="PL"/>
      </w:pPr>
      <w:r>
        <w:t xml:space="preserve">              - $ref: '#/components/schemas/SmfInfo'</w:t>
      </w:r>
    </w:p>
    <w:p w14:paraId="0A6D518A" w14:textId="77777777" w:rsidR="00641BD6" w:rsidRDefault="00641BD6" w:rsidP="00641BD6">
      <w:pPr>
        <w:pStyle w:val="PL"/>
      </w:pPr>
      <w:r>
        <w:t xml:space="preserve">              - $ref: 'TS29571_CommonData.yaml#/components/schemas/EmptyObject'</w:t>
      </w:r>
    </w:p>
    <w:p w14:paraId="1EDDDEB8" w14:textId="77777777" w:rsidR="00641BD6" w:rsidRDefault="00641BD6" w:rsidP="00641BD6">
      <w:pPr>
        <w:pStyle w:val="PL"/>
      </w:pPr>
      <w:r>
        <w:t xml:space="preserve">          minProperties: 1</w:t>
      </w:r>
    </w:p>
    <w:p w14:paraId="40B60C8A" w14:textId="77777777" w:rsidR="00641BD6" w:rsidRDefault="00641BD6" w:rsidP="00641BD6">
      <w:pPr>
        <w:pStyle w:val="PL"/>
      </w:pPr>
      <w:r>
        <w:t xml:space="preserve">        servedSmfInfoList:</w:t>
      </w:r>
    </w:p>
    <w:p w14:paraId="230BDFDA" w14:textId="77777777" w:rsidR="00641BD6" w:rsidRDefault="00641BD6" w:rsidP="00641BD6">
      <w:pPr>
        <w:pStyle w:val="PL"/>
      </w:pPr>
      <w:r>
        <w:t xml:space="preserve">          description: A map (list of key-value pairs) where nfInstanceId serves as key</w:t>
      </w:r>
    </w:p>
    <w:p w14:paraId="1997803F" w14:textId="77777777" w:rsidR="00641BD6" w:rsidRDefault="00641BD6" w:rsidP="00641BD6">
      <w:pPr>
        <w:pStyle w:val="PL"/>
      </w:pPr>
      <w:r>
        <w:t xml:space="preserve">          type: object</w:t>
      </w:r>
    </w:p>
    <w:p w14:paraId="641FA064" w14:textId="77777777" w:rsidR="00641BD6" w:rsidRDefault="00641BD6" w:rsidP="00641BD6">
      <w:pPr>
        <w:pStyle w:val="PL"/>
      </w:pPr>
      <w:r>
        <w:t xml:space="preserve">          additionalProperties:</w:t>
      </w:r>
    </w:p>
    <w:p w14:paraId="2C58FC50" w14:textId="77777777" w:rsidR="00641BD6" w:rsidRDefault="00641BD6" w:rsidP="00641BD6">
      <w:pPr>
        <w:pStyle w:val="PL"/>
      </w:pPr>
      <w:r>
        <w:t xml:space="preserve">            description: A map (list of key-value pairs) where a valid JSON string serves as key</w:t>
      </w:r>
    </w:p>
    <w:p w14:paraId="6CD456B0" w14:textId="77777777" w:rsidR="00641BD6" w:rsidRDefault="00641BD6" w:rsidP="00641BD6">
      <w:pPr>
        <w:pStyle w:val="PL"/>
      </w:pPr>
      <w:r>
        <w:t xml:space="preserve">            type: object</w:t>
      </w:r>
    </w:p>
    <w:p w14:paraId="290E7EAC" w14:textId="77777777" w:rsidR="00641BD6" w:rsidRDefault="00641BD6" w:rsidP="00641BD6">
      <w:pPr>
        <w:pStyle w:val="PL"/>
      </w:pPr>
      <w:r>
        <w:t xml:space="preserve">            additionalProperties:</w:t>
      </w:r>
    </w:p>
    <w:p w14:paraId="2C1E5325" w14:textId="77777777" w:rsidR="00641BD6" w:rsidRDefault="00641BD6" w:rsidP="00641BD6">
      <w:pPr>
        <w:pStyle w:val="PL"/>
      </w:pPr>
      <w:r>
        <w:t xml:space="preserve">              anyOf:</w:t>
      </w:r>
    </w:p>
    <w:p w14:paraId="226870EF" w14:textId="77777777" w:rsidR="00641BD6" w:rsidRDefault="00641BD6" w:rsidP="00641BD6">
      <w:pPr>
        <w:pStyle w:val="PL"/>
      </w:pPr>
      <w:r>
        <w:t xml:space="preserve">                - $ref: '#/components/schemas/SmfInfo'</w:t>
      </w:r>
    </w:p>
    <w:p w14:paraId="1BC14709" w14:textId="77777777" w:rsidR="00641BD6" w:rsidRDefault="00641BD6" w:rsidP="00641BD6">
      <w:pPr>
        <w:pStyle w:val="PL"/>
      </w:pPr>
      <w:r>
        <w:t xml:space="preserve">                - $ref: 'TS29571_CommonData.yaml#/components/schemas/EmptyObject'</w:t>
      </w:r>
    </w:p>
    <w:p w14:paraId="60CEDF50" w14:textId="77777777" w:rsidR="00641BD6" w:rsidRDefault="00641BD6" w:rsidP="00641BD6">
      <w:pPr>
        <w:pStyle w:val="PL"/>
      </w:pPr>
      <w:r>
        <w:t xml:space="preserve">            minProperties: 1</w:t>
      </w:r>
    </w:p>
    <w:p w14:paraId="7B59DEFE" w14:textId="77777777" w:rsidR="00641BD6" w:rsidRDefault="00641BD6" w:rsidP="00641BD6">
      <w:pPr>
        <w:pStyle w:val="PL"/>
      </w:pPr>
      <w:r>
        <w:t xml:space="preserve">          minProperties: 1</w:t>
      </w:r>
    </w:p>
    <w:p w14:paraId="41CCBBCC" w14:textId="77777777" w:rsidR="00641BD6" w:rsidRDefault="00641BD6" w:rsidP="00641BD6">
      <w:pPr>
        <w:pStyle w:val="PL"/>
      </w:pPr>
      <w:r>
        <w:t xml:space="preserve">        servedUpfInfo:</w:t>
      </w:r>
    </w:p>
    <w:p w14:paraId="664D4EF5" w14:textId="77777777" w:rsidR="00641BD6" w:rsidRDefault="00641BD6" w:rsidP="00641BD6">
      <w:pPr>
        <w:pStyle w:val="PL"/>
      </w:pPr>
      <w:r>
        <w:t xml:space="preserve">          description: A map (list of key-value pairs) where nfInstanceId serves as key</w:t>
      </w:r>
    </w:p>
    <w:p w14:paraId="3EDB02A4" w14:textId="77777777" w:rsidR="00641BD6" w:rsidRDefault="00641BD6" w:rsidP="00641BD6">
      <w:pPr>
        <w:pStyle w:val="PL"/>
      </w:pPr>
      <w:r>
        <w:t xml:space="preserve">          type: object</w:t>
      </w:r>
    </w:p>
    <w:p w14:paraId="73012E28" w14:textId="77777777" w:rsidR="00641BD6" w:rsidRDefault="00641BD6" w:rsidP="00641BD6">
      <w:pPr>
        <w:pStyle w:val="PL"/>
      </w:pPr>
      <w:r>
        <w:t xml:space="preserve">          additionalProperties:</w:t>
      </w:r>
    </w:p>
    <w:p w14:paraId="0F54B9E8" w14:textId="77777777" w:rsidR="00641BD6" w:rsidRDefault="00641BD6" w:rsidP="00641BD6">
      <w:pPr>
        <w:pStyle w:val="PL"/>
      </w:pPr>
      <w:r>
        <w:t xml:space="preserve">            anyOf:</w:t>
      </w:r>
    </w:p>
    <w:p w14:paraId="406CB90C" w14:textId="77777777" w:rsidR="00641BD6" w:rsidRDefault="00641BD6" w:rsidP="00641BD6">
      <w:pPr>
        <w:pStyle w:val="PL"/>
      </w:pPr>
      <w:r>
        <w:t xml:space="preserve">              - $ref: '#/components/schemas/UpfInfo'</w:t>
      </w:r>
    </w:p>
    <w:p w14:paraId="2603CAF1" w14:textId="77777777" w:rsidR="00641BD6" w:rsidRDefault="00641BD6" w:rsidP="00641BD6">
      <w:pPr>
        <w:pStyle w:val="PL"/>
      </w:pPr>
      <w:r>
        <w:t xml:space="preserve">              - $ref: 'TS29571_CommonData.yaml#/components/schemas/EmptyObject'</w:t>
      </w:r>
    </w:p>
    <w:p w14:paraId="7A8D4142" w14:textId="77777777" w:rsidR="00641BD6" w:rsidRDefault="00641BD6" w:rsidP="00641BD6">
      <w:pPr>
        <w:pStyle w:val="PL"/>
      </w:pPr>
      <w:r>
        <w:t xml:space="preserve">          minProperties: 1</w:t>
      </w:r>
    </w:p>
    <w:p w14:paraId="180D8CA5" w14:textId="77777777" w:rsidR="00641BD6" w:rsidRDefault="00641BD6" w:rsidP="00641BD6">
      <w:pPr>
        <w:pStyle w:val="PL"/>
      </w:pPr>
      <w:r>
        <w:t xml:space="preserve">        servedUpfInfoList:</w:t>
      </w:r>
    </w:p>
    <w:p w14:paraId="5AD95F98" w14:textId="77777777" w:rsidR="00641BD6" w:rsidRDefault="00641BD6" w:rsidP="00641BD6">
      <w:pPr>
        <w:pStyle w:val="PL"/>
      </w:pPr>
      <w:r>
        <w:t xml:space="preserve">          description: A map (list of key-value pairs) where nfInstanceId serves as key</w:t>
      </w:r>
    </w:p>
    <w:p w14:paraId="60353943" w14:textId="77777777" w:rsidR="00641BD6" w:rsidRDefault="00641BD6" w:rsidP="00641BD6">
      <w:pPr>
        <w:pStyle w:val="PL"/>
      </w:pPr>
      <w:r>
        <w:t xml:space="preserve">          type: object</w:t>
      </w:r>
    </w:p>
    <w:p w14:paraId="74E2A085" w14:textId="77777777" w:rsidR="00641BD6" w:rsidRDefault="00641BD6" w:rsidP="00641BD6">
      <w:pPr>
        <w:pStyle w:val="PL"/>
      </w:pPr>
      <w:r>
        <w:t xml:space="preserve">          additionalProperties:</w:t>
      </w:r>
    </w:p>
    <w:p w14:paraId="3534FEB6" w14:textId="77777777" w:rsidR="00641BD6" w:rsidRDefault="00641BD6" w:rsidP="00641BD6">
      <w:pPr>
        <w:pStyle w:val="PL"/>
      </w:pPr>
      <w:r>
        <w:t xml:space="preserve">            description: A map (list of key-value pairs) where a valid JSON string serves as key</w:t>
      </w:r>
    </w:p>
    <w:p w14:paraId="4D1C5147" w14:textId="77777777" w:rsidR="00641BD6" w:rsidRDefault="00641BD6" w:rsidP="00641BD6">
      <w:pPr>
        <w:pStyle w:val="PL"/>
      </w:pPr>
      <w:r>
        <w:lastRenderedPageBreak/>
        <w:t xml:space="preserve">            type: object</w:t>
      </w:r>
    </w:p>
    <w:p w14:paraId="5266DD5E" w14:textId="77777777" w:rsidR="00641BD6" w:rsidRDefault="00641BD6" w:rsidP="00641BD6">
      <w:pPr>
        <w:pStyle w:val="PL"/>
      </w:pPr>
      <w:r>
        <w:t xml:space="preserve">            additionalProperties:</w:t>
      </w:r>
    </w:p>
    <w:p w14:paraId="4F47516A" w14:textId="77777777" w:rsidR="00641BD6" w:rsidRDefault="00641BD6" w:rsidP="00641BD6">
      <w:pPr>
        <w:pStyle w:val="PL"/>
      </w:pPr>
      <w:r>
        <w:t xml:space="preserve">              anyOf:</w:t>
      </w:r>
    </w:p>
    <w:p w14:paraId="7E0B296B" w14:textId="77777777" w:rsidR="00641BD6" w:rsidRDefault="00641BD6" w:rsidP="00641BD6">
      <w:pPr>
        <w:pStyle w:val="PL"/>
      </w:pPr>
      <w:r>
        <w:t xml:space="preserve">                - $ref: '#/components/schemas/UpfInfo'</w:t>
      </w:r>
    </w:p>
    <w:p w14:paraId="0D40ECE1" w14:textId="77777777" w:rsidR="00641BD6" w:rsidRDefault="00641BD6" w:rsidP="00641BD6">
      <w:pPr>
        <w:pStyle w:val="PL"/>
      </w:pPr>
      <w:r>
        <w:t xml:space="preserve">                - $ref: 'TS29571_CommonData.yaml#/components/schemas/EmptyObject'</w:t>
      </w:r>
    </w:p>
    <w:p w14:paraId="0ECC22B9" w14:textId="77777777" w:rsidR="00641BD6" w:rsidRDefault="00641BD6" w:rsidP="00641BD6">
      <w:pPr>
        <w:pStyle w:val="PL"/>
      </w:pPr>
      <w:r>
        <w:t xml:space="preserve">            minProperties: 1</w:t>
      </w:r>
    </w:p>
    <w:p w14:paraId="485CC269" w14:textId="77777777" w:rsidR="00641BD6" w:rsidRDefault="00641BD6" w:rsidP="00641BD6">
      <w:pPr>
        <w:pStyle w:val="PL"/>
      </w:pPr>
      <w:r>
        <w:t xml:space="preserve">          minProperties: 1</w:t>
      </w:r>
    </w:p>
    <w:p w14:paraId="299B209F" w14:textId="77777777" w:rsidR="00641BD6" w:rsidRDefault="00641BD6" w:rsidP="00641BD6">
      <w:pPr>
        <w:pStyle w:val="PL"/>
      </w:pPr>
      <w:r>
        <w:t xml:space="preserve">        servedPcfInfo:</w:t>
      </w:r>
    </w:p>
    <w:p w14:paraId="3F3F2B82" w14:textId="77777777" w:rsidR="00641BD6" w:rsidRDefault="00641BD6" w:rsidP="00641BD6">
      <w:pPr>
        <w:pStyle w:val="PL"/>
      </w:pPr>
      <w:r>
        <w:t xml:space="preserve">          description: A map (list of key-value pairs) where nfInstanceId serves as key</w:t>
      </w:r>
    </w:p>
    <w:p w14:paraId="7574F975" w14:textId="77777777" w:rsidR="00641BD6" w:rsidRDefault="00641BD6" w:rsidP="00641BD6">
      <w:pPr>
        <w:pStyle w:val="PL"/>
      </w:pPr>
      <w:r>
        <w:t xml:space="preserve">          type: object</w:t>
      </w:r>
    </w:p>
    <w:p w14:paraId="2392F88A" w14:textId="77777777" w:rsidR="00641BD6" w:rsidRDefault="00641BD6" w:rsidP="00641BD6">
      <w:pPr>
        <w:pStyle w:val="PL"/>
      </w:pPr>
      <w:r>
        <w:t xml:space="preserve">          additionalProperties:</w:t>
      </w:r>
    </w:p>
    <w:p w14:paraId="5855837F" w14:textId="77777777" w:rsidR="00641BD6" w:rsidRDefault="00641BD6" w:rsidP="00641BD6">
      <w:pPr>
        <w:pStyle w:val="PL"/>
      </w:pPr>
      <w:r>
        <w:t xml:space="preserve">            anyOf:</w:t>
      </w:r>
    </w:p>
    <w:p w14:paraId="63A29645" w14:textId="77777777" w:rsidR="00641BD6" w:rsidRDefault="00641BD6" w:rsidP="00641BD6">
      <w:pPr>
        <w:pStyle w:val="PL"/>
      </w:pPr>
      <w:r>
        <w:t xml:space="preserve">              - $ref: '#/components/schemas/PcfInfo'</w:t>
      </w:r>
    </w:p>
    <w:p w14:paraId="6F6BCDEC" w14:textId="77777777" w:rsidR="00641BD6" w:rsidRDefault="00641BD6" w:rsidP="00641BD6">
      <w:pPr>
        <w:pStyle w:val="PL"/>
      </w:pPr>
      <w:r>
        <w:t xml:space="preserve">              - $ref: 'TS29571_CommonData.yaml#/components/schemas/EmptyObject'</w:t>
      </w:r>
    </w:p>
    <w:p w14:paraId="15C7D66A" w14:textId="77777777" w:rsidR="00641BD6" w:rsidRDefault="00641BD6" w:rsidP="00641BD6">
      <w:pPr>
        <w:pStyle w:val="PL"/>
      </w:pPr>
      <w:r>
        <w:t xml:space="preserve">          minProperties: 1</w:t>
      </w:r>
    </w:p>
    <w:p w14:paraId="2E7967C4" w14:textId="77777777" w:rsidR="00641BD6" w:rsidRDefault="00641BD6" w:rsidP="00641BD6">
      <w:pPr>
        <w:pStyle w:val="PL"/>
      </w:pPr>
      <w:r>
        <w:t xml:space="preserve">        servedPcfInfoList:</w:t>
      </w:r>
    </w:p>
    <w:p w14:paraId="028E9A15" w14:textId="77777777" w:rsidR="00641BD6" w:rsidRDefault="00641BD6" w:rsidP="00641BD6">
      <w:pPr>
        <w:pStyle w:val="PL"/>
      </w:pPr>
      <w:r>
        <w:t xml:space="preserve">          description: A map (list of key-value pairs) where nfInstanceId serves as key</w:t>
      </w:r>
    </w:p>
    <w:p w14:paraId="33B9BCDF" w14:textId="77777777" w:rsidR="00641BD6" w:rsidRDefault="00641BD6" w:rsidP="00641BD6">
      <w:pPr>
        <w:pStyle w:val="PL"/>
      </w:pPr>
      <w:r>
        <w:t xml:space="preserve">          type: object</w:t>
      </w:r>
    </w:p>
    <w:p w14:paraId="778F750D" w14:textId="77777777" w:rsidR="00641BD6" w:rsidRDefault="00641BD6" w:rsidP="00641BD6">
      <w:pPr>
        <w:pStyle w:val="PL"/>
      </w:pPr>
      <w:r>
        <w:t xml:space="preserve">          additionalProperties:</w:t>
      </w:r>
    </w:p>
    <w:p w14:paraId="558A73D9" w14:textId="77777777" w:rsidR="00641BD6" w:rsidRDefault="00641BD6" w:rsidP="00641BD6">
      <w:pPr>
        <w:pStyle w:val="PL"/>
      </w:pPr>
      <w:r>
        <w:t xml:space="preserve">            description: A map (list of key-value pairs) where a valid JSON string serves as key</w:t>
      </w:r>
    </w:p>
    <w:p w14:paraId="3B8B3D0D" w14:textId="77777777" w:rsidR="00641BD6" w:rsidRDefault="00641BD6" w:rsidP="00641BD6">
      <w:pPr>
        <w:pStyle w:val="PL"/>
      </w:pPr>
      <w:r>
        <w:t xml:space="preserve">            type: object</w:t>
      </w:r>
    </w:p>
    <w:p w14:paraId="67B1E0CE" w14:textId="77777777" w:rsidR="00641BD6" w:rsidRDefault="00641BD6" w:rsidP="00641BD6">
      <w:pPr>
        <w:pStyle w:val="PL"/>
      </w:pPr>
      <w:r>
        <w:t xml:space="preserve">            additionalProperties:</w:t>
      </w:r>
    </w:p>
    <w:p w14:paraId="2E0A2ACF" w14:textId="77777777" w:rsidR="00641BD6" w:rsidRDefault="00641BD6" w:rsidP="00641BD6">
      <w:pPr>
        <w:pStyle w:val="PL"/>
      </w:pPr>
      <w:r>
        <w:t xml:space="preserve">              anyOf:</w:t>
      </w:r>
    </w:p>
    <w:p w14:paraId="57191739" w14:textId="77777777" w:rsidR="00641BD6" w:rsidRDefault="00641BD6" w:rsidP="00641BD6">
      <w:pPr>
        <w:pStyle w:val="PL"/>
      </w:pPr>
      <w:r>
        <w:t xml:space="preserve">                - $ref: '#/components/schemas/PcfInfo'</w:t>
      </w:r>
    </w:p>
    <w:p w14:paraId="789CBF3E" w14:textId="77777777" w:rsidR="00641BD6" w:rsidRDefault="00641BD6" w:rsidP="00641BD6">
      <w:pPr>
        <w:pStyle w:val="PL"/>
      </w:pPr>
      <w:r>
        <w:t xml:space="preserve">                - $ref: 'TS29571_CommonData.yaml#/components/schemas/EmptyObject'</w:t>
      </w:r>
    </w:p>
    <w:p w14:paraId="3061B00D" w14:textId="77777777" w:rsidR="00641BD6" w:rsidRDefault="00641BD6" w:rsidP="00641BD6">
      <w:pPr>
        <w:pStyle w:val="PL"/>
      </w:pPr>
      <w:r>
        <w:t xml:space="preserve">            minProperties: 1</w:t>
      </w:r>
    </w:p>
    <w:p w14:paraId="2EABA662" w14:textId="77777777" w:rsidR="00641BD6" w:rsidRDefault="00641BD6" w:rsidP="00641BD6">
      <w:pPr>
        <w:pStyle w:val="PL"/>
      </w:pPr>
      <w:r>
        <w:t xml:space="preserve">          minProperties: 1</w:t>
      </w:r>
    </w:p>
    <w:p w14:paraId="0A1AD845" w14:textId="77777777" w:rsidR="00641BD6" w:rsidRDefault="00641BD6" w:rsidP="00641BD6">
      <w:pPr>
        <w:pStyle w:val="PL"/>
      </w:pPr>
      <w:r>
        <w:t xml:space="preserve">        servedBsfInfo:</w:t>
      </w:r>
    </w:p>
    <w:p w14:paraId="42E77A4D" w14:textId="77777777" w:rsidR="00641BD6" w:rsidRDefault="00641BD6" w:rsidP="00641BD6">
      <w:pPr>
        <w:pStyle w:val="PL"/>
      </w:pPr>
      <w:r>
        <w:t xml:space="preserve">          description: A map (list of key-value pairs) where nfInstanceId serves as key</w:t>
      </w:r>
    </w:p>
    <w:p w14:paraId="454BAE65" w14:textId="77777777" w:rsidR="00641BD6" w:rsidRDefault="00641BD6" w:rsidP="00641BD6">
      <w:pPr>
        <w:pStyle w:val="PL"/>
      </w:pPr>
      <w:r>
        <w:t xml:space="preserve">          type: object</w:t>
      </w:r>
    </w:p>
    <w:p w14:paraId="036E2B0B" w14:textId="77777777" w:rsidR="00641BD6" w:rsidRDefault="00641BD6" w:rsidP="00641BD6">
      <w:pPr>
        <w:pStyle w:val="PL"/>
      </w:pPr>
      <w:r>
        <w:t xml:space="preserve">          additionalProperties:</w:t>
      </w:r>
    </w:p>
    <w:p w14:paraId="3475EA03" w14:textId="77777777" w:rsidR="00641BD6" w:rsidRDefault="00641BD6" w:rsidP="00641BD6">
      <w:pPr>
        <w:pStyle w:val="PL"/>
      </w:pPr>
      <w:r>
        <w:t xml:space="preserve">            anyOf:</w:t>
      </w:r>
    </w:p>
    <w:p w14:paraId="2A9F4497" w14:textId="77777777" w:rsidR="00641BD6" w:rsidRDefault="00641BD6" w:rsidP="00641BD6">
      <w:pPr>
        <w:pStyle w:val="PL"/>
      </w:pPr>
      <w:r>
        <w:t xml:space="preserve">              - $ref: '#/components/schemas/BsfInfo'</w:t>
      </w:r>
    </w:p>
    <w:p w14:paraId="3B1723FB" w14:textId="77777777" w:rsidR="00641BD6" w:rsidRDefault="00641BD6" w:rsidP="00641BD6">
      <w:pPr>
        <w:pStyle w:val="PL"/>
      </w:pPr>
      <w:r>
        <w:t xml:space="preserve">              - $ref: 'TS29571_CommonData.yaml#/components/schemas/EmptyObject'</w:t>
      </w:r>
    </w:p>
    <w:p w14:paraId="01CC26D5" w14:textId="77777777" w:rsidR="00641BD6" w:rsidRDefault="00641BD6" w:rsidP="00641BD6">
      <w:pPr>
        <w:pStyle w:val="PL"/>
      </w:pPr>
      <w:r>
        <w:t xml:space="preserve">          minProperties: 1</w:t>
      </w:r>
    </w:p>
    <w:p w14:paraId="0FFA7A45" w14:textId="77777777" w:rsidR="00641BD6" w:rsidRDefault="00641BD6" w:rsidP="00641BD6">
      <w:pPr>
        <w:pStyle w:val="PL"/>
      </w:pPr>
      <w:r>
        <w:t xml:space="preserve">        servedBsfInfoList:</w:t>
      </w:r>
    </w:p>
    <w:p w14:paraId="17316816" w14:textId="77777777" w:rsidR="00641BD6" w:rsidRDefault="00641BD6" w:rsidP="00641BD6">
      <w:pPr>
        <w:pStyle w:val="PL"/>
      </w:pPr>
      <w:r>
        <w:t xml:space="preserve">          description: A map (list of key-value pairs) where nfInstanceId serves as key</w:t>
      </w:r>
    </w:p>
    <w:p w14:paraId="5D72D541" w14:textId="77777777" w:rsidR="00641BD6" w:rsidRDefault="00641BD6" w:rsidP="00641BD6">
      <w:pPr>
        <w:pStyle w:val="PL"/>
      </w:pPr>
      <w:r>
        <w:t xml:space="preserve">          type: object</w:t>
      </w:r>
    </w:p>
    <w:p w14:paraId="196C0079" w14:textId="77777777" w:rsidR="00641BD6" w:rsidRDefault="00641BD6" w:rsidP="00641BD6">
      <w:pPr>
        <w:pStyle w:val="PL"/>
      </w:pPr>
      <w:r>
        <w:t xml:space="preserve">          additionalProperties:</w:t>
      </w:r>
    </w:p>
    <w:p w14:paraId="5F5ADDF9" w14:textId="77777777" w:rsidR="00641BD6" w:rsidRDefault="00641BD6" w:rsidP="00641BD6">
      <w:pPr>
        <w:pStyle w:val="PL"/>
      </w:pPr>
      <w:r>
        <w:t xml:space="preserve">            description: A map (list of key-value pairs) where a valid JSON string serves as key</w:t>
      </w:r>
    </w:p>
    <w:p w14:paraId="3C028641" w14:textId="77777777" w:rsidR="00641BD6" w:rsidRDefault="00641BD6" w:rsidP="00641BD6">
      <w:pPr>
        <w:pStyle w:val="PL"/>
      </w:pPr>
      <w:r>
        <w:t xml:space="preserve">            type: object</w:t>
      </w:r>
    </w:p>
    <w:p w14:paraId="47E53B90" w14:textId="77777777" w:rsidR="00641BD6" w:rsidRDefault="00641BD6" w:rsidP="00641BD6">
      <w:pPr>
        <w:pStyle w:val="PL"/>
      </w:pPr>
      <w:r>
        <w:t xml:space="preserve">            additionalProperties:</w:t>
      </w:r>
    </w:p>
    <w:p w14:paraId="402AD5E2" w14:textId="77777777" w:rsidR="00641BD6" w:rsidRDefault="00641BD6" w:rsidP="00641BD6">
      <w:pPr>
        <w:pStyle w:val="PL"/>
      </w:pPr>
      <w:r>
        <w:t xml:space="preserve">              anyOf:</w:t>
      </w:r>
    </w:p>
    <w:p w14:paraId="465C1F62" w14:textId="77777777" w:rsidR="00641BD6" w:rsidRDefault="00641BD6" w:rsidP="00641BD6">
      <w:pPr>
        <w:pStyle w:val="PL"/>
      </w:pPr>
      <w:r>
        <w:t xml:space="preserve">                - $ref: '#/components/schemas/BsfInfo'</w:t>
      </w:r>
    </w:p>
    <w:p w14:paraId="572CDC19" w14:textId="77777777" w:rsidR="00641BD6" w:rsidRDefault="00641BD6" w:rsidP="00641BD6">
      <w:pPr>
        <w:pStyle w:val="PL"/>
      </w:pPr>
      <w:r>
        <w:t xml:space="preserve">                - $ref: 'TS29571_CommonData.yaml#/components/schemas/EmptyObject'</w:t>
      </w:r>
    </w:p>
    <w:p w14:paraId="6F04A1B1" w14:textId="77777777" w:rsidR="00641BD6" w:rsidRDefault="00641BD6" w:rsidP="00641BD6">
      <w:pPr>
        <w:pStyle w:val="PL"/>
      </w:pPr>
      <w:r>
        <w:t xml:space="preserve">            minProperties: 1</w:t>
      </w:r>
    </w:p>
    <w:p w14:paraId="1FBBF1BF" w14:textId="77777777" w:rsidR="00641BD6" w:rsidRDefault="00641BD6" w:rsidP="00641BD6">
      <w:pPr>
        <w:pStyle w:val="PL"/>
      </w:pPr>
      <w:r>
        <w:t xml:space="preserve">          minProperties: 1</w:t>
      </w:r>
    </w:p>
    <w:p w14:paraId="0835FC57" w14:textId="77777777" w:rsidR="00641BD6" w:rsidRDefault="00641BD6" w:rsidP="00641BD6">
      <w:pPr>
        <w:pStyle w:val="PL"/>
      </w:pPr>
      <w:r>
        <w:t xml:space="preserve">        servedChfInfo:</w:t>
      </w:r>
    </w:p>
    <w:p w14:paraId="1A1E41D1" w14:textId="77777777" w:rsidR="00641BD6" w:rsidRDefault="00641BD6" w:rsidP="00641BD6">
      <w:pPr>
        <w:pStyle w:val="PL"/>
      </w:pPr>
      <w:r>
        <w:t xml:space="preserve">          description: A map (list of key-value pairs) where nfInstanceId serves as key</w:t>
      </w:r>
    </w:p>
    <w:p w14:paraId="15CFA8D9" w14:textId="77777777" w:rsidR="00641BD6" w:rsidRDefault="00641BD6" w:rsidP="00641BD6">
      <w:pPr>
        <w:pStyle w:val="PL"/>
      </w:pPr>
      <w:r>
        <w:t xml:space="preserve">          type: object</w:t>
      </w:r>
    </w:p>
    <w:p w14:paraId="5A8D4FF7" w14:textId="77777777" w:rsidR="00641BD6" w:rsidRDefault="00641BD6" w:rsidP="00641BD6">
      <w:pPr>
        <w:pStyle w:val="PL"/>
      </w:pPr>
      <w:r>
        <w:t xml:space="preserve">          additionalProperties:</w:t>
      </w:r>
    </w:p>
    <w:p w14:paraId="7A41AD57" w14:textId="77777777" w:rsidR="00641BD6" w:rsidRDefault="00641BD6" w:rsidP="00641BD6">
      <w:pPr>
        <w:pStyle w:val="PL"/>
      </w:pPr>
      <w:r>
        <w:t xml:space="preserve">            anyOf:</w:t>
      </w:r>
    </w:p>
    <w:p w14:paraId="44A3D10D" w14:textId="77777777" w:rsidR="00641BD6" w:rsidRDefault="00641BD6" w:rsidP="00641BD6">
      <w:pPr>
        <w:pStyle w:val="PL"/>
      </w:pPr>
      <w:r>
        <w:t xml:space="preserve">              - $ref: '#/components/schemas/ChfInfo'</w:t>
      </w:r>
    </w:p>
    <w:p w14:paraId="5B97AFAB" w14:textId="77777777" w:rsidR="00641BD6" w:rsidRDefault="00641BD6" w:rsidP="00641BD6">
      <w:pPr>
        <w:pStyle w:val="PL"/>
      </w:pPr>
      <w:r>
        <w:t xml:space="preserve">              - $ref: 'TS29571_CommonData.yaml#/components/schemas/EmptyObject'</w:t>
      </w:r>
    </w:p>
    <w:p w14:paraId="653B2C0E" w14:textId="77777777" w:rsidR="00641BD6" w:rsidRDefault="00641BD6" w:rsidP="00641BD6">
      <w:pPr>
        <w:pStyle w:val="PL"/>
      </w:pPr>
      <w:r>
        <w:t xml:space="preserve">          minProperties: 1</w:t>
      </w:r>
    </w:p>
    <w:p w14:paraId="2A15F55F" w14:textId="77777777" w:rsidR="00641BD6" w:rsidRDefault="00641BD6" w:rsidP="00641BD6">
      <w:pPr>
        <w:pStyle w:val="PL"/>
      </w:pPr>
      <w:r>
        <w:t xml:space="preserve">        servedChfInfoList:</w:t>
      </w:r>
    </w:p>
    <w:p w14:paraId="277300A6" w14:textId="77777777" w:rsidR="00641BD6" w:rsidRDefault="00641BD6" w:rsidP="00641BD6">
      <w:pPr>
        <w:pStyle w:val="PL"/>
      </w:pPr>
      <w:r>
        <w:t xml:space="preserve">          description: A map (list of key-value pairs) where nfInstanceId serves as key</w:t>
      </w:r>
    </w:p>
    <w:p w14:paraId="01ECB08F" w14:textId="77777777" w:rsidR="00641BD6" w:rsidRDefault="00641BD6" w:rsidP="00641BD6">
      <w:pPr>
        <w:pStyle w:val="PL"/>
      </w:pPr>
      <w:r>
        <w:t xml:space="preserve">          type: object</w:t>
      </w:r>
    </w:p>
    <w:p w14:paraId="703DFFAA" w14:textId="77777777" w:rsidR="00641BD6" w:rsidRDefault="00641BD6" w:rsidP="00641BD6">
      <w:pPr>
        <w:pStyle w:val="PL"/>
      </w:pPr>
      <w:r>
        <w:t xml:space="preserve">          additionalProperties:</w:t>
      </w:r>
    </w:p>
    <w:p w14:paraId="158612ED" w14:textId="77777777" w:rsidR="00641BD6" w:rsidRDefault="00641BD6" w:rsidP="00641BD6">
      <w:pPr>
        <w:pStyle w:val="PL"/>
      </w:pPr>
      <w:r>
        <w:t xml:space="preserve">            description: A map (list of key-value pairs) where a valid JSON string serves as key</w:t>
      </w:r>
    </w:p>
    <w:p w14:paraId="5390C35F" w14:textId="77777777" w:rsidR="00641BD6" w:rsidRDefault="00641BD6" w:rsidP="00641BD6">
      <w:pPr>
        <w:pStyle w:val="PL"/>
      </w:pPr>
      <w:r>
        <w:t xml:space="preserve">            type: object</w:t>
      </w:r>
    </w:p>
    <w:p w14:paraId="73A3F2F8" w14:textId="77777777" w:rsidR="00641BD6" w:rsidRDefault="00641BD6" w:rsidP="00641BD6">
      <w:pPr>
        <w:pStyle w:val="PL"/>
      </w:pPr>
      <w:r>
        <w:t xml:space="preserve">            additionalProperties:</w:t>
      </w:r>
    </w:p>
    <w:p w14:paraId="73ACFDAA" w14:textId="77777777" w:rsidR="00641BD6" w:rsidRDefault="00641BD6" w:rsidP="00641BD6">
      <w:pPr>
        <w:pStyle w:val="PL"/>
      </w:pPr>
      <w:r>
        <w:t xml:space="preserve">              anyOf:</w:t>
      </w:r>
    </w:p>
    <w:p w14:paraId="4E8C6069" w14:textId="77777777" w:rsidR="00641BD6" w:rsidRDefault="00641BD6" w:rsidP="00641BD6">
      <w:pPr>
        <w:pStyle w:val="PL"/>
      </w:pPr>
      <w:r>
        <w:t xml:space="preserve">                - $ref: '#/components/schemas/ChfInfo'</w:t>
      </w:r>
    </w:p>
    <w:p w14:paraId="7A5B8D82" w14:textId="77777777" w:rsidR="00641BD6" w:rsidRDefault="00641BD6" w:rsidP="00641BD6">
      <w:pPr>
        <w:pStyle w:val="PL"/>
      </w:pPr>
      <w:r>
        <w:t xml:space="preserve">                - $ref: 'TS29571_CommonData.yaml#/components/schemas/EmptyObject'</w:t>
      </w:r>
    </w:p>
    <w:p w14:paraId="2550AD9D" w14:textId="77777777" w:rsidR="00641BD6" w:rsidRDefault="00641BD6" w:rsidP="00641BD6">
      <w:pPr>
        <w:pStyle w:val="PL"/>
      </w:pPr>
      <w:r>
        <w:t xml:space="preserve">            minProperties: 1</w:t>
      </w:r>
    </w:p>
    <w:p w14:paraId="23211D67" w14:textId="77777777" w:rsidR="00641BD6" w:rsidRDefault="00641BD6" w:rsidP="00641BD6">
      <w:pPr>
        <w:pStyle w:val="PL"/>
      </w:pPr>
      <w:r>
        <w:t xml:space="preserve">          minProperties: 1</w:t>
      </w:r>
    </w:p>
    <w:p w14:paraId="4871C931" w14:textId="77777777" w:rsidR="00641BD6" w:rsidRDefault="00641BD6" w:rsidP="00641BD6">
      <w:pPr>
        <w:pStyle w:val="PL"/>
      </w:pPr>
      <w:r>
        <w:t xml:space="preserve">        servedNefInfo:</w:t>
      </w:r>
    </w:p>
    <w:p w14:paraId="50402F4C" w14:textId="77777777" w:rsidR="00641BD6" w:rsidRDefault="00641BD6" w:rsidP="00641BD6">
      <w:pPr>
        <w:pStyle w:val="PL"/>
      </w:pPr>
      <w:r>
        <w:t xml:space="preserve">          description: A map (list of key-value pairs) where nfInstanceId serves as key</w:t>
      </w:r>
    </w:p>
    <w:p w14:paraId="49634FEC" w14:textId="77777777" w:rsidR="00641BD6" w:rsidRDefault="00641BD6" w:rsidP="00641BD6">
      <w:pPr>
        <w:pStyle w:val="PL"/>
      </w:pPr>
      <w:r>
        <w:t xml:space="preserve">          type: object</w:t>
      </w:r>
    </w:p>
    <w:p w14:paraId="01FDFE5C" w14:textId="77777777" w:rsidR="00641BD6" w:rsidRDefault="00641BD6" w:rsidP="00641BD6">
      <w:pPr>
        <w:pStyle w:val="PL"/>
      </w:pPr>
      <w:r>
        <w:t xml:space="preserve">          additionalProperties:</w:t>
      </w:r>
    </w:p>
    <w:p w14:paraId="0813B8F0" w14:textId="77777777" w:rsidR="00641BD6" w:rsidRDefault="00641BD6" w:rsidP="00641BD6">
      <w:pPr>
        <w:pStyle w:val="PL"/>
      </w:pPr>
      <w:r>
        <w:t xml:space="preserve">            anyOf:</w:t>
      </w:r>
    </w:p>
    <w:p w14:paraId="77AA746D" w14:textId="77777777" w:rsidR="00641BD6" w:rsidRDefault="00641BD6" w:rsidP="00641BD6">
      <w:pPr>
        <w:pStyle w:val="PL"/>
      </w:pPr>
      <w:r>
        <w:t xml:space="preserve">              - $ref: '#/components/schemas/NefInfo'</w:t>
      </w:r>
    </w:p>
    <w:p w14:paraId="614174FE" w14:textId="77777777" w:rsidR="00641BD6" w:rsidRDefault="00641BD6" w:rsidP="00641BD6">
      <w:pPr>
        <w:pStyle w:val="PL"/>
      </w:pPr>
      <w:r>
        <w:t xml:space="preserve">              - $ref: 'TS29571_CommonData.yaml#/components/schemas/EmptyObject'</w:t>
      </w:r>
    </w:p>
    <w:p w14:paraId="27322B7C" w14:textId="77777777" w:rsidR="00641BD6" w:rsidRDefault="00641BD6" w:rsidP="00641BD6">
      <w:pPr>
        <w:pStyle w:val="PL"/>
      </w:pPr>
      <w:r>
        <w:t xml:space="preserve">          minProperties: 1</w:t>
      </w:r>
    </w:p>
    <w:p w14:paraId="4ABB0D83" w14:textId="77777777" w:rsidR="00641BD6" w:rsidRDefault="00641BD6" w:rsidP="00641BD6">
      <w:pPr>
        <w:pStyle w:val="PL"/>
      </w:pPr>
      <w:r>
        <w:t xml:space="preserve">        servedNwdafInfo:</w:t>
      </w:r>
    </w:p>
    <w:p w14:paraId="05022FCA" w14:textId="77777777" w:rsidR="00641BD6" w:rsidRDefault="00641BD6" w:rsidP="00641BD6">
      <w:pPr>
        <w:pStyle w:val="PL"/>
      </w:pPr>
      <w:r>
        <w:t xml:space="preserve">          description: A map (list of key-value pairs) where nfInstanceId serves as key</w:t>
      </w:r>
    </w:p>
    <w:p w14:paraId="3FEFF9A7" w14:textId="77777777" w:rsidR="00641BD6" w:rsidRDefault="00641BD6" w:rsidP="00641BD6">
      <w:pPr>
        <w:pStyle w:val="PL"/>
      </w:pPr>
      <w:r>
        <w:t xml:space="preserve">          type: object</w:t>
      </w:r>
    </w:p>
    <w:p w14:paraId="74494804" w14:textId="77777777" w:rsidR="00641BD6" w:rsidRDefault="00641BD6" w:rsidP="00641BD6">
      <w:pPr>
        <w:pStyle w:val="PL"/>
      </w:pPr>
      <w:r>
        <w:lastRenderedPageBreak/>
        <w:t xml:space="preserve">          additionalProperties:</w:t>
      </w:r>
    </w:p>
    <w:p w14:paraId="3A5CC52E" w14:textId="77777777" w:rsidR="00641BD6" w:rsidRDefault="00641BD6" w:rsidP="00641BD6">
      <w:pPr>
        <w:pStyle w:val="PL"/>
      </w:pPr>
      <w:r>
        <w:t xml:space="preserve">            anyOf:</w:t>
      </w:r>
    </w:p>
    <w:p w14:paraId="140535C7" w14:textId="77777777" w:rsidR="00641BD6" w:rsidRDefault="00641BD6" w:rsidP="00641BD6">
      <w:pPr>
        <w:pStyle w:val="PL"/>
      </w:pPr>
      <w:r>
        <w:t xml:space="preserve">              - $ref: '#/components/schemas/NwdafInfo'</w:t>
      </w:r>
    </w:p>
    <w:p w14:paraId="26ECD262" w14:textId="77777777" w:rsidR="00641BD6" w:rsidRDefault="00641BD6" w:rsidP="00641BD6">
      <w:pPr>
        <w:pStyle w:val="PL"/>
      </w:pPr>
      <w:r>
        <w:t xml:space="preserve">              - $ref: 'TS29571_CommonData.yaml#/components/schemas/EmptyObject'</w:t>
      </w:r>
    </w:p>
    <w:p w14:paraId="664FD131" w14:textId="77777777" w:rsidR="00641BD6" w:rsidRDefault="00641BD6" w:rsidP="00641BD6">
      <w:pPr>
        <w:pStyle w:val="PL"/>
      </w:pPr>
      <w:r>
        <w:t xml:space="preserve">          minProperties: 1</w:t>
      </w:r>
    </w:p>
    <w:p w14:paraId="1F192B9B" w14:textId="77777777" w:rsidR="00641BD6" w:rsidRDefault="00641BD6" w:rsidP="00641BD6">
      <w:pPr>
        <w:pStyle w:val="PL"/>
      </w:pPr>
      <w:r>
        <w:t xml:space="preserve">        servedNwdafInfoList:</w:t>
      </w:r>
    </w:p>
    <w:p w14:paraId="23AA94E1" w14:textId="77777777" w:rsidR="00641BD6" w:rsidRDefault="00641BD6" w:rsidP="00641BD6">
      <w:pPr>
        <w:pStyle w:val="PL"/>
      </w:pPr>
      <w:r>
        <w:t xml:space="preserve">          type: object</w:t>
      </w:r>
    </w:p>
    <w:p w14:paraId="621E3EB9" w14:textId="77777777" w:rsidR="00641BD6" w:rsidRDefault="00641BD6" w:rsidP="00641BD6">
      <w:pPr>
        <w:pStyle w:val="PL"/>
      </w:pPr>
      <w:r>
        <w:t xml:space="preserve">          description: A map (list of key-value pairs) where NF Instance Id serves as key</w:t>
      </w:r>
    </w:p>
    <w:p w14:paraId="3D5927E2" w14:textId="77777777" w:rsidR="00641BD6" w:rsidRDefault="00641BD6" w:rsidP="00641BD6">
      <w:pPr>
        <w:pStyle w:val="PL"/>
      </w:pPr>
      <w:r>
        <w:t xml:space="preserve">          additionalProperties:</w:t>
      </w:r>
    </w:p>
    <w:p w14:paraId="205BD96D" w14:textId="77777777" w:rsidR="00641BD6" w:rsidRDefault="00641BD6" w:rsidP="00641BD6">
      <w:pPr>
        <w:pStyle w:val="PL"/>
      </w:pPr>
      <w:r>
        <w:t xml:space="preserve">            type: object</w:t>
      </w:r>
    </w:p>
    <w:p w14:paraId="7EB0F9A5" w14:textId="77777777" w:rsidR="00641BD6" w:rsidRDefault="00641BD6" w:rsidP="00641BD6">
      <w:pPr>
        <w:pStyle w:val="PL"/>
      </w:pPr>
      <w:r>
        <w:t xml:space="preserve">            description: A map (list of key-value pairs) where a valid JSON string serves as key</w:t>
      </w:r>
    </w:p>
    <w:p w14:paraId="666620FB" w14:textId="77777777" w:rsidR="00641BD6" w:rsidRDefault="00641BD6" w:rsidP="00641BD6">
      <w:pPr>
        <w:pStyle w:val="PL"/>
      </w:pPr>
      <w:r>
        <w:t xml:space="preserve">            additionalProperties:</w:t>
      </w:r>
    </w:p>
    <w:p w14:paraId="770C28B4" w14:textId="77777777" w:rsidR="00641BD6" w:rsidRDefault="00641BD6" w:rsidP="00641BD6">
      <w:pPr>
        <w:pStyle w:val="PL"/>
      </w:pPr>
      <w:r>
        <w:t xml:space="preserve">              $ref: '#/components/schemas/NwdafInfo'</w:t>
      </w:r>
    </w:p>
    <w:p w14:paraId="28827455" w14:textId="77777777" w:rsidR="00641BD6" w:rsidRDefault="00641BD6" w:rsidP="00641BD6">
      <w:pPr>
        <w:pStyle w:val="PL"/>
      </w:pPr>
      <w:r>
        <w:t xml:space="preserve">            minProperties: 1</w:t>
      </w:r>
    </w:p>
    <w:p w14:paraId="2FB5ACEF" w14:textId="77777777" w:rsidR="00641BD6" w:rsidRDefault="00641BD6" w:rsidP="00641BD6">
      <w:pPr>
        <w:pStyle w:val="PL"/>
      </w:pPr>
      <w:r>
        <w:t xml:space="preserve">          minProperties: 1</w:t>
      </w:r>
    </w:p>
    <w:p w14:paraId="67B80E4F" w14:textId="77777777" w:rsidR="00641BD6" w:rsidRDefault="00641BD6" w:rsidP="00641BD6">
      <w:pPr>
        <w:pStyle w:val="PL"/>
      </w:pPr>
      <w:r>
        <w:t xml:space="preserve">        servedPcscfInfoList:</w:t>
      </w:r>
    </w:p>
    <w:p w14:paraId="1B09E377" w14:textId="77777777" w:rsidR="00641BD6" w:rsidRDefault="00641BD6" w:rsidP="00641BD6">
      <w:pPr>
        <w:pStyle w:val="PL"/>
      </w:pPr>
      <w:r>
        <w:t xml:space="preserve">          description: A map (list of key-value pairs) where nfInstanceId serves as key</w:t>
      </w:r>
    </w:p>
    <w:p w14:paraId="6567FBE2" w14:textId="77777777" w:rsidR="00641BD6" w:rsidRDefault="00641BD6" w:rsidP="00641BD6">
      <w:pPr>
        <w:pStyle w:val="PL"/>
      </w:pPr>
      <w:r>
        <w:t xml:space="preserve">          type: object</w:t>
      </w:r>
    </w:p>
    <w:p w14:paraId="6136FB05" w14:textId="77777777" w:rsidR="00641BD6" w:rsidRDefault="00641BD6" w:rsidP="00641BD6">
      <w:pPr>
        <w:pStyle w:val="PL"/>
      </w:pPr>
      <w:r>
        <w:t xml:space="preserve">          additionalProperties:</w:t>
      </w:r>
    </w:p>
    <w:p w14:paraId="1548DA91" w14:textId="77777777" w:rsidR="00641BD6" w:rsidRDefault="00641BD6" w:rsidP="00641BD6">
      <w:pPr>
        <w:pStyle w:val="PL"/>
      </w:pPr>
      <w:r>
        <w:t xml:space="preserve">            description: A map (list of key-value pairs) where a valid JSON string serves as key</w:t>
      </w:r>
    </w:p>
    <w:p w14:paraId="26F5A7CC" w14:textId="77777777" w:rsidR="00641BD6" w:rsidRDefault="00641BD6" w:rsidP="00641BD6">
      <w:pPr>
        <w:pStyle w:val="PL"/>
      </w:pPr>
      <w:r>
        <w:t xml:space="preserve">            type: object</w:t>
      </w:r>
    </w:p>
    <w:p w14:paraId="3932FCA6" w14:textId="77777777" w:rsidR="00641BD6" w:rsidRDefault="00641BD6" w:rsidP="00641BD6">
      <w:pPr>
        <w:pStyle w:val="PL"/>
      </w:pPr>
      <w:r>
        <w:t xml:space="preserve">            additionalProperties:</w:t>
      </w:r>
    </w:p>
    <w:p w14:paraId="74134757" w14:textId="77777777" w:rsidR="00641BD6" w:rsidRDefault="00641BD6" w:rsidP="00641BD6">
      <w:pPr>
        <w:pStyle w:val="PL"/>
      </w:pPr>
      <w:r>
        <w:t xml:space="preserve">              anyOf:</w:t>
      </w:r>
    </w:p>
    <w:p w14:paraId="22A4C90C" w14:textId="77777777" w:rsidR="00641BD6" w:rsidRDefault="00641BD6" w:rsidP="00641BD6">
      <w:pPr>
        <w:pStyle w:val="PL"/>
      </w:pPr>
      <w:r>
        <w:t xml:space="preserve">                - $ref: '#/components/schemas/PcscfInfo'</w:t>
      </w:r>
    </w:p>
    <w:p w14:paraId="26C18F54" w14:textId="77777777" w:rsidR="00641BD6" w:rsidRDefault="00641BD6" w:rsidP="00641BD6">
      <w:pPr>
        <w:pStyle w:val="PL"/>
      </w:pPr>
      <w:r>
        <w:t xml:space="preserve">                - $ref: 'TS29571_CommonData.yaml#/components/schemas/EmptyObject'</w:t>
      </w:r>
    </w:p>
    <w:p w14:paraId="6AA4454E" w14:textId="77777777" w:rsidR="00641BD6" w:rsidRDefault="00641BD6" w:rsidP="00641BD6">
      <w:pPr>
        <w:pStyle w:val="PL"/>
      </w:pPr>
      <w:r>
        <w:t xml:space="preserve">            minProperties: 1</w:t>
      </w:r>
    </w:p>
    <w:p w14:paraId="3B03BF97" w14:textId="77777777" w:rsidR="00641BD6" w:rsidRDefault="00641BD6" w:rsidP="00641BD6">
      <w:pPr>
        <w:pStyle w:val="PL"/>
      </w:pPr>
      <w:r>
        <w:t xml:space="preserve">          minProperties: 1</w:t>
      </w:r>
    </w:p>
    <w:p w14:paraId="19D9E02B" w14:textId="77777777" w:rsidR="00641BD6" w:rsidRDefault="00641BD6" w:rsidP="00641BD6">
      <w:pPr>
        <w:pStyle w:val="PL"/>
      </w:pPr>
      <w:r>
        <w:t xml:space="preserve">        servedGmlcInfo:</w:t>
      </w:r>
    </w:p>
    <w:p w14:paraId="5679A311" w14:textId="77777777" w:rsidR="00641BD6" w:rsidRDefault="00641BD6" w:rsidP="00641BD6">
      <w:pPr>
        <w:pStyle w:val="PL"/>
      </w:pPr>
      <w:r>
        <w:t xml:space="preserve">          description: A map (list of key-value pairs) where nfInstanceId serves as key</w:t>
      </w:r>
    </w:p>
    <w:p w14:paraId="1371AE07" w14:textId="77777777" w:rsidR="00641BD6" w:rsidRDefault="00641BD6" w:rsidP="00641BD6">
      <w:pPr>
        <w:pStyle w:val="PL"/>
      </w:pPr>
      <w:r>
        <w:t xml:space="preserve">          type: object</w:t>
      </w:r>
    </w:p>
    <w:p w14:paraId="0B2DF6C6" w14:textId="77777777" w:rsidR="00641BD6" w:rsidRDefault="00641BD6" w:rsidP="00641BD6">
      <w:pPr>
        <w:pStyle w:val="PL"/>
      </w:pPr>
      <w:r>
        <w:t xml:space="preserve">          additionalProperties:</w:t>
      </w:r>
    </w:p>
    <w:p w14:paraId="7D60AE31" w14:textId="77777777" w:rsidR="00641BD6" w:rsidRDefault="00641BD6" w:rsidP="00641BD6">
      <w:pPr>
        <w:pStyle w:val="PL"/>
      </w:pPr>
      <w:r>
        <w:t xml:space="preserve">            anyOf:</w:t>
      </w:r>
    </w:p>
    <w:p w14:paraId="01078AB6" w14:textId="77777777" w:rsidR="00641BD6" w:rsidRDefault="00641BD6" w:rsidP="00641BD6">
      <w:pPr>
        <w:pStyle w:val="PL"/>
      </w:pPr>
      <w:r>
        <w:t xml:space="preserve">              - $ref: '#/components/schemas/GmlcInfo'</w:t>
      </w:r>
    </w:p>
    <w:p w14:paraId="196113CE" w14:textId="77777777" w:rsidR="00641BD6" w:rsidRDefault="00641BD6" w:rsidP="00641BD6">
      <w:pPr>
        <w:pStyle w:val="PL"/>
      </w:pPr>
      <w:r>
        <w:t xml:space="preserve">              - $ref: 'TS29571_CommonData.yaml#/components/schemas/EmptyObject'</w:t>
      </w:r>
    </w:p>
    <w:p w14:paraId="3C417558" w14:textId="77777777" w:rsidR="00641BD6" w:rsidRDefault="00641BD6" w:rsidP="00641BD6">
      <w:pPr>
        <w:pStyle w:val="PL"/>
      </w:pPr>
      <w:r>
        <w:t xml:space="preserve">          minProperties: 1</w:t>
      </w:r>
    </w:p>
    <w:p w14:paraId="363F7617" w14:textId="77777777" w:rsidR="00641BD6" w:rsidRDefault="00641BD6" w:rsidP="00641BD6">
      <w:pPr>
        <w:pStyle w:val="PL"/>
      </w:pPr>
      <w:r>
        <w:t xml:space="preserve">        servedLmfInfo:</w:t>
      </w:r>
    </w:p>
    <w:p w14:paraId="3BA22CAB" w14:textId="77777777" w:rsidR="00641BD6" w:rsidRDefault="00641BD6" w:rsidP="00641BD6">
      <w:pPr>
        <w:pStyle w:val="PL"/>
      </w:pPr>
      <w:r>
        <w:t xml:space="preserve">          description: A map (list of key-value pairs) where nfInstanceId serves as key</w:t>
      </w:r>
    </w:p>
    <w:p w14:paraId="57986D91" w14:textId="77777777" w:rsidR="00641BD6" w:rsidRDefault="00641BD6" w:rsidP="00641BD6">
      <w:pPr>
        <w:pStyle w:val="PL"/>
      </w:pPr>
      <w:r>
        <w:t xml:space="preserve">          type: object</w:t>
      </w:r>
    </w:p>
    <w:p w14:paraId="0DB03E87" w14:textId="77777777" w:rsidR="00641BD6" w:rsidRDefault="00641BD6" w:rsidP="00641BD6">
      <w:pPr>
        <w:pStyle w:val="PL"/>
      </w:pPr>
      <w:r>
        <w:t xml:space="preserve">          additionalProperties:</w:t>
      </w:r>
    </w:p>
    <w:p w14:paraId="3D5B7545" w14:textId="77777777" w:rsidR="00641BD6" w:rsidRDefault="00641BD6" w:rsidP="00641BD6">
      <w:pPr>
        <w:pStyle w:val="PL"/>
      </w:pPr>
      <w:r>
        <w:t xml:space="preserve">            anyOf:</w:t>
      </w:r>
    </w:p>
    <w:p w14:paraId="78AEA2B1" w14:textId="77777777" w:rsidR="00641BD6" w:rsidRDefault="00641BD6" w:rsidP="00641BD6">
      <w:pPr>
        <w:pStyle w:val="PL"/>
      </w:pPr>
      <w:r>
        <w:t xml:space="preserve">              - $ref: '#/components/schemas/LmfInfo'</w:t>
      </w:r>
    </w:p>
    <w:p w14:paraId="5EA45D34" w14:textId="77777777" w:rsidR="00641BD6" w:rsidRDefault="00641BD6" w:rsidP="00641BD6">
      <w:pPr>
        <w:pStyle w:val="PL"/>
      </w:pPr>
      <w:r>
        <w:t xml:space="preserve">              - $ref: 'TS29571_CommonData.yaml#/components/schemas/EmptyObject'</w:t>
      </w:r>
    </w:p>
    <w:p w14:paraId="62988C4C" w14:textId="77777777" w:rsidR="00641BD6" w:rsidRDefault="00641BD6" w:rsidP="00641BD6">
      <w:pPr>
        <w:pStyle w:val="PL"/>
      </w:pPr>
      <w:r>
        <w:t xml:space="preserve">          minProperties: 1</w:t>
      </w:r>
    </w:p>
    <w:p w14:paraId="114B3BD8" w14:textId="77777777" w:rsidR="00641BD6" w:rsidRDefault="00641BD6" w:rsidP="00641BD6">
      <w:pPr>
        <w:pStyle w:val="PL"/>
      </w:pPr>
      <w:r>
        <w:t xml:space="preserve">        servedNfInfo:</w:t>
      </w:r>
    </w:p>
    <w:p w14:paraId="0E438718" w14:textId="77777777" w:rsidR="00641BD6" w:rsidRDefault="00641BD6" w:rsidP="00641BD6">
      <w:pPr>
        <w:pStyle w:val="PL"/>
      </w:pPr>
      <w:r>
        <w:t xml:space="preserve">          description: A map (list of key-value pairs) where nfInstanceId serves as key</w:t>
      </w:r>
    </w:p>
    <w:p w14:paraId="4FA24AFB" w14:textId="77777777" w:rsidR="00641BD6" w:rsidRDefault="00641BD6" w:rsidP="00641BD6">
      <w:pPr>
        <w:pStyle w:val="PL"/>
      </w:pPr>
      <w:r>
        <w:t xml:space="preserve">          type: object</w:t>
      </w:r>
    </w:p>
    <w:p w14:paraId="20235FEB" w14:textId="77777777" w:rsidR="00641BD6" w:rsidRDefault="00641BD6" w:rsidP="00641BD6">
      <w:pPr>
        <w:pStyle w:val="PL"/>
      </w:pPr>
      <w:r>
        <w:t xml:space="preserve">          additionalProperties:</w:t>
      </w:r>
    </w:p>
    <w:p w14:paraId="082380F5" w14:textId="77777777" w:rsidR="00641BD6" w:rsidRDefault="00641BD6" w:rsidP="00641BD6">
      <w:pPr>
        <w:pStyle w:val="PL"/>
      </w:pPr>
      <w:r>
        <w:t xml:space="preserve">            $ref: '#/components/schemas/NfInfo'</w:t>
      </w:r>
    </w:p>
    <w:p w14:paraId="5516EE86" w14:textId="77777777" w:rsidR="00641BD6" w:rsidRDefault="00641BD6" w:rsidP="00641BD6">
      <w:pPr>
        <w:pStyle w:val="PL"/>
      </w:pPr>
      <w:r>
        <w:t xml:space="preserve">          minProperties: 1</w:t>
      </w:r>
    </w:p>
    <w:p w14:paraId="6BC97B5F" w14:textId="77777777" w:rsidR="00641BD6" w:rsidRDefault="00641BD6" w:rsidP="00641BD6">
      <w:pPr>
        <w:pStyle w:val="PL"/>
      </w:pPr>
      <w:r>
        <w:t xml:space="preserve">        servedHssInfoList:</w:t>
      </w:r>
    </w:p>
    <w:p w14:paraId="2B8ECC8C" w14:textId="77777777" w:rsidR="00641BD6" w:rsidRDefault="00641BD6" w:rsidP="00641BD6">
      <w:pPr>
        <w:pStyle w:val="PL"/>
      </w:pPr>
      <w:r>
        <w:t xml:space="preserve">          description: A map (list of key-value pairs) where nfInstanceId serves as key</w:t>
      </w:r>
    </w:p>
    <w:p w14:paraId="2049D307" w14:textId="77777777" w:rsidR="00641BD6" w:rsidRDefault="00641BD6" w:rsidP="00641BD6">
      <w:pPr>
        <w:pStyle w:val="PL"/>
      </w:pPr>
      <w:r>
        <w:t xml:space="preserve">          type: object</w:t>
      </w:r>
    </w:p>
    <w:p w14:paraId="4B3187E9" w14:textId="77777777" w:rsidR="00641BD6" w:rsidRDefault="00641BD6" w:rsidP="00641BD6">
      <w:pPr>
        <w:pStyle w:val="PL"/>
      </w:pPr>
      <w:r>
        <w:t xml:space="preserve">          additionalProperties:</w:t>
      </w:r>
    </w:p>
    <w:p w14:paraId="4637E3B7" w14:textId="77777777" w:rsidR="00641BD6" w:rsidRDefault="00641BD6" w:rsidP="00641BD6">
      <w:pPr>
        <w:pStyle w:val="PL"/>
      </w:pPr>
      <w:r>
        <w:t xml:space="preserve">            description: A map (list of key-value pairs) where a valid JSON string serves as key</w:t>
      </w:r>
    </w:p>
    <w:p w14:paraId="6927B6CC" w14:textId="77777777" w:rsidR="00641BD6" w:rsidRDefault="00641BD6" w:rsidP="00641BD6">
      <w:pPr>
        <w:pStyle w:val="PL"/>
      </w:pPr>
      <w:r>
        <w:t xml:space="preserve">            type: object</w:t>
      </w:r>
    </w:p>
    <w:p w14:paraId="339CAFB7" w14:textId="77777777" w:rsidR="00641BD6" w:rsidRDefault="00641BD6" w:rsidP="00641BD6">
      <w:pPr>
        <w:pStyle w:val="PL"/>
      </w:pPr>
      <w:r>
        <w:t xml:space="preserve">            additionalProperties:</w:t>
      </w:r>
    </w:p>
    <w:p w14:paraId="1D0DBFC5" w14:textId="77777777" w:rsidR="00641BD6" w:rsidRDefault="00641BD6" w:rsidP="00641BD6">
      <w:pPr>
        <w:pStyle w:val="PL"/>
      </w:pPr>
      <w:r>
        <w:t xml:space="preserve">              anyOf:</w:t>
      </w:r>
    </w:p>
    <w:p w14:paraId="3382BC90" w14:textId="77777777" w:rsidR="00641BD6" w:rsidRDefault="00641BD6" w:rsidP="00641BD6">
      <w:pPr>
        <w:pStyle w:val="PL"/>
      </w:pPr>
      <w:r>
        <w:t xml:space="preserve">                - $ref: '#/components/schemas/HssInfo'</w:t>
      </w:r>
    </w:p>
    <w:p w14:paraId="3988AB8B" w14:textId="77777777" w:rsidR="00641BD6" w:rsidRDefault="00641BD6" w:rsidP="00641BD6">
      <w:pPr>
        <w:pStyle w:val="PL"/>
      </w:pPr>
      <w:r>
        <w:t xml:space="preserve">                - $ref: 'TS29571_CommonData.yaml#/components/schemas/EmptyObject'</w:t>
      </w:r>
    </w:p>
    <w:p w14:paraId="4B29B50F" w14:textId="77777777" w:rsidR="00641BD6" w:rsidRDefault="00641BD6" w:rsidP="00641BD6">
      <w:pPr>
        <w:pStyle w:val="PL"/>
      </w:pPr>
      <w:r>
        <w:t xml:space="preserve">            minProperties: 1</w:t>
      </w:r>
    </w:p>
    <w:p w14:paraId="1A13D7D1" w14:textId="77777777" w:rsidR="00641BD6" w:rsidRDefault="00641BD6" w:rsidP="00641BD6">
      <w:pPr>
        <w:pStyle w:val="PL"/>
      </w:pPr>
      <w:r>
        <w:t xml:space="preserve">          minProperties: 1</w:t>
      </w:r>
    </w:p>
    <w:p w14:paraId="064B3ED4" w14:textId="77777777" w:rsidR="00641BD6" w:rsidRDefault="00641BD6" w:rsidP="00641BD6">
      <w:pPr>
        <w:pStyle w:val="PL"/>
      </w:pPr>
      <w:r>
        <w:t xml:space="preserve">        servedUdsfInfo:</w:t>
      </w:r>
    </w:p>
    <w:p w14:paraId="0FB5EC96" w14:textId="77777777" w:rsidR="00641BD6" w:rsidRDefault="00641BD6" w:rsidP="00641BD6">
      <w:pPr>
        <w:pStyle w:val="PL"/>
      </w:pPr>
      <w:r>
        <w:t xml:space="preserve">          description: A map (list of key-value pairs) where nfInstanceId serves as key</w:t>
      </w:r>
    </w:p>
    <w:p w14:paraId="5141F85A" w14:textId="77777777" w:rsidR="00641BD6" w:rsidRDefault="00641BD6" w:rsidP="00641BD6">
      <w:pPr>
        <w:pStyle w:val="PL"/>
      </w:pPr>
      <w:r>
        <w:t xml:space="preserve">          type: object</w:t>
      </w:r>
    </w:p>
    <w:p w14:paraId="6AE187EF" w14:textId="77777777" w:rsidR="00641BD6" w:rsidRDefault="00641BD6" w:rsidP="00641BD6">
      <w:pPr>
        <w:pStyle w:val="PL"/>
      </w:pPr>
      <w:r>
        <w:t xml:space="preserve">          additionalProperties:</w:t>
      </w:r>
    </w:p>
    <w:p w14:paraId="6928C399" w14:textId="77777777" w:rsidR="00641BD6" w:rsidRDefault="00641BD6" w:rsidP="00641BD6">
      <w:pPr>
        <w:pStyle w:val="PL"/>
      </w:pPr>
      <w:r>
        <w:t xml:space="preserve">            anyOf:</w:t>
      </w:r>
    </w:p>
    <w:p w14:paraId="5BE4B473" w14:textId="77777777" w:rsidR="00641BD6" w:rsidRDefault="00641BD6" w:rsidP="00641BD6">
      <w:pPr>
        <w:pStyle w:val="PL"/>
      </w:pPr>
      <w:r>
        <w:t xml:space="preserve">              - $ref: '#/components/schemas/UdsfInfo'</w:t>
      </w:r>
    </w:p>
    <w:p w14:paraId="6FEB80E2" w14:textId="77777777" w:rsidR="00641BD6" w:rsidRDefault="00641BD6" w:rsidP="00641BD6">
      <w:pPr>
        <w:pStyle w:val="PL"/>
      </w:pPr>
      <w:r>
        <w:t xml:space="preserve">              - $ref: 'TS29571_CommonData.yaml#/components/schemas/EmptyObject'</w:t>
      </w:r>
    </w:p>
    <w:p w14:paraId="38BC4787" w14:textId="77777777" w:rsidR="00641BD6" w:rsidRDefault="00641BD6" w:rsidP="00641BD6">
      <w:pPr>
        <w:pStyle w:val="PL"/>
      </w:pPr>
      <w:r>
        <w:t xml:space="preserve">          minProperties: 1</w:t>
      </w:r>
    </w:p>
    <w:p w14:paraId="2A10CF66" w14:textId="77777777" w:rsidR="00641BD6" w:rsidRDefault="00641BD6" w:rsidP="00641BD6">
      <w:pPr>
        <w:pStyle w:val="PL"/>
      </w:pPr>
      <w:r>
        <w:t xml:space="preserve">        servedUdsfInfoList:</w:t>
      </w:r>
    </w:p>
    <w:p w14:paraId="61F14F39" w14:textId="77777777" w:rsidR="00641BD6" w:rsidRDefault="00641BD6" w:rsidP="00641BD6">
      <w:pPr>
        <w:pStyle w:val="PL"/>
      </w:pPr>
      <w:r>
        <w:t xml:space="preserve">          description: A map (list of key-value pairs) where nfInstanceId serves as key</w:t>
      </w:r>
    </w:p>
    <w:p w14:paraId="01792F61" w14:textId="77777777" w:rsidR="00641BD6" w:rsidRDefault="00641BD6" w:rsidP="00641BD6">
      <w:pPr>
        <w:pStyle w:val="PL"/>
      </w:pPr>
      <w:r>
        <w:t xml:space="preserve">          type: object</w:t>
      </w:r>
    </w:p>
    <w:p w14:paraId="211B3E68" w14:textId="77777777" w:rsidR="00641BD6" w:rsidRDefault="00641BD6" w:rsidP="00641BD6">
      <w:pPr>
        <w:pStyle w:val="PL"/>
      </w:pPr>
      <w:r>
        <w:t xml:space="preserve">          additionalProperties:</w:t>
      </w:r>
    </w:p>
    <w:p w14:paraId="2D35EF07" w14:textId="77777777" w:rsidR="00641BD6" w:rsidRDefault="00641BD6" w:rsidP="00641BD6">
      <w:pPr>
        <w:pStyle w:val="PL"/>
      </w:pPr>
      <w:r>
        <w:t xml:space="preserve">            description: A map (list of key-value pairs) where a valid JSON string serves as key</w:t>
      </w:r>
    </w:p>
    <w:p w14:paraId="091FBD52" w14:textId="77777777" w:rsidR="00641BD6" w:rsidRDefault="00641BD6" w:rsidP="00641BD6">
      <w:pPr>
        <w:pStyle w:val="PL"/>
      </w:pPr>
      <w:r>
        <w:t xml:space="preserve">            type: object</w:t>
      </w:r>
    </w:p>
    <w:p w14:paraId="21AE9F7C" w14:textId="77777777" w:rsidR="00641BD6" w:rsidRDefault="00641BD6" w:rsidP="00641BD6">
      <w:pPr>
        <w:pStyle w:val="PL"/>
      </w:pPr>
      <w:r>
        <w:t xml:space="preserve">            additionalProperties:</w:t>
      </w:r>
    </w:p>
    <w:p w14:paraId="43292C14" w14:textId="77777777" w:rsidR="00641BD6" w:rsidRDefault="00641BD6" w:rsidP="00641BD6">
      <w:pPr>
        <w:pStyle w:val="PL"/>
      </w:pPr>
      <w:r>
        <w:t xml:space="preserve">              anyOf:</w:t>
      </w:r>
    </w:p>
    <w:p w14:paraId="1D8CDD29" w14:textId="77777777" w:rsidR="00641BD6" w:rsidRDefault="00641BD6" w:rsidP="00641BD6">
      <w:pPr>
        <w:pStyle w:val="PL"/>
      </w:pPr>
      <w:r>
        <w:t xml:space="preserve">                - $ref: '#/components/schemas/UdsfInfo'</w:t>
      </w:r>
    </w:p>
    <w:p w14:paraId="400D409E" w14:textId="77777777" w:rsidR="00641BD6" w:rsidRDefault="00641BD6" w:rsidP="00641BD6">
      <w:pPr>
        <w:pStyle w:val="PL"/>
      </w:pPr>
      <w:r>
        <w:lastRenderedPageBreak/>
        <w:t xml:space="preserve">                - $ref: 'TS29571_CommonData.yaml#/components/schemas/EmptyObject'</w:t>
      </w:r>
    </w:p>
    <w:p w14:paraId="5774B541" w14:textId="77777777" w:rsidR="00641BD6" w:rsidRDefault="00641BD6" w:rsidP="00641BD6">
      <w:pPr>
        <w:pStyle w:val="PL"/>
      </w:pPr>
      <w:r>
        <w:t xml:space="preserve">            minProperties: 1</w:t>
      </w:r>
    </w:p>
    <w:p w14:paraId="335A5FDF" w14:textId="77777777" w:rsidR="00641BD6" w:rsidRDefault="00641BD6" w:rsidP="00641BD6">
      <w:pPr>
        <w:pStyle w:val="PL"/>
      </w:pPr>
      <w:r>
        <w:t xml:space="preserve">          minProperties: 1</w:t>
      </w:r>
    </w:p>
    <w:p w14:paraId="2D1CBF03" w14:textId="77777777" w:rsidR="00641BD6" w:rsidRDefault="00641BD6" w:rsidP="00641BD6">
      <w:pPr>
        <w:pStyle w:val="PL"/>
      </w:pPr>
      <w:r>
        <w:t xml:space="preserve">        servedScpInfoList:</w:t>
      </w:r>
    </w:p>
    <w:p w14:paraId="42D89721" w14:textId="77777777" w:rsidR="00641BD6" w:rsidRDefault="00641BD6" w:rsidP="00641BD6">
      <w:pPr>
        <w:pStyle w:val="PL"/>
      </w:pPr>
      <w:r>
        <w:t xml:space="preserve">          description: A map (list of key-value pairs) where nfInstanceId serves as key</w:t>
      </w:r>
    </w:p>
    <w:p w14:paraId="0A2A99F1" w14:textId="77777777" w:rsidR="00641BD6" w:rsidRDefault="00641BD6" w:rsidP="00641BD6">
      <w:pPr>
        <w:pStyle w:val="PL"/>
      </w:pPr>
      <w:r>
        <w:t xml:space="preserve">          type: object</w:t>
      </w:r>
    </w:p>
    <w:p w14:paraId="1F607AEF" w14:textId="77777777" w:rsidR="00641BD6" w:rsidRDefault="00641BD6" w:rsidP="00641BD6">
      <w:pPr>
        <w:pStyle w:val="PL"/>
      </w:pPr>
      <w:r>
        <w:t xml:space="preserve">          additionalProperties:</w:t>
      </w:r>
    </w:p>
    <w:p w14:paraId="5358E822" w14:textId="77777777" w:rsidR="00641BD6" w:rsidRDefault="00641BD6" w:rsidP="00641BD6">
      <w:pPr>
        <w:pStyle w:val="PL"/>
      </w:pPr>
      <w:r>
        <w:t xml:space="preserve">            anyOf:</w:t>
      </w:r>
    </w:p>
    <w:p w14:paraId="14CE3ADE" w14:textId="77777777" w:rsidR="00641BD6" w:rsidRDefault="00641BD6" w:rsidP="00641BD6">
      <w:pPr>
        <w:pStyle w:val="PL"/>
      </w:pPr>
      <w:r>
        <w:t xml:space="preserve">              - $ref: '#/components/schemas/ScpInfo'</w:t>
      </w:r>
    </w:p>
    <w:p w14:paraId="46B51A4F" w14:textId="77777777" w:rsidR="00641BD6" w:rsidRDefault="00641BD6" w:rsidP="00641BD6">
      <w:pPr>
        <w:pStyle w:val="PL"/>
      </w:pPr>
      <w:r>
        <w:t xml:space="preserve">              - $ref: 'TS29571_CommonData.yaml#/components/schemas/EmptyObject'</w:t>
      </w:r>
    </w:p>
    <w:p w14:paraId="2CBF235D" w14:textId="77777777" w:rsidR="00641BD6" w:rsidRDefault="00641BD6" w:rsidP="00641BD6">
      <w:pPr>
        <w:pStyle w:val="PL"/>
      </w:pPr>
      <w:r>
        <w:t xml:space="preserve">          minProperties: 1</w:t>
      </w:r>
    </w:p>
    <w:p w14:paraId="3BBC7862" w14:textId="77777777" w:rsidR="00641BD6" w:rsidRDefault="00641BD6" w:rsidP="00641BD6">
      <w:pPr>
        <w:pStyle w:val="PL"/>
      </w:pPr>
      <w:r>
        <w:t xml:space="preserve">        servedSeppInfoList:</w:t>
      </w:r>
    </w:p>
    <w:p w14:paraId="48631A06" w14:textId="77777777" w:rsidR="00641BD6" w:rsidRDefault="00641BD6" w:rsidP="00641BD6">
      <w:pPr>
        <w:pStyle w:val="PL"/>
      </w:pPr>
      <w:r>
        <w:t xml:space="preserve">          description: A map (list of key-value pairs) where nfInstanceId serves as key</w:t>
      </w:r>
    </w:p>
    <w:p w14:paraId="1CEA2A87" w14:textId="77777777" w:rsidR="00641BD6" w:rsidRDefault="00641BD6" w:rsidP="00641BD6">
      <w:pPr>
        <w:pStyle w:val="PL"/>
      </w:pPr>
      <w:r>
        <w:t xml:space="preserve">          type: object</w:t>
      </w:r>
    </w:p>
    <w:p w14:paraId="5E6E486B" w14:textId="77777777" w:rsidR="00641BD6" w:rsidRDefault="00641BD6" w:rsidP="00641BD6">
      <w:pPr>
        <w:pStyle w:val="PL"/>
      </w:pPr>
      <w:r>
        <w:t xml:space="preserve">          additionalProperties:</w:t>
      </w:r>
    </w:p>
    <w:p w14:paraId="47DD26BC" w14:textId="77777777" w:rsidR="00641BD6" w:rsidRDefault="00641BD6" w:rsidP="00641BD6">
      <w:pPr>
        <w:pStyle w:val="PL"/>
      </w:pPr>
      <w:r>
        <w:t xml:space="preserve">            anyOf:</w:t>
      </w:r>
    </w:p>
    <w:p w14:paraId="0A23C96D" w14:textId="77777777" w:rsidR="00641BD6" w:rsidRDefault="00641BD6" w:rsidP="00641BD6">
      <w:pPr>
        <w:pStyle w:val="PL"/>
      </w:pPr>
      <w:r>
        <w:t xml:space="preserve">              - $ref: '#/components/schemas/SeppInfo'</w:t>
      </w:r>
    </w:p>
    <w:p w14:paraId="19F306E2" w14:textId="77777777" w:rsidR="00641BD6" w:rsidRDefault="00641BD6" w:rsidP="00641BD6">
      <w:pPr>
        <w:pStyle w:val="PL"/>
      </w:pPr>
      <w:r>
        <w:t xml:space="preserve">              - $ref: 'TS29571_CommonData.yaml#/components/schemas/EmptyObject'</w:t>
      </w:r>
    </w:p>
    <w:p w14:paraId="1B5BCCFE" w14:textId="77777777" w:rsidR="00641BD6" w:rsidRDefault="00641BD6" w:rsidP="00641BD6">
      <w:pPr>
        <w:pStyle w:val="PL"/>
      </w:pPr>
      <w:r>
        <w:t xml:space="preserve">          minProperties: 1</w:t>
      </w:r>
    </w:p>
    <w:p w14:paraId="2BD3EB4A" w14:textId="77777777" w:rsidR="00641BD6" w:rsidRDefault="00641BD6" w:rsidP="00641BD6">
      <w:pPr>
        <w:pStyle w:val="PL"/>
      </w:pPr>
      <w:r>
        <w:t xml:space="preserve">        servedAanfInfoList:</w:t>
      </w:r>
    </w:p>
    <w:p w14:paraId="7BF64681" w14:textId="77777777" w:rsidR="00641BD6" w:rsidRDefault="00641BD6" w:rsidP="00641BD6">
      <w:pPr>
        <w:pStyle w:val="PL"/>
      </w:pPr>
      <w:r>
        <w:t xml:space="preserve">          description: A map (list of key-value pairs) where NF Instance Id serves as key</w:t>
      </w:r>
    </w:p>
    <w:p w14:paraId="31FBADCA" w14:textId="77777777" w:rsidR="00641BD6" w:rsidRDefault="00641BD6" w:rsidP="00641BD6">
      <w:pPr>
        <w:pStyle w:val="PL"/>
      </w:pPr>
      <w:r>
        <w:t xml:space="preserve">          type: object</w:t>
      </w:r>
    </w:p>
    <w:p w14:paraId="1F46D9A7" w14:textId="77777777" w:rsidR="00641BD6" w:rsidRDefault="00641BD6" w:rsidP="00641BD6">
      <w:pPr>
        <w:pStyle w:val="PL"/>
      </w:pPr>
      <w:r>
        <w:t xml:space="preserve">          additionalProperties:</w:t>
      </w:r>
    </w:p>
    <w:p w14:paraId="7C18A924" w14:textId="77777777" w:rsidR="00641BD6" w:rsidRDefault="00641BD6" w:rsidP="00641BD6">
      <w:pPr>
        <w:pStyle w:val="PL"/>
      </w:pPr>
      <w:r>
        <w:t xml:space="preserve">            description: A map (list of key-value pairs) where a valid JSON string serves as key</w:t>
      </w:r>
    </w:p>
    <w:p w14:paraId="591DC33C" w14:textId="77777777" w:rsidR="00641BD6" w:rsidRDefault="00641BD6" w:rsidP="00641BD6">
      <w:pPr>
        <w:pStyle w:val="PL"/>
      </w:pPr>
      <w:r>
        <w:t xml:space="preserve">            type: object</w:t>
      </w:r>
    </w:p>
    <w:p w14:paraId="65D7CA0F" w14:textId="77777777" w:rsidR="00641BD6" w:rsidRDefault="00641BD6" w:rsidP="00641BD6">
      <w:pPr>
        <w:pStyle w:val="PL"/>
      </w:pPr>
      <w:r>
        <w:t xml:space="preserve">            additionalProperties:</w:t>
      </w:r>
    </w:p>
    <w:p w14:paraId="226F858E" w14:textId="77777777" w:rsidR="00641BD6" w:rsidRDefault="00641BD6" w:rsidP="00641BD6">
      <w:pPr>
        <w:pStyle w:val="PL"/>
      </w:pPr>
      <w:r>
        <w:t xml:space="preserve">              anyOf:</w:t>
      </w:r>
    </w:p>
    <w:p w14:paraId="2B6365D7" w14:textId="77777777" w:rsidR="00641BD6" w:rsidRDefault="00641BD6" w:rsidP="00641BD6">
      <w:pPr>
        <w:pStyle w:val="PL"/>
      </w:pPr>
      <w:r>
        <w:t xml:space="preserve">                - $ref: '#/components/schemas/AanfInfo'</w:t>
      </w:r>
    </w:p>
    <w:p w14:paraId="1F46A700" w14:textId="77777777" w:rsidR="00641BD6" w:rsidRDefault="00641BD6" w:rsidP="00641BD6">
      <w:pPr>
        <w:pStyle w:val="PL"/>
      </w:pPr>
      <w:r>
        <w:t xml:space="preserve">                - $ref: 'TS29571_CommonData.yaml#/components/schemas/EmptyObject'</w:t>
      </w:r>
    </w:p>
    <w:p w14:paraId="74815FD2" w14:textId="77777777" w:rsidR="00641BD6" w:rsidRDefault="00641BD6" w:rsidP="00641BD6">
      <w:pPr>
        <w:pStyle w:val="PL"/>
      </w:pPr>
      <w:r>
        <w:t xml:space="preserve">            minProperties: 1</w:t>
      </w:r>
    </w:p>
    <w:p w14:paraId="2245FDAB" w14:textId="77777777" w:rsidR="00641BD6" w:rsidRDefault="00641BD6" w:rsidP="00641BD6">
      <w:pPr>
        <w:pStyle w:val="PL"/>
      </w:pPr>
      <w:r>
        <w:t xml:space="preserve">        served5gDdnmfInfo:</w:t>
      </w:r>
    </w:p>
    <w:p w14:paraId="72213EB1" w14:textId="77777777" w:rsidR="00641BD6" w:rsidRDefault="00641BD6" w:rsidP="00641BD6">
      <w:pPr>
        <w:pStyle w:val="PL"/>
      </w:pPr>
      <w:r>
        <w:t xml:space="preserve">          type: object</w:t>
      </w:r>
    </w:p>
    <w:p w14:paraId="006F07A3" w14:textId="77777777" w:rsidR="00641BD6" w:rsidRDefault="00641BD6" w:rsidP="00641BD6">
      <w:pPr>
        <w:pStyle w:val="PL"/>
      </w:pPr>
      <w:r>
        <w:t xml:space="preserve">          additionalProperties:</w:t>
      </w:r>
    </w:p>
    <w:p w14:paraId="3E84AB17" w14:textId="77777777" w:rsidR="00641BD6" w:rsidRDefault="00641BD6" w:rsidP="00641BD6">
      <w:pPr>
        <w:pStyle w:val="PL"/>
      </w:pPr>
      <w:r>
        <w:t xml:space="preserve">            $ref: '#/components/schemas/5GDdnmfInfo'</w:t>
      </w:r>
    </w:p>
    <w:p w14:paraId="02A47803" w14:textId="77777777" w:rsidR="00641BD6" w:rsidRDefault="00641BD6" w:rsidP="00641BD6">
      <w:pPr>
        <w:pStyle w:val="PL"/>
      </w:pPr>
      <w:r>
        <w:t xml:space="preserve">          minProperties: 1</w:t>
      </w:r>
    </w:p>
    <w:p w14:paraId="7A9CC42F" w14:textId="77777777" w:rsidR="00641BD6" w:rsidRDefault="00641BD6" w:rsidP="00641BD6">
      <w:pPr>
        <w:pStyle w:val="PL"/>
      </w:pPr>
      <w:r>
        <w:t xml:space="preserve">        servedMfafInfoList:</w:t>
      </w:r>
    </w:p>
    <w:p w14:paraId="6B1F28A6" w14:textId="77777777" w:rsidR="00641BD6" w:rsidRDefault="00641BD6" w:rsidP="00641BD6">
      <w:pPr>
        <w:pStyle w:val="PL"/>
      </w:pPr>
      <w:r>
        <w:t xml:space="preserve">          type: object</w:t>
      </w:r>
    </w:p>
    <w:p w14:paraId="25675687" w14:textId="77777777" w:rsidR="00641BD6" w:rsidRDefault="00641BD6" w:rsidP="00641BD6">
      <w:pPr>
        <w:pStyle w:val="PL"/>
      </w:pPr>
      <w:r>
        <w:t xml:space="preserve">          description: A map (list of key-value pairs) where NF Instance Id serves as key</w:t>
      </w:r>
    </w:p>
    <w:p w14:paraId="086F3404" w14:textId="77777777" w:rsidR="00641BD6" w:rsidRDefault="00641BD6" w:rsidP="00641BD6">
      <w:pPr>
        <w:pStyle w:val="PL"/>
      </w:pPr>
      <w:r>
        <w:t xml:space="preserve">          additionalProperties:</w:t>
      </w:r>
    </w:p>
    <w:p w14:paraId="2D2B2F0F" w14:textId="77777777" w:rsidR="00641BD6" w:rsidRDefault="00641BD6" w:rsidP="00641BD6">
      <w:pPr>
        <w:pStyle w:val="PL"/>
      </w:pPr>
      <w:r>
        <w:t xml:space="preserve">            $ref: '#/components/schemas/MfafInfo'</w:t>
      </w:r>
    </w:p>
    <w:p w14:paraId="6CB90F5D" w14:textId="77777777" w:rsidR="00641BD6" w:rsidRDefault="00641BD6" w:rsidP="00641BD6">
      <w:pPr>
        <w:pStyle w:val="PL"/>
      </w:pPr>
      <w:r>
        <w:t xml:space="preserve">          minProperties: 1</w:t>
      </w:r>
    </w:p>
    <w:p w14:paraId="128F567A" w14:textId="77777777" w:rsidR="00641BD6" w:rsidRDefault="00641BD6" w:rsidP="00641BD6">
      <w:pPr>
        <w:pStyle w:val="PL"/>
      </w:pPr>
      <w:r>
        <w:t xml:space="preserve">        servedEasdfInfoList:</w:t>
      </w:r>
    </w:p>
    <w:p w14:paraId="1FF54B2F" w14:textId="77777777" w:rsidR="00641BD6" w:rsidRDefault="00641BD6" w:rsidP="00641BD6">
      <w:pPr>
        <w:pStyle w:val="PL"/>
      </w:pPr>
      <w:r>
        <w:t xml:space="preserve">          type: object</w:t>
      </w:r>
    </w:p>
    <w:p w14:paraId="2051FAC8" w14:textId="77777777" w:rsidR="00641BD6" w:rsidRDefault="00641BD6" w:rsidP="00641BD6">
      <w:pPr>
        <w:pStyle w:val="PL"/>
      </w:pPr>
      <w:r>
        <w:t xml:space="preserve">          description: A map (list of key-value pairs) where NF Instance Id serves as key</w:t>
      </w:r>
    </w:p>
    <w:p w14:paraId="040E80AF" w14:textId="77777777" w:rsidR="00641BD6" w:rsidRDefault="00641BD6" w:rsidP="00641BD6">
      <w:pPr>
        <w:pStyle w:val="PL"/>
      </w:pPr>
      <w:r>
        <w:t xml:space="preserve">          additionalProperties:</w:t>
      </w:r>
    </w:p>
    <w:p w14:paraId="3B6B6BA0" w14:textId="77777777" w:rsidR="00641BD6" w:rsidRDefault="00641BD6" w:rsidP="00641BD6">
      <w:pPr>
        <w:pStyle w:val="PL"/>
      </w:pPr>
      <w:r>
        <w:t xml:space="preserve">            type: object</w:t>
      </w:r>
    </w:p>
    <w:p w14:paraId="230CBFDB" w14:textId="77777777" w:rsidR="00641BD6" w:rsidRDefault="00641BD6" w:rsidP="00641BD6">
      <w:pPr>
        <w:pStyle w:val="PL"/>
      </w:pPr>
      <w:r>
        <w:t xml:space="preserve">            description: A map (list of key-value pairs) where a valid JSON string serves as key</w:t>
      </w:r>
    </w:p>
    <w:p w14:paraId="3B28E929" w14:textId="77777777" w:rsidR="00641BD6" w:rsidRDefault="00641BD6" w:rsidP="00641BD6">
      <w:pPr>
        <w:pStyle w:val="PL"/>
      </w:pPr>
      <w:r>
        <w:t xml:space="preserve">            additionalProperties:</w:t>
      </w:r>
    </w:p>
    <w:p w14:paraId="2B859101" w14:textId="77777777" w:rsidR="00641BD6" w:rsidRDefault="00641BD6" w:rsidP="00641BD6">
      <w:pPr>
        <w:pStyle w:val="PL"/>
      </w:pPr>
      <w:r>
        <w:t xml:space="preserve">              $ref: '#/components/schemas/EasdfInfo'</w:t>
      </w:r>
    </w:p>
    <w:p w14:paraId="3E18954D" w14:textId="77777777" w:rsidR="00641BD6" w:rsidRDefault="00641BD6" w:rsidP="00641BD6">
      <w:pPr>
        <w:pStyle w:val="PL"/>
      </w:pPr>
      <w:r>
        <w:t xml:space="preserve">            minProperties: 1</w:t>
      </w:r>
    </w:p>
    <w:p w14:paraId="50247ED1" w14:textId="77777777" w:rsidR="00641BD6" w:rsidRDefault="00641BD6" w:rsidP="00641BD6">
      <w:pPr>
        <w:pStyle w:val="PL"/>
      </w:pPr>
      <w:r>
        <w:t xml:space="preserve">        servedDccfInfoList:</w:t>
      </w:r>
    </w:p>
    <w:p w14:paraId="2321FB95" w14:textId="77777777" w:rsidR="00641BD6" w:rsidRDefault="00641BD6" w:rsidP="00641BD6">
      <w:pPr>
        <w:pStyle w:val="PL"/>
      </w:pPr>
      <w:r>
        <w:t xml:space="preserve">          type: object</w:t>
      </w:r>
    </w:p>
    <w:p w14:paraId="69BD4CEE" w14:textId="77777777" w:rsidR="00641BD6" w:rsidRDefault="00641BD6" w:rsidP="00641BD6">
      <w:pPr>
        <w:pStyle w:val="PL"/>
      </w:pPr>
      <w:r>
        <w:t xml:space="preserve">          description: A map (list of key-value pairs) where NF Instance Id serves as key</w:t>
      </w:r>
    </w:p>
    <w:p w14:paraId="1E3D4372" w14:textId="77777777" w:rsidR="00641BD6" w:rsidRDefault="00641BD6" w:rsidP="00641BD6">
      <w:pPr>
        <w:pStyle w:val="PL"/>
      </w:pPr>
      <w:r>
        <w:t xml:space="preserve">          additionalProperties:</w:t>
      </w:r>
    </w:p>
    <w:p w14:paraId="2F511EFE" w14:textId="77777777" w:rsidR="00641BD6" w:rsidRDefault="00641BD6" w:rsidP="00641BD6">
      <w:pPr>
        <w:pStyle w:val="PL"/>
      </w:pPr>
      <w:r>
        <w:t xml:space="preserve">            $ref: '#/components/schemas/DccfInfo'</w:t>
      </w:r>
    </w:p>
    <w:p w14:paraId="561EC10D" w14:textId="77777777" w:rsidR="00641BD6" w:rsidRDefault="00641BD6" w:rsidP="00641BD6">
      <w:pPr>
        <w:pStyle w:val="PL"/>
      </w:pPr>
      <w:r>
        <w:t xml:space="preserve">          minProperties: 1</w:t>
      </w:r>
    </w:p>
    <w:p w14:paraId="74E0F433" w14:textId="77777777" w:rsidR="00641BD6" w:rsidRDefault="00641BD6" w:rsidP="00641BD6">
      <w:pPr>
        <w:pStyle w:val="PL"/>
      </w:pPr>
      <w:r>
        <w:t xml:space="preserve">        servedMbSmfInfoList:</w:t>
      </w:r>
    </w:p>
    <w:p w14:paraId="7505389E" w14:textId="77777777" w:rsidR="00641BD6" w:rsidRDefault="00641BD6" w:rsidP="00641BD6">
      <w:pPr>
        <w:pStyle w:val="PL"/>
      </w:pPr>
      <w:r>
        <w:t xml:space="preserve">          description: A map (list of key-value pairs) where nfInstanceId serves as key</w:t>
      </w:r>
    </w:p>
    <w:p w14:paraId="6459FB69" w14:textId="77777777" w:rsidR="00641BD6" w:rsidRDefault="00641BD6" w:rsidP="00641BD6">
      <w:pPr>
        <w:pStyle w:val="PL"/>
      </w:pPr>
      <w:r>
        <w:t xml:space="preserve">          type: object</w:t>
      </w:r>
    </w:p>
    <w:p w14:paraId="6B0EC847" w14:textId="77777777" w:rsidR="00641BD6" w:rsidRDefault="00641BD6" w:rsidP="00641BD6">
      <w:pPr>
        <w:pStyle w:val="PL"/>
      </w:pPr>
      <w:r>
        <w:t xml:space="preserve">          additionalProperties:</w:t>
      </w:r>
    </w:p>
    <w:p w14:paraId="31264388" w14:textId="77777777" w:rsidR="00641BD6" w:rsidRDefault="00641BD6" w:rsidP="00641BD6">
      <w:pPr>
        <w:pStyle w:val="PL"/>
      </w:pPr>
      <w:r>
        <w:t xml:space="preserve">            description: A map (list of key-value pairs) where a valid JSON string serves as key</w:t>
      </w:r>
    </w:p>
    <w:p w14:paraId="23F97613" w14:textId="77777777" w:rsidR="00641BD6" w:rsidRDefault="00641BD6" w:rsidP="00641BD6">
      <w:pPr>
        <w:pStyle w:val="PL"/>
      </w:pPr>
      <w:r>
        <w:t xml:space="preserve">            type: object</w:t>
      </w:r>
    </w:p>
    <w:p w14:paraId="34337D30" w14:textId="77777777" w:rsidR="00641BD6" w:rsidRDefault="00641BD6" w:rsidP="00641BD6">
      <w:pPr>
        <w:pStyle w:val="PL"/>
      </w:pPr>
      <w:r>
        <w:t xml:space="preserve">            additionalProperties:</w:t>
      </w:r>
    </w:p>
    <w:p w14:paraId="36565C73" w14:textId="77777777" w:rsidR="00641BD6" w:rsidRDefault="00641BD6" w:rsidP="00641BD6">
      <w:pPr>
        <w:pStyle w:val="PL"/>
      </w:pPr>
      <w:r>
        <w:t xml:space="preserve">              anyOf:</w:t>
      </w:r>
    </w:p>
    <w:p w14:paraId="2A258298" w14:textId="77777777" w:rsidR="00641BD6" w:rsidRDefault="00641BD6" w:rsidP="00641BD6">
      <w:pPr>
        <w:pStyle w:val="PL"/>
      </w:pPr>
      <w:r>
        <w:t xml:space="preserve">                - $ref: '#/components/schemas/MbSmfInfo'</w:t>
      </w:r>
    </w:p>
    <w:p w14:paraId="7C0FBA63" w14:textId="77777777" w:rsidR="00641BD6" w:rsidRDefault="00641BD6" w:rsidP="00641BD6">
      <w:pPr>
        <w:pStyle w:val="PL"/>
      </w:pPr>
      <w:r>
        <w:t xml:space="preserve">                - $ref: 'TS29571_CommonData.yaml#/components/schemas/EmptyObject'</w:t>
      </w:r>
    </w:p>
    <w:p w14:paraId="026E5883" w14:textId="77777777" w:rsidR="00641BD6" w:rsidRDefault="00641BD6" w:rsidP="00641BD6">
      <w:pPr>
        <w:pStyle w:val="PL"/>
      </w:pPr>
      <w:r>
        <w:t xml:space="preserve">            minProperties: 1</w:t>
      </w:r>
    </w:p>
    <w:p w14:paraId="5E464678" w14:textId="77777777" w:rsidR="00641BD6" w:rsidRDefault="00641BD6" w:rsidP="00641BD6">
      <w:pPr>
        <w:pStyle w:val="PL"/>
      </w:pPr>
      <w:r>
        <w:t xml:space="preserve">          minProperties: 1</w:t>
      </w:r>
    </w:p>
    <w:p w14:paraId="490A623B" w14:textId="77777777" w:rsidR="00641BD6" w:rsidRDefault="00641BD6" w:rsidP="00641BD6">
      <w:pPr>
        <w:pStyle w:val="PL"/>
      </w:pPr>
      <w:r>
        <w:t xml:space="preserve">        servedTsctsfInfoList:</w:t>
      </w:r>
    </w:p>
    <w:p w14:paraId="2E674CD9" w14:textId="77777777" w:rsidR="00641BD6" w:rsidRDefault="00641BD6" w:rsidP="00641BD6">
      <w:pPr>
        <w:pStyle w:val="PL"/>
      </w:pPr>
      <w:r>
        <w:t xml:space="preserve">          type: object</w:t>
      </w:r>
    </w:p>
    <w:p w14:paraId="4BFBEB63" w14:textId="77777777" w:rsidR="00641BD6" w:rsidRDefault="00641BD6" w:rsidP="00641BD6">
      <w:pPr>
        <w:pStyle w:val="PL"/>
      </w:pPr>
      <w:r>
        <w:t xml:space="preserve">          description: A map (list of key-value pairs) where NF Instance Id serves as key</w:t>
      </w:r>
    </w:p>
    <w:p w14:paraId="1A82048B" w14:textId="77777777" w:rsidR="00641BD6" w:rsidRDefault="00641BD6" w:rsidP="00641BD6">
      <w:pPr>
        <w:pStyle w:val="PL"/>
      </w:pPr>
      <w:r>
        <w:t xml:space="preserve">          additionalProperties:</w:t>
      </w:r>
    </w:p>
    <w:p w14:paraId="08F4F83B" w14:textId="77777777" w:rsidR="00641BD6" w:rsidRDefault="00641BD6" w:rsidP="00641BD6">
      <w:pPr>
        <w:pStyle w:val="PL"/>
      </w:pPr>
      <w:r>
        <w:t xml:space="preserve">            type: object</w:t>
      </w:r>
    </w:p>
    <w:p w14:paraId="38E39799" w14:textId="77777777" w:rsidR="00641BD6" w:rsidRDefault="00641BD6" w:rsidP="00641BD6">
      <w:pPr>
        <w:pStyle w:val="PL"/>
      </w:pPr>
      <w:r>
        <w:t xml:space="preserve">            description: A map (list of key-value pairs) where a valid JSON string serves as key</w:t>
      </w:r>
    </w:p>
    <w:p w14:paraId="0E3B89D9" w14:textId="77777777" w:rsidR="00641BD6" w:rsidRDefault="00641BD6" w:rsidP="00641BD6">
      <w:pPr>
        <w:pStyle w:val="PL"/>
      </w:pPr>
      <w:r>
        <w:t xml:space="preserve">            additionalProperties:</w:t>
      </w:r>
    </w:p>
    <w:p w14:paraId="1D240554" w14:textId="77777777" w:rsidR="00641BD6" w:rsidRDefault="00641BD6" w:rsidP="00641BD6">
      <w:pPr>
        <w:pStyle w:val="PL"/>
      </w:pPr>
      <w:r>
        <w:t xml:space="preserve">              $ref: '#/components/schemas/TsctsfInfo'</w:t>
      </w:r>
    </w:p>
    <w:p w14:paraId="09ED2389" w14:textId="77777777" w:rsidR="00641BD6" w:rsidRDefault="00641BD6" w:rsidP="00641BD6">
      <w:pPr>
        <w:pStyle w:val="PL"/>
      </w:pPr>
      <w:r>
        <w:t xml:space="preserve">            minProperties: 1</w:t>
      </w:r>
    </w:p>
    <w:p w14:paraId="69790533" w14:textId="77777777" w:rsidR="00641BD6" w:rsidRDefault="00641BD6" w:rsidP="00641BD6">
      <w:pPr>
        <w:pStyle w:val="PL"/>
      </w:pPr>
      <w:r>
        <w:t xml:space="preserve">          minProperties: 1</w:t>
      </w:r>
    </w:p>
    <w:p w14:paraId="62C96BD6" w14:textId="77777777" w:rsidR="00641BD6" w:rsidRDefault="00641BD6" w:rsidP="00641BD6">
      <w:pPr>
        <w:pStyle w:val="PL"/>
      </w:pPr>
      <w:r>
        <w:lastRenderedPageBreak/>
        <w:t xml:space="preserve">        servedMbUpfInfoList:</w:t>
      </w:r>
    </w:p>
    <w:p w14:paraId="643AE9AD" w14:textId="77777777" w:rsidR="00641BD6" w:rsidRDefault="00641BD6" w:rsidP="00641BD6">
      <w:pPr>
        <w:pStyle w:val="PL"/>
      </w:pPr>
      <w:r>
        <w:t xml:space="preserve">          type: object</w:t>
      </w:r>
    </w:p>
    <w:p w14:paraId="43237221" w14:textId="77777777" w:rsidR="00641BD6" w:rsidRDefault="00641BD6" w:rsidP="00641BD6">
      <w:pPr>
        <w:pStyle w:val="PL"/>
      </w:pPr>
      <w:r>
        <w:t xml:space="preserve">          description: A map (list of key-value pairs) where NF Instance Id serves as key</w:t>
      </w:r>
    </w:p>
    <w:p w14:paraId="41DE457D" w14:textId="77777777" w:rsidR="00641BD6" w:rsidRDefault="00641BD6" w:rsidP="00641BD6">
      <w:pPr>
        <w:pStyle w:val="PL"/>
      </w:pPr>
      <w:r>
        <w:t xml:space="preserve">          additionalProperties:</w:t>
      </w:r>
    </w:p>
    <w:p w14:paraId="071C9CAA" w14:textId="77777777" w:rsidR="00641BD6" w:rsidRDefault="00641BD6" w:rsidP="00641BD6">
      <w:pPr>
        <w:pStyle w:val="PL"/>
      </w:pPr>
      <w:r>
        <w:t xml:space="preserve">            type: object</w:t>
      </w:r>
    </w:p>
    <w:p w14:paraId="6FB2C779" w14:textId="77777777" w:rsidR="00641BD6" w:rsidRDefault="00641BD6" w:rsidP="00641BD6">
      <w:pPr>
        <w:pStyle w:val="PL"/>
      </w:pPr>
      <w:r>
        <w:t xml:space="preserve">            description: A map (list of key-value pairs) where a valid JSON string serves as key</w:t>
      </w:r>
    </w:p>
    <w:p w14:paraId="389B631F" w14:textId="77777777" w:rsidR="00641BD6" w:rsidRDefault="00641BD6" w:rsidP="00641BD6">
      <w:pPr>
        <w:pStyle w:val="PL"/>
      </w:pPr>
      <w:r>
        <w:t xml:space="preserve">            additionalProperties:</w:t>
      </w:r>
    </w:p>
    <w:p w14:paraId="3C3660F9" w14:textId="77777777" w:rsidR="00641BD6" w:rsidRDefault="00641BD6" w:rsidP="00641BD6">
      <w:pPr>
        <w:pStyle w:val="PL"/>
      </w:pPr>
      <w:r>
        <w:t xml:space="preserve">              $ref: '#/components/schemas/MbUpfInfo'</w:t>
      </w:r>
    </w:p>
    <w:p w14:paraId="0D32F997" w14:textId="77777777" w:rsidR="00641BD6" w:rsidRDefault="00641BD6" w:rsidP="00641BD6">
      <w:pPr>
        <w:pStyle w:val="PL"/>
      </w:pPr>
      <w:r>
        <w:t xml:space="preserve">            minProperties: 1</w:t>
      </w:r>
    </w:p>
    <w:p w14:paraId="779DD41E" w14:textId="77777777" w:rsidR="00641BD6" w:rsidRDefault="00641BD6" w:rsidP="00641BD6">
      <w:pPr>
        <w:pStyle w:val="PL"/>
      </w:pPr>
      <w:r>
        <w:t xml:space="preserve">          minProperties: 1</w:t>
      </w:r>
    </w:p>
    <w:p w14:paraId="7CDF80ED" w14:textId="77777777" w:rsidR="00641BD6" w:rsidRDefault="00641BD6" w:rsidP="00641BD6">
      <w:pPr>
        <w:pStyle w:val="PL"/>
      </w:pPr>
      <w:r>
        <w:t xml:space="preserve">        servedTrustAfInfo:</w:t>
      </w:r>
    </w:p>
    <w:p w14:paraId="2561F205" w14:textId="77777777" w:rsidR="00641BD6" w:rsidRDefault="00641BD6" w:rsidP="00641BD6">
      <w:pPr>
        <w:pStyle w:val="PL"/>
      </w:pPr>
      <w:r>
        <w:t xml:space="preserve">          type: object</w:t>
      </w:r>
    </w:p>
    <w:p w14:paraId="398E6F47" w14:textId="77777777" w:rsidR="00641BD6" w:rsidRDefault="00641BD6" w:rsidP="00641BD6">
      <w:pPr>
        <w:pStyle w:val="PL"/>
      </w:pPr>
      <w:r>
        <w:t xml:space="preserve">          description: A map (list of key-value pairs) where NF Instance Id serves as key</w:t>
      </w:r>
    </w:p>
    <w:p w14:paraId="284FB8E2" w14:textId="77777777" w:rsidR="00641BD6" w:rsidRDefault="00641BD6" w:rsidP="00641BD6">
      <w:pPr>
        <w:pStyle w:val="PL"/>
      </w:pPr>
      <w:r>
        <w:t xml:space="preserve">          additionalProperties:</w:t>
      </w:r>
    </w:p>
    <w:p w14:paraId="15747186" w14:textId="77777777" w:rsidR="00641BD6" w:rsidRDefault="00641BD6" w:rsidP="00641BD6">
      <w:pPr>
        <w:pStyle w:val="PL"/>
      </w:pPr>
      <w:r>
        <w:t xml:space="preserve">            $ref: '#/components/schemas/TrustAfInfo'</w:t>
      </w:r>
    </w:p>
    <w:p w14:paraId="2F33D6BB" w14:textId="77777777" w:rsidR="00641BD6" w:rsidRDefault="00641BD6" w:rsidP="00641BD6">
      <w:pPr>
        <w:pStyle w:val="PL"/>
      </w:pPr>
      <w:r>
        <w:t xml:space="preserve">          minProperties: 1</w:t>
      </w:r>
    </w:p>
    <w:p w14:paraId="72C18E7C" w14:textId="77777777" w:rsidR="00641BD6" w:rsidRDefault="00641BD6" w:rsidP="00641BD6">
      <w:pPr>
        <w:pStyle w:val="PL"/>
      </w:pPr>
      <w:r>
        <w:t xml:space="preserve">        servedNssaafInfo:</w:t>
      </w:r>
    </w:p>
    <w:p w14:paraId="068420FD" w14:textId="77777777" w:rsidR="00641BD6" w:rsidRDefault="00641BD6" w:rsidP="00641BD6">
      <w:pPr>
        <w:pStyle w:val="PL"/>
      </w:pPr>
      <w:r>
        <w:t xml:space="preserve">          type: object</w:t>
      </w:r>
    </w:p>
    <w:p w14:paraId="15F239CB" w14:textId="77777777" w:rsidR="00641BD6" w:rsidRDefault="00641BD6" w:rsidP="00641BD6">
      <w:pPr>
        <w:pStyle w:val="PL"/>
      </w:pPr>
      <w:r>
        <w:t xml:space="preserve">          description: A map (list of key-value pairs) where NF Instance Id serves as key</w:t>
      </w:r>
    </w:p>
    <w:p w14:paraId="089FD6D9" w14:textId="77777777" w:rsidR="00641BD6" w:rsidRDefault="00641BD6" w:rsidP="00641BD6">
      <w:pPr>
        <w:pStyle w:val="PL"/>
      </w:pPr>
      <w:r>
        <w:t xml:space="preserve">          additionalProperties:</w:t>
      </w:r>
    </w:p>
    <w:p w14:paraId="7701FBD9" w14:textId="77777777" w:rsidR="00641BD6" w:rsidRDefault="00641BD6" w:rsidP="00641BD6">
      <w:pPr>
        <w:pStyle w:val="PL"/>
      </w:pPr>
      <w:r>
        <w:t xml:space="preserve">            $ref: '#/components/schemas/NssaafInfo'</w:t>
      </w:r>
    </w:p>
    <w:p w14:paraId="2227BCCE" w14:textId="77777777" w:rsidR="00641BD6" w:rsidRDefault="00641BD6" w:rsidP="00641BD6">
      <w:pPr>
        <w:pStyle w:val="PL"/>
      </w:pPr>
      <w:r>
        <w:t xml:space="preserve">          minProperties: 1</w:t>
      </w:r>
    </w:p>
    <w:p w14:paraId="6982DFCF" w14:textId="77777777" w:rsidR="00641BD6" w:rsidRDefault="00641BD6" w:rsidP="00641BD6">
      <w:pPr>
        <w:pStyle w:val="PL"/>
      </w:pPr>
      <w:r>
        <w:t xml:space="preserve">    SatelliteBackhaulInfo:</w:t>
      </w:r>
    </w:p>
    <w:p w14:paraId="5CD0F225" w14:textId="77777777" w:rsidR="00641BD6" w:rsidRDefault="00641BD6" w:rsidP="00641BD6">
      <w:pPr>
        <w:pStyle w:val="PL"/>
      </w:pPr>
      <w:r>
        <w:t xml:space="preserve">      description: defines the list of satellite backhaul information</w:t>
      </w:r>
    </w:p>
    <w:p w14:paraId="56E66F80" w14:textId="77777777" w:rsidR="00641BD6" w:rsidRDefault="00641BD6" w:rsidP="00641BD6">
      <w:pPr>
        <w:pStyle w:val="PL"/>
      </w:pPr>
      <w:r>
        <w:t xml:space="preserve">      type: object</w:t>
      </w:r>
    </w:p>
    <w:p w14:paraId="61505737" w14:textId="77777777" w:rsidR="00641BD6" w:rsidRDefault="00641BD6" w:rsidP="00641BD6">
      <w:pPr>
        <w:pStyle w:val="PL"/>
      </w:pPr>
      <w:r>
        <w:t xml:space="preserve">      properties:</w:t>
      </w:r>
    </w:p>
    <w:p w14:paraId="622ED163" w14:textId="77777777" w:rsidR="00641BD6" w:rsidRDefault="00641BD6" w:rsidP="00641BD6">
      <w:pPr>
        <w:pStyle w:val="PL"/>
      </w:pPr>
      <w:r>
        <w:t xml:space="preserve">        globalRanNodeID:</w:t>
      </w:r>
    </w:p>
    <w:p w14:paraId="3923BF32" w14:textId="77777777" w:rsidR="00641BD6" w:rsidRDefault="00641BD6" w:rsidP="00641BD6">
      <w:pPr>
        <w:pStyle w:val="PL"/>
      </w:pPr>
      <w:r>
        <w:t xml:space="preserve">          $ref: '#/components/schemas/GlobalRanNodeID'</w:t>
      </w:r>
    </w:p>
    <w:p w14:paraId="2B6AC126" w14:textId="77777777" w:rsidR="00641BD6" w:rsidRDefault="00641BD6" w:rsidP="00641BD6">
      <w:pPr>
        <w:pStyle w:val="PL"/>
      </w:pPr>
      <w:r>
        <w:t xml:space="preserve">        SatelliteBackhaulCategory:</w:t>
      </w:r>
    </w:p>
    <w:p w14:paraId="39809C6E" w14:textId="77777777" w:rsidR="00641BD6" w:rsidRDefault="00641BD6" w:rsidP="00641BD6">
      <w:pPr>
        <w:pStyle w:val="PL"/>
      </w:pPr>
      <w:r>
        <w:t xml:space="preserve">          anyOf:</w:t>
      </w:r>
    </w:p>
    <w:p w14:paraId="15FE08B2" w14:textId="77777777" w:rsidR="00641BD6" w:rsidRDefault="00641BD6" w:rsidP="00641BD6">
      <w:pPr>
        <w:pStyle w:val="PL"/>
      </w:pPr>
      <w:r>
        <w:t xml:space="preserve">          - type: string</w:t>
      </w:r>
    </w:p>
    <w:p w14:paraId="4DA05B3F" w14:textId="77777777" w:rsidR="00641BD6" w:rsidRDefault="00641BD6" w:rsidP="00641BD6">
      <w:pPr>
        <w:pStyle w:val="PL"/>
      </w:pPr>
      <w:r>
        <w:t xml:space="preserve">            enum:</w:t>
      </w:r>
    </w:p>
    <w:p w14:paraId="1BD95DC6" w14:textId="77777777" w:rsidR="00641BD6" w:rsidRDefault="00641BD6" w:rsidP="00641BD6">
      <w:pPr>
        <w:pStyle w:val="PL"/>
      </w:pPr>
      <w:r>
        <w:t xml:space="preserve">              - GEO</w:t>
      </w:r>
    </w:p>
    <w:p w14:paraId="7CEF3F41" w14:textId="77777777" w:rsidR="00641BD6" w:rsidRDefault="00641BD6" w:rsidP="00641BD6">
      <w:pPr>
        <w:pStyle w:val="PL"/>
      </w:pPr>
      <w:r>
        <w:t xml:space="preserve">              - MEO</w:t>
      </w:r>
    </w:p>
    <w:p w14:paraId="015AA803" w14:textId="77777777" w:rsidR="00641BD6" w:rsidRDefault="00641BD6" w:rsidP="00641BD6">
      <w:pPr>
        <w:pStyle w:val="PL"/>
      </w:pPr>
      <w:r>
        <w:t xml:space="preserve">              - LEO</w:t>
      </w:r>
    </w:p>
    <w:p w14:paraId="0DEC3743" w14:textId="77777777" w:rsidR="00641BD6" w:rsidRDefault="00641BD6" w:rsidP="00641BD6">
      <w:pPr>
        <w:pStyle w:val="PL"/>
      </w:pPr>
      <w:r>
        <w:t xml:space="preserve">              - OTHER_SAT</w:t>
      </w:r>
    </w:p>
    <w:p w14:paraId="3A10B359" w14:textId="77777777" w:rsidR="00641BD6" w:rsidRDefault="00641BD6" w:rsidP="00641BD6">
      <w:pPr>
        <w:pStyle w:val="PL"/>
      </w:pPr>
      <w:r>
        <w:t xml:space="preserve">              - DYNAMIC_GEO</w:t>
      </w:r>
    </w:p>
    <w:p w14:paraId="2DBD308B" w14:textId="77777777" w:rsidR="00641BD6" w:rsidRDefault="00641BD6" w:rsidP="00641BD6">
      <w:pPr>
        <w:pStyle w:val="PL"/>
      </w:pPr>
      <w:r>
        <w:t xml:space="preserve">              - DYNAMIC_MEO</w:t>
      </w:r>
    </w:p>
    <w:p w14:paraId="4DFC0023" w14:textId="77777777" w:rsidR="00641BD6" w:rsidRDefault="00641BD6" w:rsidP="00641BD6">
      <w:pPr>
        <w:pStyle w:val="PL"/>
      </w:pPr>
      <w:r>
        <w:t xml:space="preserve">              - DYNAMIC_LEO</w:t>
      </w:r>
    </w:p>
    <w:p w14:paraId="579E2F08" w14:textId="77777777" w:rsidR="00641BD6" w:rsidRDefault="00641BD6" w:rsidP="00641BD6">
      <w:pPr>
        <w:pStyle w:val="PL"/>
      </w:pPr>
      <w:r>
        <w:t xml:space="preserve">              - DYNAMIC_OTHER_SAT</w:t>
      </w:r>
    </w:p>
    <w:p w14:paraId="6A7F2A75" w14:textId="77777777" w:rsidR="00641BD6" w:rsidRDefault="00641BD6" w:rsidP="00641BD6">
      <w:pPr>
        <w:pStyle w:val="PL"/>
      </w:pPr>
      <w:r>
        <w:t xml:space="preserve">              - NON_SATELLITE</w:t>
      </w:r>
    </w:p>
    <w:p w14:paraId="2B8CC191" w14:textId="77777777" w:rsidR="00641BD6" w:rsidRDefault="00641BD6" w:rsidP="00641BD6">
      <w:pPr>
        <w:pStyle w:val="PL"/>
      </w:pPr>
      <w:r>
        <w:t xml:space="preserve">          - type: string</w:t>
      </w:r>
    </w:p>
    <w:p w14:paraId="51EAA334" w14:textId="77777777" w:rsidR="00641BD6" w:rsidRDefault="00641BD6" w:rsidP="00641BD6">
      <w:pPr>
        <w:pStyle w:val="PL"/>
      </w:pPr>
      <w:r>
        <w:t xml:space="preserve">        geoSatelliteId:</w:t>
      </w:r>
    </w:p>
    <w:p w14:paraId="3183DF54" w14:textId="77777777" w:rsidR="00641BD6" w:rsidRDefault="00641BD6" w:rsidP="00641BD6">
      <w:pPr>
        <w:pStyle w:val="PL"/>
      </w:pPr>
      <w:r>
        <w:t xml:space="preserve">          type: string</w:t>
      </w:r>
    </w:p>
    <w:p w14:paraId="2B1B6066" w14:textId="77777777" w:rsidR="00641BD6" w:rsidRDefault="00641BD6" w:rsidP="00641BD6">
      <w:pPr>
        <w:pStyle w:val="PL"/>
      </w:pPr>
      <w:r>
        <w:t xml:space="preserve">          pattern: '^[0-9]{5}$'</w:t>
      </w:r>
    </w:p>
    <w:p w14:paraId="544DFC73" w14:textId="77777777" w:rsidR="00641BD6" w:rsidRDefault="00641BD6" w:rsidP="00641BD6">
      <w:pPr>
        <w:pStyle w:val="PL"/>
      </w:pPr>
      <w:r>
        <w:t xml:space="preserve">    GlobalRanNodeID:</w:t>
      </w:r>
    </w:p>
    <w:p w14:paraId="4EDAA7FC" w14:textId="77777777" w:rsidR="00641BD6" w:rsidRDefault="00641BD6" w:rsidP="00641BD6">
      <w:pPr>
        <w:pStyle w:val="PL"/>
      </w:pPr>
      <w:r>
        <w:t xml:space="preserve">      description:  globally identification of an NG-RAN node</w:t>
      </w:r>
    </w:p>
    <w:p w14:paraId="356B5114" w14:textId="77777777" w:rsidR="00641BD6" w:rsidRDefault="00641BD6" w:rsidP="00641BD6">
      <w:pPr>
        <w:pStyle w:val="PL"/>
      </w:pPr>
      <w:r>
        <w:t xml:space="preserve">      type: object</w:t>
      </w:r>
    </w:p>
    <w:p w14:paraId="711240A2" w14:textId="77777777" w:rsidR="00641BD6" w:rsidRDefault="00641BD6" w:rsidP="00641BD6">
      <w:pPr>
        <w:pStyle w:val="PL"/>
      </w:pPr>
      <w:r>
        <w:t xml:space="preserve">      oneOf:</w:t>
      </w:r>
    </w:p>
    <w:p w14:paraId="644674EB" w14:textId="77777777" w:rsidR="00641BD6" w:rsidRDefault="00641BD6" w:rsidP="00641BD6">
      <w:pPr>
        <w:pStyle w:val="PL"/>
      </w:pPr>
      <w:r>
        <w:t xml:space="preserve">        - required: [ pLMNId, n3IwfId]</w:t>
      </w:r>
    </w:p>
    <w:p w14:paraId="7E005520" w14:textId="77777777" w:rsidR="00641BD6" w:rsidRDefault="00641BD6" w:rsidP="00641BD6">
      <w:pPr>
        <w:pStyle w:val="PL"/>
      </w:pPr>
      <w:r>
        <w:t xml:space="preserve">        - required: [ plMNId, gNbId]</w:t>
      </w:r>
    </w:p>
    <w:p w14:paraId="6DCEB332" w14:textId="77777777" w:rsidR="00641BD6" w:rsidRDefault="00641BD6" w:rsidP="00641BD6">
      <w:pPr>
        <w:pStyle w:val="PL"/>
      </w:pPr>
      <w:r>
        <w:t xml:space="preserve">        - required: [ pLMNId, ngeNbId]</w:t>
      </w:r>
    </w:p>
    <w:p w14:paraId="2DBD67B2" w14:textId="77777777" w:rsidR="00641BD6" w:rsidRDefault="00641BD6" w:rsidP="00641BD6">
      <w:pPr>
        <w:pStyle w:val="PL"/>
      </w:pPr>
      <w:r>
        <w:t xml:space="preserve">        - required: [ plMNId, wagfId]</w:t>
      </w:r>
    </w:p>
    <w:p w14:paraId="563FEC1B" w14:textId="77777777" w:rsidR="00641BD6" w:rsidRDefault="00641BD6" w:rsidP="00641BD6">
      <w:pPr>
        <w:pStyle w:val="PL"/>
      </w:pPr>
      <w:r>
        <w:t xml:space="preserve">        - required: [ pLMNId, tngfId]</w:t>
      </w:r>
    </w:p>
    <w:p w14:paraId="6D51BCD8" w14:textId="77777777" w:rsidR="00641BD6" w:rsidRDefault="00641BD6" w:rsidP="00641BD6">
      <w:pPr>
        <w:pStyle w:val="PL"/>
      </w:pPr>
      <w:r>
        <w:t xml:space="preserve">        - required: [ plMNId, twifId]</w:t>
      </w:r>
    </w:p>
    <w:p w14:paraId="73C6A007" w14:textId="77777777" w:rsidR="00641BD6" w:rsidRDefault="00641BD6" w:rsidP="00641BD6">
      <w:pPr>
        <w:pStyle w:val="PL"/>
      </w:pPr>
      <w:r>
        <w:t xml:space="preserve">      properties:</w:t>
      </w:r>
    </w:p>
    <w:p w14:paraId="25F62C99" w14:textId="77777777" w:rsidR="00641BD6" w:rsidRDefault="00641BD6" w:rsidP="00641BD6">
      <w:pPr>
        <w:pStyle w:val="PL"/>
      </w:pPr>
      <w:r>
        <w:t xml:space="preserve">        pLMNId:</w:t>
      </w:r>
    </w:p>
    <w:p w14:paraId="7019AD64" w14:textId="77777777" w:rsidR="00641BD6" w:rsidRDefault="00641BD6" w:rsidP="00641BD6">
      <w:pPr>
        <w:pStyle w:val="PL"/>
      </w:pPr>
      <w:r>
        <w:t xml:space="preserve">          $ref: 'TS28623_ComDefs.yaml#/components/schemas/PlmnId'</w:t>
      </w:r>
    </w:p>
    <w:p w14:paraId="241DBDEE" w14:textId="77777777" w:rsidR="00641BD6" w:rsidRDefault="00641BD6" w:rsidP="00641BD6">
      <w:pPr>
        <w:pStyle w:val="PL"/>
      </w:pPr>
      <w:r>
        <w:t xml:space="preserve">        n3IwfId:</w:t>
      </w:r>
    </w:p>
    <w:p w14:paraId="240C1CD1" w14:textId="77777777" w:rsidR="00641BD6" w:rsidRDefault="00641BD6" w:rsidP="00641BD6">
      <w:pPr>
        <w:pStyle w:val="PL"/>
      </w:pPr>
      <w:r>
        <w:t xml:space="preserve">          type: string</w:t>
      </w:r>
    </w:p>
    <w:p w14:paraId="7FBA5118" w14:textId="77777777" w:rsidR="00641BD6" w:rsidRDefault="00641BD6" w:rsidP="00641BD6">
      <w:pPr>
        <w:pStyle w:val="PL"/>
      </w:pPr>
      <w:r>
        <w:t xml:space="preserve">          pattern: '^[A-Fa-f0-9]+$'</w:t>
      </w:r>
    </w:p>
    <w:p w14:paraId="29C5F763" w14:textId="77777777" w:rsidR="00641BD6" w:rsidRDefault="00641BD6" w:rsidP="00641BD6">
      <w:pPr>
        <w:pStyle w:val="PL"/>
      </w:pPr>
      <w:r>
        <w:t xml:space="preserve">        gNbId:</w:t>
      </w:r>
    </w:p>
    <w:p w14:paraId="2AB05992" w14:textId="77777777" w:rsidR="00641BD6" w:rsidRDefault="00641BD6" w:rsidP="00641BD6">
      <w:pPr>
        <w:pStyle w:val="PL"/>
      </w:pPr>
      <w:r>
        <w:t xml:space="preserve">          type: integer</w:t>
      </w:r>
    </w:p>
    <w:p w14:paraId="4A691041" w14:textId="77777777" w:rsidR="00641BD6" w:rsidRDefault="00641BD6" w:rsidP="00641BD6">
      <w:pPr>
        <w:pStyle w:val="PL"/>
      </w:pPr>
      <w:r>
        <w:t xml:space="preserve">          minimum: 0</w:t>
      </w:r>
    </w:p>
    <w:p w14:paraId="3BA15BC4" w14:textId="77777777" w:rsidR="00641BD6" w:rsidRDefault="00641BD6" w:rsidP="00641BD6">
      <w:pPr>
        <w:pStyle w:val="PL"/>
      </w:pPr>
      <w:r>
        <w:t xml:space="preserve">          maximum: 4294967295</w:t>
      </w:r>
    </w:p>
    <w:p w14:paraId="384A32FD" w14:textId="77777777" w:rsidR="00641BD6" w:rsidRDefault="00641BD6" w:rsidP="00641BD6">
      <w:pPr>
        <w:pStyle w:val="PL"/>
      </w:pPr>
      <w:r>
        <w:t xml:space="preserve">        ngeNbId:</w:t>
      </w:r>
    </w:p>
    <w:p w14:paraId="1192E403" w14:textId="77777777" w:rsidR="00641BD6" w:rsidRDefault="00641BD6" w:rsidP="00641BD6">
      <w:pPr>
        <w:pStyle w:val="PL"/>
      </w:pPr>
      <w:r>
        <w:t xml:space="preserve">          type: string</w:t>
      </w:r>
    </w:p>
    <w:p w14:paraId="4B42013C" w14:textId="77777777" w:rsidR="00641BD6" w:rsidRDefault="00641BD6" w:rsidP="00641BD6">
      <w:pPr>
        <w:pStyle w:val="PL"/>
      </w:pPr>
      <w:r>
        <w:t xml:space="preserve">          pattern: '^(MacroNGeNB-[A-Fa-f0-9]{5}|LMacroNGeNB-[A-Fa-f0-9]{6}|SMacroNGeNB-[A-Fa-f0-9]{5})$'</w:t>
      </w:r>
    </w:p>
    <w:p w14:paraId="3E3632D7" w14:textId="77777777" w:rsidR="00641BD6" w:rsidRDefault="00641BD6" w:rsidP="00641BD6">
      <w:pPr>
        <w:pStyle w:val="PL"/>
      </w:pPr>
      <w:r>
        <w:t xml:space="preserve">        wagfId:</w:t>
      </w:r>
    </w:p>
    <w:p w14:paraId="404925FE" w14:textId="77777777" w:rsidR="00641BD6" w:rsidRDefault="00641BD6" w:rsidP="00641BD6">
      <w:pPr>
        <w:pStyle w:val="PL"/>
      </w:pPr>
      <w:r>
        <w:t xml:space="preserve">          type: string</w:t>
      </w:r>
    </w:p>
    <w:p w14:paraId="51434A7A" w14:textId="77777777" w:rsidR="00641BD6" w:rsidRDefault="00641BD6" w:rsidP="00641BD6">
      <w:pPr>
        <w:pStyle w:val="PL"/>
      </w:pPr>
      <w:r>
        <w:t xml:space="preserve">          pattern: '^[A-Fa-f0-9]+$'</w:t>
      </w:r>
    </w:p>
    <w:p w14:paraId="1D8D15EB" w14:textId="77777777" w:rsidR="00641BD6" w:rsidRDefault="00641BD6" w:rsidP="00641BD6">
      <w:pPr>
        <w:pStyle w:val="PL"/>
      </w:pPr>
      <w:r>
        <w:t xml:space="preserve">        tngfId:</w:t>
      </w:r>
    </w:p>
    <w:p w14:paraId="488EABEA" w14:textId="77777777" w:rsidR="00641BD6" w:rsidRDefault="00641BD6" w:rsidP="00641BD6">
      <w:pPr>
        <w:pStyle w:val="PL"/>
      </w:pPr>
      <w:r>
        <w:t xml:space="preserve">          type: string</w:t>
      </w:r>
    </w:p>
    <w:p w14:paraId="24661E28" w14:textId="77777777" w:rsidR="00641BD6" w:rsidRDefault="00641BD6" w:rsidP="00641BD6">
      <w:pPr>
        <w:pStyle w:val="PL"/>
      </w:pPr>
      <w:r>
        <w:t xml:space="preserve">          pattern: '^[A-Fa-f0-9]+$'</w:t>
      </w:r>
    </w:p>
    <w:p w14:paraId="7C9F9874" w14:textId="77777777" w:rsidR="00641BD6" w:rsidRDefault="00641BD6" w:rsidP="00641BD6">
      <w:pPr>
        <w:pStyle w:val="PL"/>
      </w:pPr>
      <w:r>
        <w:t xml:space="preserve">        twifId:</w:t>
      </w:r>
    </w:p>
    <w:p w14:paraId="11A895A0" w14:textId="77777777" w:rsidR="00641BD6" w:rsidRDefault="00641BD6" w:rsidP="00641BD6">
      <w:pPr>
        <w:pStyle w:val="PL"/>
      </w:pPr>
      <w:r>
        <w:t xml:space="preserve">          type: string</w:t>
      </w:r>
    </w:p>
    <w:p w14:paraId="0B80DBCB" w14:textId="77777777" w:rsidR="00641BD6" w:rsidRDefault="00641BD6" w:rsidP="00641BD6">
      <w:pPr>
        <w:pStyle w:val="PL"/>
      </w:pPr>
      <w:r>
        <w:t xml:space="preserve">    NTNPLMNRestrictionsList:</w:t>
      </w:r>
    </w:p>
    <w:p w14:paraId="697CA4DB" w14:textId="77777777" w:rsidR="00641BD6" w:rsidRDefault="00641BD6" w:rsidP="00641BD6">
      <w:pPr>
        <w:pStyle w:val="PL"/>
      </w:pPr>
      <w:r>
        <w:lastRenderedPageBreak/>
        <w:t xml:space="preserve">      description: NTNPLMNRestrictionsInfoList that relates to non-terrestrial network access</w:t>
      </w:r>
    </w:p>
    <w:p w14:paraId="6DCD428B" w14:textId="77777777" w:rsidR="00641BD6" w:rsidRDefault="00641BD6" w:rsidP="00641BD6">
      <w:pPr>
        <w:pStyle w:val="PL"/>
      </w:pPr>
      <w:r>
        <w:t xml:space="preserve">      type: array</w:t>
      </w:r>
    </w:p>
    <w:p w14:paraId="767EB84B" w14:textId="77777777" w:rsidR="00641BD6" w:rsidRDefault="00641BD6" w:rsidP="00641BD6">
      <w:pPr>
        <w:pStyle w:val="PL"/>
      </w:pPr>
      <w:r>
        <w:t xml:space="preserve">      items:</w:t>
      </w:r>
    </w:p>
    <w:p w14:paraId="7671015D" w14:textId="77777777" w:rsidR="00641BD6" w:rsidRDefault="00641BD6" w:rsidP="00641BD6">
      <w:pPr>
        <w:pStyle w:val="PL"/>
      </w:pPr>
      <w:r>
        <w:t xml:space="preserve">        $ref: '#/components/schemas/NTNPLMNRestrictionsInfo'</w:t>
      </w:r>
    </w:p>
    <w:p w14:paraId="684E512E" w14:textId="77777777" w:rsidR="00641BD6" w:rsidRDefault="00641BD6" w:rsidP="00641BD6">
      <w:pPr>
        <w:pStyle w:val="PL"/>
      </w:pPr>
      <w:r>
        <w:t xml:space="preserve">    NTNPLMNRestrictionsInfo:</w:t>
      </w:r>
    </w:p>
    <w:p w14:paraId="1F8D506B" w14:textId="77777777" w:rsidR="00641BD6" w:rsidRDefault="00641BD6" w:rsidP="00641BD6">
      <w:pPr>
        <w:pStyle w:val="PL"/>
      </w:pPr>
      <w:r>
        <w:t xml:space="preserve">      description: restrictions per PLMN that relates to non-terrestrial network access</w:t>
      </w:r>
    </w:p>
    <w:p w14:paraId="0B52D245" w14:textId="77777777" w:rsidR="00641BD6" w:rsidRDefault="00641BD6" w:rsidP="00641BD6">
      <w:pPr>
        <w:pStyle w:val="PL"/>
      </w:pPr>
      <w:r>
        <w:t xml:space="preserve">      type: object</w:t>
      </w:r>
    </w:p>
    <w:p w14:paraId="035959CB" w14:textId="77777777" w:rsidR="00641BD6" w:rsidRDefault="00641BD6" w:rsidP="00641BD6">
      <w:pPr>
        <w:pStyle w:val="PL"/>
      </w:pPr>
      <w:r>
        <w:t xml:space="preserve">      properties:</w:t>
      </w:r>
    </w:p>
    <w:p w14:paraId="15D6611E" w14:textId="77777777" w:rsidR="00641BD6" w:rsidRDefault="00641BD6" w:rsidP="00641BD6">
      <w:pPr>
        <w:pStyle w:val="PL"/>
      </w:pPr>
      <w:r>
        <w:t xml:space="preserve">        pLMNId:</w:t>
      </w:r>
    </w:p>
    <w:p w14:paraId="5C58815B" w14:textId="77777777" w:rsidR="00641BD6" w:rsidRDefault="00641BD6" w:rsidP="00641BD6">
      <w:pPr>
        <w:pStyle w:val="PL"/>
      </w:pPr>
      <w:r>
        <w:t xml:space="preserve">          $ref: 'TS28623_ComDefs.yaml#/components/schemas/PlmnId'</w:t>
      </w:r>
    </w:p>
    <w:p w14:paraId="4A676882" w14:textId="77777777" w:rsidR="00641BD6" w:rsidRDefault="00641BD6" w:rsidP="00641BD6">
      <w:pPr>
        <w:pStyle w:val="PL"/>
      </w:pPr>
      <w:r>
        <w:t xml:space="preserve">        blockedLocationInfoList:</w:t>
      </w:r>
    </w:p>
    <w:p w14:paraId="7C212501" w14:textId="77777777" w:rsidR="00641BD6" w:rsidRDefault="00641BD6" w:rsidP="00641BD6">
      <w:pPr>
        <w:pStyle w:val="PL"/>
      </w:pPr>
      <w:r>
        <w:t xml:space="preserve">          type: array</w:t>
      </w:r>
    </w:p>
    <w:p w14:paraId="1E959924" w14:textId="77777777" w:rsidR="00641BD6" w:rsidRDefault="00641BD6" w:rsidP="00641BD6">
      <w:pPr>
        <w:pStyle w:val="PL"/>
      </w:pPr>
      <w:r>
        <w:t xml:space="preserve">          items:</w:t>
      </w:r>
    </w:p>
    <w:p w14:paraId="6C20C4A1" w14:textId="77777777" w:rsidR="00641BD6" w:rsidRDefault="00641BD6" w:rsidP="00641BD6">
      <w:pPr>
        <w:pStyle w:val="PL"/>
      </w:pPr>
      <w:r>
        <w:t xml:space="preserve">            $ref: '#/components/schemas/BlockedLocationInfo'</w:t>
      </w:r>
    </w:p>
    <w:p w14:paraId="40244A6D" w14:textId="77777777" w:rsidR="00641BD6" w:rsidRDefault="00641BD6" w:rsidP="00641BD6">
      <w:pPr>
        <w:pStyle w:val="PL"/>
      </w:pPr>
      <w:r>
        <w:t xml:space="preserve">    BlockedLocationInfo:</w:t>
      </w:r>
    </w:p>
    <w:p w14:paraId="4B480DD7" w14:textId="77777777" w:rsidR="00641BD6" w:rsidRDefault="00641BD6" w:rsidP="00641BD6">
      <w:pPr>
        <w:pStyle w:val="PL"/>
      </w:pPr>
      <w:r>
        <w:t xml:space="preserve">      description: location for which the PLMN access restrictions are to be applied in case of NTN</w:t>
      </w:r>
    </w:p>
    <w:p w14:paraId="2647CD92" w14:textId="77777777" w:rsidR="00641BD6" w:rsidRDefault="00641BD6" w:rsidP="00641BD6">
      <w:pPr>
        <w:pStyle w:val="PL"/>
      </w:pPr>
      <w:r>
        <w:t xml:space="preserve">      type: object</w:t>
      </w:r>
    </w:p>
    <w:p w14:paraId="2BA61310" w14:textId="77777777" w:rsidR="00641BD6" w:rsidRDefault="00641BD6" w:rsidP="00641BD6">
      <w:pPr>
        <w:pStyle w:val="PL"/>
      </w:pPr>
      <w:r>
        <w:t xml:space="preserve">      properties:</w:t>
      </w:r>
    </w:p>
    <w:p w14:paraId="1D36090F" w14:textId="77777777" w:rsidR="00641BD6" w:rsidRDefault="00641BD6" w:rsidP="00641BD6">
      <w:pPr>
        <w:pStyle w:val="PL"/>
      </w:pPr>
      <w:r>
        <w:t xml:space="preserve">        blockedLocation:</w:t>
      </w:r>
    </w:p>
    <w:p w14:paraId="3D06396D" w14:textId="77777777" w:rsidR="00641BD6" w:rsidRDefault="00641BD6" w:rsidP="00641BD6">
      <w:pPr>
        <w:pStyle w:val="PL"/>
      </w:pPr>
      <w:r>
        <w:t xml:space="preserve">          $ref: 'TS28623_ComDefs.yaml#/components/schemas/PlmnId'</w:t>
      </w:r>
    </w:p>
    <w:p w14:paraId="32D5CE2F" w14:textId="77777777" w:rsidR="00641BD6" w:rsidRDefault="00641BD6" w:rsidP="00641BD6">
      <w:pPr>
        <w:pStyle w:val="PL"/>
      </w:pPr>
      <w:r>
        <w:t xml:space="preserve">        blockedDurWindow:</w:t>
      </w:r>
    </w:p>
    <w:p w14:paraId="4F53B4C5" w14:textId="77777777" w:rsidR="00641BD6" w:rsidRDefault="00641BD6" w:rsidP="00641BD6">
      <w:pPr>
        <w:pStyle w:val="PL"/>
      </w:pPr>
      <w:r>
        <w:t xml:space="preserve">          $ref: 'TS28623_ComDefs.yaml#/components/schemas/TimeWindow'</w:t>
      </w:r>
    </w:p>
    <w:p w14:paraId="594ABF48" w14:textId="77777777" w:rsidR="00641BD6" w:rsidRDefault="00641BD6" w:rsidP="00641BD6">
      <w:pPr>
        <w:pStyle w:val="PL"/>
      </w:pPr>
      <w:r>
        <w:t xml:space="preserve">        blockedSlice:</w:t>
      </w:r>
    </w:p>
    <w:p w14:paraId="23992591" w14:textId="77777777" w:rsidR="00641BD6" w:rsidRDefault="00641BD6" w:rsidP="00641BD6">
      <w:pPr>
        <w:pStyle w:val="PL"/>
      </w:pPr>
      <w:r>
        <w:t xml:space="preserve">          $ref: 'TS28541_NrNrm.yaml#/components/schemas/Snssai'</w:t>
      </w:r>
    </w:p>
    <w:p w14:paraId="4543018B" w14:textId="77777777" w:rsidR="00641BD6" w:rsidRDefault="00641BD6" w:rsidP="00641BD6">
      <w:pPr>
        <w:pStyle w:val="PL"/>
      </w:pPr>
      <w:r>
        <w:t xml:space="preserve">    5GDdnmfInfo:</w:t>
      </w:r>
    </w:p>
    <w:p w14:paraId="369F117B" w14:textId="77777777" w:rsidR="00641BD6" w:rsidRDefault="00641BD6" w:rsidP="00641BD6">
      <w:pPr>
        <w:pStyle w:val="PL"/>
      </w:pPr>
      <w:r>
        <w:t xml:space="preserve">      description: Information of an 5G DDNMF NF Instance</w:t>
      </w:r>
    </w:p>
    <w:p w14:paraId="0F6E6950" w14:textId="77777777" w:rsidR="00641BD6" w:rsidRDefault="00641BD6" w:rsidP="00641BD6">
      <w:pPr>
        <w:pStyle w:val="PL"/>
      </w:pPr>
      <w:r>
        <w:t xml:space="preserve">      type: object</w:t>
      </w:r>
    </w:p>
    <w:p w14:paraId="19CADC6F" w14:textId="77777777" w:rsidR="00641BD6" w:rsidRDefault="00641BD6" w:rsidP="00641BD6">
      <w:pPr>
        <w:pStyle w:val="PL"/>
      </w:pPr>
      <w:r>
        <w:t xml:space="preserve">      required:</w:t>
      </w:r>
    </w:p>
    <w:p w14:paraId="167754E9" w14:textId="77777777" w:rsidR="00641BD6" w:rsidRDefault="00641BD6" w:rsidP="00641BD6">
      <w:pPr>
        <w:pStyle w:val="PL"/>
      </w:pPr>
      <w:r>
        <w:t xml:space="preserve">        - plMNId</w:t>
      </w:r>
    </w:p>
    <w:p w14:paraId="7B01262A" w14:textId="77777777" w:rsidR="00641BD6" w:rsidRDefault="00641BD6" w:rsidP="00641BD6">
      <w:pPr>
        <w:pStyle w:val="PL"/>
      </w:pPr>
      <w:r>
        <w:t xml:space="preserve">      properties:</w:t>
      </w:r>
    </w:p>
    <w:p w14:paraId="762209F2" w14:textId="77777777" w:rsidR="00641BD6" w:rsidRDefault="00641BD6" w:rsidP="00641BD6">
      <w:pPr>
        <w:pStyle w:val="PL"/>
      </w:pPr>
      <w:r>
        <w:t xml:space="preserve">        plMNId:</w:t>
      </w:r>
    </w:p>
    <w:p w14:paraId="12E49050" w14:textId="77777777" w:rsidR="00641BD6" w:rsidRDefault="00641BD6" w:rsidP="00641BD6">
      <w:pPr>
        <w:pStyle w:val="PL"/>
      </w:pPr>
      <w:r>
        <w:t xml:space="preserve">          $ref: 'TS29571_CommonData.yaml#/components/schemas/PlmnId'</w:t>
      </w:r>
    </w:p>
    <w:p w14:paraId="6581093A" w14:textId="77777777" w:rsidR="00641BD6" w:rsidRDefault="00641BD6" w:rsidP="00641BD6">
      <w:pPr>
        <w:pStyle w:val="PL"/>
      </w:pPr>
      <w:r>
        <w:t xml:space="preserve">    ImsiRange:</w:t>
      </w:r>
    </w:p>
    <w:p w14:paraId="224BF0CE" w14:textId="77777777" w:rsidR="00641BD6" w:rsidRDefault="00641BD6" w:rsidP="00641BD6">
      <w:pPr>
        <w:pStyle w:val="PL"/>
      </w:pPr>
      <w:r>
        <w:t xml:space="preserve">      description: &gt;</w:t>
      </w:r>
    </w:p>
    <w:p w14:paraId="5661D68B" w14:textId="77777777" w:rsidR="00641BD6" w:rsidRDefault="00641BD6" w:rsidP="00641BD6">
      <w:pPr>
        <w:pStyle w:val="PL"/>
      </w:pPr>
      <w:r>
        <w:t xml:space="preserve">        A range of IMSIs (subscriber identities), either based on a numeric range,</w:t>
      </w:r>
    </w:p>
    <w:p w14:paraId="027065D2" w14:textId="77777777" w:rsidR="00641BD6" w:rsidRDefault="00641BD6" w:rsidP="00641BD6">
      <w:pPr>
        <w:pStyle w:val="PL"/>
      </w:pPr>
      <w:r>
        <w:t xml:space="preserve">        or based on regular-expression matching</w:t>
      </w:r>
    </w:p>
    <w:p w14:paraId="2CFEDC2B" w14:textId="77777777" w:rsidR="00641BD6" w:rsidRDefault="00641BD6" w:rsidP="00641BD6">
      <w:pPr>
        <w:pStyle w:val="PL"/>
      </w:pPr>
      <w:r>
        <w:t xml:space="preserve">      type: object</w:t>
      </w:r>
    </w:p>
    <w:p w14:paraId="48511DE9" w14:textId="77777777" w:rsidR="00641BD6" w:rsidRDefault="00641BD6" w:rsidP="00641BD6">
      <w:pPr>
        <w:pStyle w:val="PL"/>
      </w:pPr>
      <w:r>
        <w:t xml:space="preserve">      oneOf:</w:t>
      </w:r>
    </w:p>
    <w:p w14:paraId="6AF55EA4" w14:textId="77777777" w:rsidR="00641BD6" w:rsidRDefault="00641BD6" w:rsidP="00641BD6">
      <w:pPr>
        <w:pStyle w:val="PL"/>
      </w:pPr>
      <w:r>
        <w:t xml:space="preserve">        - required: [ start, end ]</w:t>
      </w:r>
    </w:p>
    <w:p w14:paraId="623CA21A" w14:textId="77777777" w:rsidR="00641BD6" w:rsidRDefault="00641BD6" w:rsidP="00641BD6">
      <w:pPr>
        <w:pStyle w:val="PL"/>
      </w:pPr>
      <w:r>
        <w:t xml:space="preserve">        - required: [ pattern ]</w:t>
      </w:r>
    </w:p>
    <w:p w14:paraId="4B23A845" w14:textId="77777777" w:rsidR="00641BD6" w:rsidRDefault="00641BD6" w:rsidP="00641BD6">
      <w:pPr>
        <w:pStyle w:val="PL"/>
      </w:pPr>
      <w:r>
        <w:t xml:space="preserve">      properties:</w:t>
      </w:r>
    </w:p>
    <w:p w14:paraId="31FB3D54" w14:textId="77777777" w:rsidR="00641BD6" w:rsidRDefault="00641BD6" w:rsidP="00641BD6">
      <w:pPr>
        <w:pStyle w:val="PL"/>
      </w:pPr>
      <w:r>
        <w:t xml:space="preserve">        start:</w:t>
      </w:r>
    </w:p>
    <w:p w14:paraId="0E6C8654" w14:textId="77777777" w:rsidR="00641BD6" w:rsidRDefault="00641BD6" w:rsidP="00641BD6">
      <w:pPr>
        <w:pStyle w:val="PL"/>
      </w:pPr>
      <w:r>
        <w:t xml:space="preserve">          type: string</w:t>
      </w:r>
    </w:p>
    <w:p w14:paraId="7469EA94" w14:textId="77777777" w:rsidR="00641BD6" w:rsidRDefault="00641BD6" w:rsidP="00641BD6">
      <w:pPr>
        <w:pStyle w:val="PL"/>
      </w:pPr>
      <w:r>
        <w:t xml:space="preserve">          pattern: '^[0-9]+$'</w:t>
      </w:r>
    </w:p>
    <w:p w14:paraId="1E591419" w14:textId="77777777" w:rsidR="00641BD6" w:rsidRDefault="00641BD6" w:rsidP="00641BD6">
      <w:pPr>
        <w:pStyle w:val="PL"/>
      </w:pPr>
      <w:r>
        <w:t xml:space="preserve">        end:</w:t>
      </w:r>
    </w:p>
    <w:p w14:paraId="5A64BEF3" w14:textId="77777777" w:rsidR="00641BD6" w:rsidRDefault="00641BD6" w:rsidP="00641BD6">
      <w:pPr>
        <w:pStyle w:val="PL"/>
      </w:pPr>
      <w:r>
        <w:t xml:space="preserve">          type: string</w:t>
      </w:r>
    </w:p>
    <w:p w14:paraId="65FE4F22" w14:textId="77777777" w:rsidR="00641BD6" w:rsidRDefault="00641BD6" w:rsidP="00641BD6">
      <w:pPr>
        <w:pStyle w:val="PL"/>
      </w:pPr>
      <w:r>
        <w:t xml:space="preserve">          pattern: '^[0-9]+$'</w:t>
      </w:r>
    </w:p>
    <w:p w14:paraId="682EC9E7" w14:textId="77777777" w:rsidR="00641BD6" w:rsidRDefault="00641BD6" w:rsidP="00641BD6">
      <w:pPr>
        <w:pStyle w:val="PL"/>
      </w:pPr>
      <w:r>
        <w:t xml:space="preserve">        pattern:</w:t>
      </w:r>
    </w:p>
    <w:p w14:paraId="66049B1A" w14:textId="77777777" w:rsidR="00641BD6" w:rsidRDefault="00641BD6" w:rsidP="00641BD6">
      <w:pPr>
        <w:pStyle w:val="PL"/>
      </w:pPr>
      <w:r>
        <w:t xml:space="preserve">          type: string</w:t>
      </w:r>
    </w:p>
    <w:p w14:paraId="59BF1BC5" w14:textId="77777777" w:rsidR="00641BD6" w:rsidRDefault="00641BD6" w:rsidP="00641BD6">
      <w:pPr>
        <w:pStyle w:val="PL"/>
      </w:pPr>
      <w:r>
        <w:t xml:space="preserve">    NetworkNodeDiameterAddress:</w:t>
      </w:r>
    </w:p>
    <w:p w14:paraId="139940EA" w14:textId="77777777" w:rsidR="00641BD6" w:rsidRDefault="00641BD6" w:rsidP="00641BD6">
      <w:pPr>
        <w:pStyle w:val="PL"/>
      </w:pPr>
      <w:r>
        <w:t xml:space="preserve">      description: &gt;</w:t>
      </w:r>
    </w:p>
    <w:p w14:paraId="795C1D82" w14:textId="77777777" w:rsidR="00641BD6" w:rsidRDefault="00641BD6" w:rsidP="00641BD6">
      <w:pPr>
        <w:pStyle w:val="PL"/>
      </w:pPr>
      <w:r>
        <w:t xml:space="preserve">        This data type is a part of smsfDiameterAddress and it should be present</w:t>
      </w:r>
    </w:p>
    <w:p w14:paraId="5DE4EF86" w14:textId="77777777" w:rsidR="00641BD6" w:rsidRDefault="00641BD6" w:rsidP="00641BD6">
      <w:pPr>
        <w:pStyle w:val="PL"/>
      </w:pPr>
      <w:r>
        <w:t xml:space="preserve">        whenever smsf supports Diameter protocol.</w:t>
      </w:r>
    </w:p>
    <w:p w14:paraId="32C5C5B7" w14:textId="77777777" w:rsidR="00641BD6" w:rsidRDefault="00641BD6" w:rsidP="00641BD6">
      <w:pPr>
        <w:pStyle w:val="PL"/>
      </w:pPr>
      <w:r>
        <w:t xml:space="preserve">      type: object</w:t>
      </w:r>
    </w:p>
    <w:p w14:paraId="683ED5BE" w14:textId="77777777" w:rsidR="00641BD6" w:rsidRDefault="00641BD6" w:rsidP="00641BD6">
      <w:pPr>
        <w:pStyle w:val="PL"/>
      </w:pPr>
      <w:r>
        <w:t xml:space="preserve">      required:</w:t>
      </w:r>
    </w:p>
    <w:p w14:paraId="4D9AD92D" w14:textId="77777777" w:rsidR="00641BD6" w:rsidRDefault="00641BD6" w:rsidP="00641BD6">
      <w:pPr>
        <w:pStyle w:val="PL"/>
      </w:pPr>
      <w:r>
        <w:t xml:space="preserve">        - name</w:t>
      </w:r>
    </w:p>
    <w:p w14:paraId="488A768D" w14:textId="77777777" w:rsidR="00641BD6" w:rsidRDefault="00641BD6" w:rsidP="00641BD6">
      <w:pPr>
        <w:pStyle w:val="PL"/>
      </w:pPr>
      <w:r>
        <w:t xml:space="preserve">        - realm</w:t>
      </w:r>
    </w:p>
    <w:p w14:paraId="02F2EBF3" w14:textId="77777777" w:rsidR="00641BD6" w:rsidRDefault="00641BD6" w:rsidP="00641BD6">
      <w:pPr>
        <w:pStyle w:val="PL"/>
      </w:pPr>
      <w:r>
        <w:t xml:space="preserve">      properties:</w:t>
      </w:r>
    </w:p>
    <w:p w14:paraId="3C526BE5" w14:textId="77777777" w:rsidR="00641BD6" w:rsidRDefault="00641BD6" w:rsidP="00641BD6">
      <w:pPr>
        <w:pStyle w:val="PL"/>
      </w:pPr>
      <w:r>
        <w:t xml:space="preserve">        name:</w:t>
      </w:r>
    </w:p>
    <w:p w14:paraId="410206E3" w14:textId="77777777" w:rsidR="00641BD6" w:rsidRDefault="00641BD6" w:rsidP="00641BD6">
      <w:pPr>
        <w:pStyle w:val="PL"/>
      </w:pPr>
      <w:r>
        <w:t xml:space="preserve">          $ref: 'TS29571_CommonData.yaml#/components/schemas/DiameterIdentity'</w:t>
      </w:r>
    </w:p>
    <w:p w14:paraId="05CF0304" w14:textId="77777777" w:rsidR="00641BD6" w:rsidRDefault="00641BD6" w:rsidP="00641BD6">
      <w:pPr>
        <w:pStyle w:val="PL"/>
      </w:pPr>
      <w:r>
        <w:t xml:space="preserve">        realm:</w:t>
      </w:r>
    </w:p>
    <w:p w14:paraId="71B36E0B" w14:textId="77777777" w:rsidR="00641BD6" w:rsidRDefault="00641BD6" w:rsidP="00641BD6">
      <w:pPr>
        <w:pStyle w:val="PL"/>
      </w:pPr>
      <w:r>
        <w:t xml:space="preserve">          $ref: 'TS29571_CommonData.yaml#/components/schemas/DiameterIdentity'</w:t>
      </w:r>
    </w:p>
    <w:p w14:paraId="0B9181AD" w14:textId="77777777" w:rsidR="00641BD6" w:rsidRDefault="00641BD6" w:rsidP="00641BD6">
      <w:pPr>
        <w:pStyle w:val="PL"/>
      </w:pPr>
      <w:r>
        <w:t xml:space="preserve">    HssInfo:</w:t>
      </w:r>
    </w:p>
    <w:p w14:paraId="6828900E" w14:textId="77777777" w:rsidR="00641BD6" w:rsidRDefault="00641BD6" w:rsidP="00641BD6">
      <w:pPr>
        <w:pStyle w:val="PL"/>
      </w:pPr>
      <w:r>
        <w:t xml:space="preserve">      description: Information of an HSS NF Instance</w:t>
      </w:r>
    </w:p>
    <w:p w14:paraId="772B4A7D" w14:textId="77777777" w:rsidR="00641BD6" w:rsidRDefault="00641BD6" w:rsidP="00641BD6">
      <w:pPr>
        <w:pStyle w:val="PL"/>
      </w:pPr>
      <w:r>
        <w:t xml:space="preserve">      type: object</w:t>
      </w:r>
    </w:p>
    <w:p w14:paraId="52D5A2B5" w14:textId="77777777" w:rsidR="00641BD6" w:rsidRDefault="00641BD6" w:rsidP="00641BD6">
      <w:pPr>
        <w:pStyle w:val="PL"/>
      </w:pPr>
      <w:r>
        <w:t xml:space="preserve">      properties:</w:t>
      </w:r>
    </w:p>
    <w:p w14:paraId="68CFD8FC" w14:textId="77777777" w:rsidR="00641BD6" w:rsidRDefault="00641BD6" w:rsidP="00641BD6">
      <w:pPr>
        <w:pStyle w:val="PL"/>
      </w:pPr>
      <w:r>
        <w:t xml:space="preserve">        groupId:</w:t>
      </w:r>
    </w:p>
    <w:p w14:paraId="08C43695" w14:textId="77777777" w:rsidR="00641BD6" w:rsidRDefault="00641BD6" w:rsidP="00641BD6">
      <w:pPr>
        <w:pStyle w:val="PL"/>
      </w:pPr>
      <w:r>
        <w:t xml:space="preserve">          $ref: 'TS29571_CommonData.yaml#/components/schemas/NfGroupId'</w:t>
      </w:r>
    </w:p>
    <w:p w14:paraId="6A6EAF58" w14:textId="77777777" w:rsidR="00641BD6" w:rsidRDefault="00641BD6" w:rsidP="00641BD6">
      <w:pPr>
        <w:pStyle w:val="PL"/>
      </w:pPr>
      <w:r>
        <w:t xml:space="preserve">        imsiRanges:</w:t>
      </w:r>
    </w:p>
    <w:p w14:paraId="3349AC2B" w14:textId="77777777" w:rsidR="00641BD6" w:rsidRDefault="00641BD6" w:rsidP="00641BD6">
      <w:pPr>
        <w:pStyle w:val="PL"/>
      </w:pPr>
      <w:r>
        <w:t xml:space="preserve">          type: array</w:t>
      </w:r>
    </w:p>
    <w:p w14:paraId="2C5EC85C" w14:textId="77777777" w:rsidR="00641BD6" w:rsidRDefault="00641BD6" w:rsidP="00641BD6">
      <w:pPr>
        <w:pStyle w:val="PL"/>
      </w:pPr>
      <w:r>
        <w:t xml:space="preserve">          items:</w:t>
      </w:r>
    </w:p>
    <w:p w14:paraId="4B3949FD" w14:textId="77777777" w:rsidR="00641BD6" w:rsidRDefault="00641BD6" w:rsidP="00641BD6">
      <w:pPr>
        <w:pStyle w:val="PL"/>
      </w:pPr>
      <w:r>
        <w:t xml:space="preserve">            $ref: '#/components/schemas/ImsiRange'</w:t>
      </w:r>
    </w:p>
    <w:p w14:paraId="6FD83D35" w14:textId="77777777" w:rsidR="00641BD6" w:rsidRDefault="00641BD6" w:rsidP="00641BD6">
      <w:pPr>
        <w:pStyle w:val="PL"/>
      </w:pPr>
      <w:r>
        <w:t xml:space="preserve">          minItems: 1</w:t>
      </w:r>
    </w:p>
    <w:p w14:paraId="55B11356" w14:textId="77777777" w:rsidR="00641BD6" w:rsidRDefault="00641BD6" w:rsidP="00641BD6">
      <w:pPr>
        <w:pStyle w:val="PL"/>
      </w:pPr>
      <w:r>
        <w:t xml:space="preserve">        imsPrivateIdentityRanges:</w:t>
      </w:r>
    </w:p>
    <w:p w14:paraId="053FB877" w14:textId="77777777" w:rsidR="00641BD6" w:rsidRDefault="00641BD6" w:rsidP="00641BD6">
      <w:pPr>
        <w:pStyle w:val="PL"/>
      </w:pPr>
      <w:r>
        <w:t xml:space="preserve">          type: array</w:t>
      </w:r>
    </w:p>
    <w:p w14:paraId="7894681F" w14:textId="77777777" w:rsidR="00641BD6" w:rsidRDefault="00641BD6" w:rsidP="00641BD6">
      <w:pPr>
        <w:pStyle w:val="PL"/>
      </w:pPr>
      <w:r>
        <w:t xml:space="preserve">          items:</w:t>
      </w:r>
    </w:p>
    <w:p w14:paraId="706B649F" w14:textId="77777777" w:rsidR="00641BD6" w:rsidRDefault="00641BD6" w:rsidP="00641BD6">
      <w:pPr>
        <w:pStyle w:val="PL"/>
      </w:pPr>
      <w:r>
        <w:t xml:space="preserve">            $ref: '#/components/schemas/IdentityRange'</w:t>
      </w:r>
    </w:p>
    <w:p w14:paraId="63000F3C" w14:textId="77777777" w:rsidR="00641BD6" w:rsidRDefault="00641BD6" w:rsidP="00641BD6">
      <w:pPr>
        <w:pStyle w:val="PL"/>
      </w:pPr>
      <w:r>
        <w:t xml:space="preserve">          minItems: 1</w:t>
      </w:r>
    </w:p>
    <w:p w14:paraId="14556B28" w14:textId="77777777" w:rsidR="00641BD6" w:rsidRDefault="00641BD6" w:rsidP="00641BD6">
      <w:pPr>
        <w:pStyle w:val="PL"/>
      </w:pPr>
      <w:r>
        <w:lastRenderedPageBreak/>
        <w:t xml:space="preserve">        imsPublicIdentityRanges:</w:t>
      </w:r>
    </w:p>
    <w:p w14:paraId="2BFCA8C3" w14:textId="77777777" w:rsidR="00641BD6" w:rsidRDefault="00641BD6" w:rsidP="00641BD6">
      <w:pPr>
        <w:pStyle w:val="PL"/>
      </w:pPr>
      <w:r>
        <w:t xml:space="preserve">          type: array</w:t>
      </w:r>
    </w:p>
    <w:p w14:paraId="16E30268" w14:textId="77777777" w:rsidR="00641BD6" w:rsidRDefault="00641BD6" w:rsidP="00641BD6">
      <w:pPr>
        <w:pStyle w:val="PL"/>
      </w:pPr>
      <w:r>
        <w:t xml:space="preserve">          items:</w:t>
      </w:r>
    </w:p>
    <w:p w14:paraId="1DE000C9" w14:textId="77777777" w:rsidR="00641BD6" w:rsidRDefault="00641BD6" w:rsidP="00641BD6">
      <w:pPr>
        <w:pStyle w:val="PL"/>
      </w:pPr>
      <w:r>
        <w:t xml:space="preserve">            $ref: '#/components/schemas/IdentityRange'</w:t>
      </w:r>
    </w:p>
    <w:p w14:paraId="358AF0EB" w14:textId="77777777" w:rsidR="00641BD6" w:rsidRDefault="00641BD6" w:rsidP="00641BD6">
      <w:pPr>
        <w:pStyle w:val="PL"/>
      </w:pPr>
      <w:r>
        <w:t xml:space="preserve">          minItems: 1</w:t>
      </w:r>
    </w:p>
    <w:p w14:paraId="2E492F4E" w14:textId="77777777" w:rsidR="00641BD6" w:rsidRDefault="00641BD6" w:rsidP="00641BD6">
      <w:pPr>
        <w:pStyle w:val="PL"/>
      </w:pPr>
      <w:r>
        <w:t xml:space="preserve">        msisdnRanges:</w:t>
      </w:r>
    </w:p>
    <w:p w14:paraId="48A88533" w14:textId="77777777" w:rsidR="00641BD6" w:rsidRDefault="00641BD6" w:rsidP="00641BD6">
      <w:pPr>
        <w:pStyle w:val="PL"/>
      </w:pPr>
      <w:r>
        <w:t xml:space="preserve">          type: array</w:t>
      </w:r>
    </w:p>
    <w:p w14:paraId="040AC268" w14:textId="77777777" w:rsidR="00641BD6" w:rsidRDefault="00641BD6" w:rsidP="00641BD6">
      <w:pPr>
        <w:pStyle w:val="PL"/>
      </w:pPr>
      <w:r>
        <w:t xml:space="preserve">          items:</w:t>
      </w:r>
    </w:p>
    <w:p w14:paraId="2BD0D132" w14:textId="77777777" w:rsidR="00641BD6" w:rsidRDefault="00641BD6" w:rsidP="00641BD6">
      <w:pPr>
        <w:pStyle w:val="PL"/>
      </w:pPr>
      <w:r>
        <w:t xml:space="preserve">            $ref: '#/components/schemas/IdentityRange'</w:t>
      </w:r>
    </w:p>
    <w:p w14:paraId="04F63499" w14:textId="77777777" w:rsidR="00641BD6" w:rsidRDefault="00641BD6" w:rsidP="00641BD6">
      <w:pPr>
        <w:pStyle w:val="PL"/>
      </w:pPr>
      <w:r>
        <w:t xml:space="preserve">          minItems: 1</w:t>
      </w:r>
    </w:p>
    <w:p w14:paraId="744C855B" w14:textId="77777777" w:rsidR="00641BD6" w:rsidRDefault="00641BD6" w:rsidP="00641BD6">
      <w:pPr>
        <w:pStyle w:val="PL"/>
      </w:pPr>
      <w:r>
        <w:t xml:space="preserve">        externalGroupIdentifiersRanges:</w:t>
      </w:r>
    </w:p>
    <w:p w14:paraId="36A4E19B" w14:textId="77777777" w:rsidR="00641BD6" w:rsidRDefault="00641BD6" w:rsidP="00641BD6">
      <w:pPr>
        <w:pStyle w:val="PL"/>
      </w:pPr>
      <w:r>
        <w:t xml:space="preserve">          type: array</w:t>
      </w:r>
    </w:p>
    <w:p w14:paraId="6E6FC05C" w14:textId="77777777" w:rsidR="00641BD6" w:rsidRDefault="00641BD6" w:rsidP="00641BD6">
      <w:pPr>
        <w:pStyle w:val="PL"/>
      </w:pPr>
      <w:r>
        <w:t xml:space="preserve">          items:</w:t>
      </w:r>
    </w:p>
    <w:p w14:paraId="50338D72" w14:textId="77777777" w:rsidR="00641BD6" w:rsidRDefault="00641BD6" w:rsidP="00641BD6">
      <w:pPr>
        <w:pStyle w:val="PL"/>
      </w:pPr>
      <w:r>
        <w:t xml:space="preserve">            $ref: '#/components/schemas/IdentityRange'</w:t>
      </w:r>
    </w:p>
    <w:p w14:paraId="64C62A59" w14:textId="77777777" w:rsidR="00641BD6" w:rsidRDefault="00641BD6" w:rsidP="00641BD6">
      <w:pPr>
        <w:pStyle w:val="PL"/>
      </w:pPr>
      <w:r>
        <w:t xml:space="preserve">          minItems: 1</w:t>
      </w:r>
    </w:p>
    <w:p w14:paraId="215393AB" w14:textId="77777777" w:rsidR="00641BD6" w:rsidRDefault="00641BD6" w:rsidP="00641BD6">
      <w:pPr>
        <w:pStyle w:val="PL"/>
      </w:pPr>
      <w:r>
        <w:t xml:space="preserve">        hssDiameterAddress:</w:t>
      </w:r>
    </w:p>
    <w:p w14:paraId="1E54B9DA" w14:textId="77777777" w:rsidR="00641BD6" w:rsidRDefault="00641BD6" w:rsidP="00641BD6">
      <w:pPr>
        <w:pStyle w:val="PL"/>
      </w:pPr>
      <w:r>
        <w:t xml:space="preserve">          $ref: '#/components/schemas/NetworkNodeDiameterAddress'</w:t>
      </w:r>
    </w:p>
    <w:p w14:paraId="336A928C" w14:textId="77777777" w:rsidR="00641BD6" w:rsidRDefault="00641BD6" w:rsidP="00641BD6">
      <w:pPr>
        <w:pStyle w:val="PL"/>
      </w:pPr>
      <w:r>
        <w:t xml:space="preserve">        additionalDiamAddresses:</w:t>
      </w:r>
    </w:p>
    <w:p w14:paraId="1A84E119" w14:textId="77777777" w:rsidR="00641BD6" w:rsidRDefault="00641BD6" w:rsidP="00641BD6">
      <w:pPr>
        <w:pStyle w:val="PL"/>
      </w:pPr>
      <w:r>
        <w:t xml:space="preserve">          type: array</w:t>
      </w:r>
    </w:p>
    <w:p w14:paraId="76BC468F" w14:textId="77777777" w:rsidR="00641BD6" w:rsidRDefault="00641BD6" w:rsidP="00641BD6">
      <w:pPr>
        <w:pStyle w:val="PL"/>
      </w:pPr>
      <w:r>
        <w:t xml:space="preserve">          items:</w:t>
      </w:r>
    </w:p>
    <w:p w14:paraId="2FEBCAEB" w14:textId="77777777" w:rsidR="00641BD6" w:rsidRDefault="00641BD6" w:rsidP="00641BD6">
      <w:pPr>
        <w:pStyle w:val="PL"/>
      </w:pPr>
      <w:r>
        <w:t xml:space="preserve">            $ref: '#/components/schemas/NetworkNodeDiameterAddress'</w:t>
      </w:r>
    </w:p>
    <w:p w14:paraId="03D473AA" w14:textId="77777777" w:rsidR="00641BD6" w:rsidRDefault="00641BD6" w:rsidP="00641BD6">
      <w:pPr>
        <w:pStyle w:val="PL"/>
      </w:pPr>
      <w:r>
        <w:t xml:space="preserve">          minItems: 1</w:t>
      </w:r>
    </w:p>
    <w:p w14:paraId="0865EF84" w14:textId="77777777" w:rsidR="00641BD6" w:rsidRDefault="00641BD6" w:rsidP="00641BD6">
      <w:pPr>
        <w:pStyle w:val="PL"/>
      </w:pPr>
      <w:r>
        <w:t xml:space="preserve">    GmlcInfo:</w:t>
      </w:r>
    </w:p>
    <w:p w14:paraId="49A25B9E" w14:textId="77777777" w:rsidR="00641BD6" w:rsidRDefault="00641BD6" w:rsidP="00641BD6">
      <w:pPr>
        <w:pStyle w:val="PL"/>
      </w:pPr>
      <w:r>
        <w:t xml:space="preserve">      description: Information of a GMLC NF Instance</w:t>
      </w:r>
    </w:p>
    <w:p w14:paraId="74A18CDE" w14:textId="77777777" w:rsidR="00641BD6" w:rsidRDefault="00641BD6" w:rsidP="00641BD6">
      <w:pPr>
        <w:pStyle w:val="PL"/>
      </w:pPr>
      <w:r>
        <w:t xml:space="preserve">      type: object</w:t>
      </w:r>
    </w:p>
    <w:p w14:paraId="74A623FF" w14:textId="77777777" w:rsidR="00641BD6" w:rsidRDefault="00641BD6" w:rsidP="00641BD6">
      <w:pPr>
        <w:pStyle w:val="PL"/>
      </w:pPr>
      <w:r>
        <w:t xml:space="preserve">      properties:</w:t>
      </w:r>
    </w:p>
    <w:p w14:paraId="24BFD783" w14:textId="77777777" w:rsidR="00641BD6" w:rsidRDefault="00641BD6" w:rsidP="00641BD6">
      <w:pPr>
        <w:pStyle w:val="PL"/>
      </w:pPr>
      <w:r>
        <w:t xml:space="preserve">        servingClientTypes:</w:t>
      </w:r>
    </w:p>
    <w:p w14:paraId="6EBB8964" w14:textId="77777777" w:rsidR="00641BD6" w:rsidRDefault="00641BD6" w:rsidP="00641BD6">
      <w:pPr>
        <w:pStyle w:val="PL"/>
      </w:pPr>
      <w:r>
        <w:t xml:space="preserve">          type: array</w:t>
      </w:r>
    </w:p>
    <w:p w14:paraId="2B92A223" w14:textId="77777777" w:rsidR="00641BD6" w:rsidRDefault="00641BD6" w:rsidP="00641BD6">
      <w:pPr>
        <w:pStyle w:val="PL"/>
      </w:pPr>
      <w:r>
        <w:t xml:space="preserve">          items:</w:t>
      </w:r>
    </w:p>
    <w:p w14:paraId="3362E644" w14:textId="77777777" w:rsidR="00641BD6" w:rsidRDefault="00641BD6" w:rsidP="00641BD6">
      <w:pPr>
        <w:pStyle w:val="PL"/>
      </w:pPr>
      <w:r>
        <w:t xml:space="preserve">            $ref: '#/components/schemas/ExternalClientType'</w:t>
      </w:r>
    </w:p>
    <w:p w14:paraId="74289877" w14:textId="77777777" w:rsidR="00641BD6" w:rsidRDefault="00641BD6" w:rsidP="00641BD6">
      <w:pPr>
        <w:pStyle w:val="PL"/>
      </w:pPr>
      <w:r>
        <w:t xml:space="preserve">        gmlcNumbers:</w:t>
      </w:r>
    </w:p>
    <w:p w14:paraId="546DFE4C" w14:textId="77777777" w:rsidR="00641BD6" w:rsidRDefault="00641BD6" w:rsidP="00641BD6">
      <w:pPr>
        <w:pStyle w:val="PL"/>
      </w:pPr>
      <w:r>
        <w:t xml:space="preserve">          type: array</w:t>
      </w:r>
    </w:p>
    <w:p w14:paraId="1AC18733" w14:textId="77777777" w:rsidR="00641BD6" w:rsidRDefault="00641BD6" w:rsidP="00641BD6">
      <w:pPr>
        <w:pStyle w:val="PL"/>
      </w:pPr>
      <w:r>
        <w:t xml:space="preserve">          items:</w:t>
      </w:r>
    </w:p>
    <w:p w14:paraId="0D6C5DFC" w14:textId="77777777" w:rsidR="00641BD6" w:rsidRDefault="00641BD6" w:rsidP="00641BD6">
      <w:pPr>
        <w:pStyle w:val="PL"/>
      </w:pPr>
      <w:r>
        <w:t xml:space="preserve">            type: string</w:t>
      </w:r>
    </w:p>
    <w:p w14:paraId="115E57B4" w14:textId="77777777" w:rsidR="00641BD6" w:rsidRDefault="00641BD6" w:rsidP="00641BD6">
      <w:pPr>
        <w:pStyle w:val="PL"/>
      </w:pPr>
      <w:r>
        <w:t xml:space="preserve">            pattern: '^[0-9]{5,15}$'</w:t>
      </w:r>
    </w:p>
    <w:p w14:paraId="6B574EFB" w14:textId="77777777" w:rsidR="00641BD6" w:rsidRDefault="00641BD6" w:rsidP="00641BD6">
      <w:pPr>
        <w:pStyle w:val="PL"/>
      </w:pPr>
    </w:p>
    <w:p w14:paraId="0F7DF50A" w14:textId="77777777" w:rsidR="00641BD6" w:rsidRDefault="00641BD6" w:rsidP="00641BD6">
      <w:pPr>
        <w:pStyle w:val="PL"/>
      </w:pPr>
      <w:r>
        <w:t xml:space="preserve">    SnssaiTsctsfInfoItem:</w:t>
      </w:r>
    </w:p>
    <w:p w14:paraId="6E2E2BDD" w14:textId="77777777" w:rsidR="00641BD6" w:rsidRDefault="00641BD6" w:rsidP="00641BD6">
      <w:pPr>
        <w:pStyle w:val="PL"/>
      </w:pPr>
      <w:r>
        <w:t xml:space="preserve">      description: Set of parameters supported by TSCTSF for a given S-NSSAI</w:t>
      </w:r>
    </w:p>
    <w:p w14:paraId="7C55B611" w14:textId="77777777" w:rsidR="00641BD6" w:rsidRDefault="00641BD6" w:rsidP="00641BD6">
      <w:pPr>
        <w:pStyle w:val="PL"/>
      </w:pPr>
      <w:r>
        <w:t xml:space="preserve">      type: object</w:t>
      </w:r>
    </w:p>
    <w:p w14:paraId="7F36A2E2" w14:textId="77777777" w:rsidR="00641BD6" w:rsidRDefault="00641BD6" w:rsidP="00641BD6">
      <w:pPr>
        <w:pStyle w:val="PL"/>
      </w:pPr>
      <w:r>
        <w:t xml:space="preserve">      required:</w:t>
      </w:r>
    </w:p>
    <w:p w14:paraId="6E13A9EA" w14:textId="77777777" w:rsidR="00641BD6" w:rsidRDefault="00641BD6" w:rsidP="00641BD6">
      <w:pPr>
        <w:pStyle w:val="PL"/>
      </w:pPr>
      <w:r>
        <w:t xml:space="preserve">        - sNssai</w:t>
      </w:r>
    </w:p>
    <w:p w14:paraId="036A72EB" w14:textId="77777777" w:rsidR="00641BD6" w:rsidRDefault="00641BD6" w:rsidP="00641BD6">
      <w:pPr>
        <w:pStyle w:val="PL"/>
      </w:pPr>
      <w:r>
        <w:t xml:space="preserve">        - dnnInfoList</w:t>
      </w:r>
    </w:p>
    <w:p w14:paraId="25C74D0E" w14:textId="77777777" w:rsidR="00641BD6" w:rsidRDefault="00641BD6" w:rsidP="00641BD6">
      <w:pPr>
        <w:pStyle w:val="PL"/>
      </w:pPr>
      <w:r>
        <w:t xml:space="preserve">      properties:</w:t>
      </w:r>
    </w:p>
    <w:p w14:paraId="69E3E7F4" w14:textId="77777777" w:rsidR="00641BD6" w:rsidRDefault="00641BD6" w:rsidP="00641BD6">
      <w:pPr>
        <w:pStyle w:val="PL"/>
      </w:pPr>
      <w:r>
        <w:t xml:space="preserve">        sNssai:</w:t>
      </w:r>
    </w:p>
    <w:p w14:paraId="67465B9F" w14:textId="77777777" w:rsidR="00641BD6" w:rsidRDefault="00641BD6" w:rsidP="00641BD6">
      <w:pPr>
        <w:pStyle w:val="PL"/>
      </w:pPr>
      <w:r>
        <w:t xml:space="preserve">          $ref: 'TS29571_CommonData.yaml#/components/schemas/ExtSnssai'</w:t>
      </w:r>
    </w:p>
    <w:p w14:paraId="1135D6C1" w14:textId="77777777" w:rsidR="00641BD6" w:rsidRDefault="00641BD6" w:rsidP="00641BD6">
      <w:pPr>
        <w:pStyle w:val="PL"/>
      </w:pPr>
      <w:r>
        <w:t xml:space="preserve">        dnnInfoList:</w:t>
      </w:r>
    </w:p>
    <w:p w14:paraId="597C647B" w14:textId="77777777" w:rsidR="00641BD6" w:rsidRDefault="00641BD6" w:rsidP="00641BD6">
      <w:pPr>
        <w:pStyle w:val="PL"/>
      </w:pPr>
      <w:r>
        <w:t xml:space="preserve">          type: array</w:t>
      </w:r>
    </w:p>
    <w:p w14:paraId="1427AFA2" w14:textId="77777777" w:rsidR="00641BD6" w:rsidRDefault="00641BD6" w:rsidP="00641BD6">
      <w:pPr>
        <w:pStyle w:val="PL"/>
      </w:pPr>
      <w:r>
        <w:t xml:space="preserve">          items:</w:t>
      </w:r>
    </w:p>
    <w:p w14:paraId="5189915F" w14:textId="77777777" w:rsidR="00641BD6" w:rsidRDefault="00641BD6" w:rsidP="00641BD6">
      <w:pPr>
        <w:pStyle w:val="PL"/>
      </w:pPr>
      <w:r>
        <w:t xml:space="preserve">            $ref: '#/components/schemas/DnnTsctsfInfoItem'</w:t>
      </w:r>
    </w:p>
    <w:p w14:paraId="259ADA35" w14:textId="77777777" w:rsidR="00641BD6" w:rsidRDefault="00641BD6" w:rsidP="00641BD6">
      <w:pPr>
        <w:pStyle w:val="PL"/>
      </w:pPr>
      <w:r>
        <w:t xml:space="preserve">          minItems: 1</w:t>
      </w:r>
    </w:p>
    <w:p w14:paraId="40B1DDEC" w14:textId="77777777" w:rsidR="00641BD6" w:rsidRDefault="00641BD6" w:rsidP="00641BD6">
      <w:pPr>
        <w:pStyle w:val="PL"/>
      </w:pPr>
      <w:r>
        <w:t xml:space="preserve">    DnnTsctsfInfoItem:</w:t>
      </w:r>
    </w:p>
    <w:p w14:paraId="029B8932" w14:textId="77777777" w:rsidR="00641BD6" w:rsidRDefault="00641BD6" w:rsidP="00641BD6">
      <w:pPr>
        <w:pStyle w:val="PL"/>
      </w:pPr>
      <w:r>
        <w:t xml:space="preserve">      description: Parameters supported by an TSCTSF for a given DNN</w:t>
      </w:r>
    </w:p>
    <w:p w14:paraId="23EAEA34" w14:textId="77777777" w:rsidR="00641BD6" w:rsidRDefault="00641BD6" w:rsidP="00641BD6">
      <w:pPr>
        <w:pStyle w:val="PL"/>
      </w:pPr>
      <w:r>
        <w:t xml:space="preserve">      type: object</w:t>
      </w:r>
    </w:p>
    <w:p w14:paraId="062798B9" w14:textId="77777777" w:rsidR="00641BD6" w:rsidRDefault="00641BD6" w:rsidP="00641BD6">
      <w:pPr>
        <w:pStyle w:val="PL"/>
      </w:pPr>
      <w:r>
        <w:t xml:space="preserve">      required:</w:t>
      </w:r>
    </w:p>
    <w:p w14:paraId="381AB4CB" w14:textId="77777777" w:rsidR="00641BD6" w:rsidRDefault="00641BD6" w:rsidP="00641BD6">
      <w:pPr>
        <w:pStyle w:val="PL"/>
      </w:pPr>
      <w:r>
        <w:t xml:space="preserve">        - dnn</w:t>
      </w:r>
    </w:p>
    <w:p w14:paraId="7396A370" w14:textId="77777777" w:rsidR="00641BD6" w:rsidRDefault="00641BD6" w:rsidP="00641BD6">
      <w:pPr>
        <w:pStyle w:val="PL"/>
      </w:pPr>
      <w:r>
        <w:t xml:space="preserve">      properties:</w:t>
      </w:r>
    </w:p>
    <w:p w14:paraId="7508FBC4" w14:textId="77777777" w:rsidR="00641BD6" w:rsidRDefault="00641BD6" w:rsidP="00641BD6">
      <w:pPr>
        <w:pStyle w:val="PL"/>
      </w:pPr>
      <w:r>
        <w:t xml:space="preserve">        dnn:</w:t>
      </w:r>
    </w:p>
    <w:p w14:paraId="74AF869C" w14:textId="77777777" w:rsidR="00641BD6" w:rsidRDefault="00641BD6" w:rsidP="00641BD6">
      <w:pPr>
        <w:pStyle w:val="PL"/>
      </w:pPr>
      <w:r>
        <w:t xml:space="preserve">          anyOf:</w:t>
      </w:r>
    </w:p>
    <w:p w14:paraId="0CCC0AFB" w14:textId="77777777" w:rsidR="00641BD6" w:rsidRDefault="00641BD6" w:rsidP="00641BD6">
      <w:pPr>
        <w:pStyle w:val="PL"/>
      </w:pPr>
      <w:r>
        <w:t xml:space="preserve">            - $ref: 'TS29571_CommonData.yaml#/components/schemas/Dnn'</w:t>
      </w:r>
    </w:p>
    <w:p w14:paraId="0ACDFFDA" w14:textId="77777777" w:rsidR="00641BD6" w:rsidRDefault="00641BD6" w:rsidP="00641BD6">
      <w:pPr>
        <w:pStyle w:val="PL"/>
      </w:pPr>
      <w:r>
        <w:t xml:space="preserve">            - $ref: 'TS29571_CommonData.yaml#/components/schemas/WildcardDnn'</w:t>
      </w:r>
    </w:p>
    <w:p w14:paraId="1BDCF84F" w14:textId="77777777" w:rsidR="00641BD6" w:rsidRDefault="00641BD6" w:rsidP="00641BD6">
      <w:pPr>
        <w:pStyle w:val="PL"/>
      </w:pPr>
      <w:r>
        <w:t xml:space="preserve">    TsctsfInfo:</w:t>
      </w:r>
    </w:p>
    <w:p w14:paraId="072EA553" w14:textId="77777777" w:rsidR="00641BD6" w:rsidRDefault="00641BD6" w:rsidP="00641BD6">
      <w:pPr>
        <w:pStyle w:val="PL"/>
      </w:pPr>
      <w:r>
        <w:t xml:space="preserve">      description: Information of a TSCTSF NF Instance</w:t>
      </w:r>
    </w:p>
    <w:p w14:paraId="23892497" w14:textId="77777777" w:rsidR="00641BD6" w:rsidRDefault="00641BD6" w:rsidP="00641BD6">
      <w:pPr>
        <w:pStyle w:val="PL"/>
      </w:pPr>
      <w:r>
        <w:t xml:space="preserve">      type: object</w:t>
      </w:r>
    </w:p>
    <w:p w14:paraId="5F4D7A9D" w14:textId="77777777" w:rsidR="00641BD6" w:rsidRDefault="00641BD6" w:rsidP="00641BD6">
      <w:pPr>
        <w:pStyle w:val="PL"/>
      </w:pPr>
      <w:r>
        <w:t xml:space="preserve">      properties:</w:t>
      </w:r>
    </w:p>
    <w:p w14:paraId="3A65B6FF" w14:textId="77777777" w:rsidR="00641BD6" w:rsidRDefault="00641BD6" w:rsidP="00641BD6">
      <w:pPr>
        <w:pStyle w:val="PL"/>
      </w:pPr>
      <w:r>
        <w:t xml:space="preserve">        sNssaiInfoList:</w:t>
      </w:r>
    </w:p>
    <w:p w14:paraId="6B2A25EE" w14:textId="77777777" w:rsidR="00641BD6" w:rsidRDefault="00641BD6" w:rsidP="00641BD6">
      <w:pPr>
        <w:pStyle w:val="PL"/>
      </w:pPr>
      <w:r>
        <w:t xml:space="preserve">          description: A map (list of key-value pairs) where a valid JSON string serves as key</w:t>
      </w:r>
    </w:p>
    <w:p w14:paraId="4AFE1EBC" w14:textId="77777777" w:rsidR="00641BD6" w:rsidRDefault="00641BD6" w:rsidP="00641BD6">
      <w:pPr>
        <w:pStyle w:val="PL"/>
      </w:pPr>
      <w:r>
        <w:t xml:space="preserve">          additionalProperties:</w:t>
      </w:r>
    </w:p>
    <w:p w14:paraId="11EDF521" w14:textId="77777777" w:rsidR="00641BD6" w:rsidRDefault="00641BD6" w:rsidP="00641BD6">
      <w:pPr>
        <w:pStyle w:val="PL"/>
      </w:pPr>
      <w:r>
        <w:t xml:space="preserve">            $ref: '#/components/schemas/SnssaiTsctsfInfoItem'</w:t>
      </w:r>
    </w:p>
    <w:p w14:paraId="70E1BCDD" w14:textId="77777777" w:rsidR="00641BD6" w:rsidRDefault="00641BD6" w:rsidP="00641BD6">
      <w:pPr>
        <w:pStyle w:val="PL"/>
      </w:pPr>
      <w:r>
        <w:t xml:space="preserve">          minProperties: 0</w:t>
      </w:r>
    </w:p>
    <w:p w14:paraId="1F176E3C" w14:textId="77777777" w:rsidR="00641BD6" w:rsidRDefault="00641BD6" w:rsidP="00641BD6">
      <w:pPr>
        <w:pStyle w:val="PL"/>
      </w:pPr>
      <w:r>
        <w:t xml:space="preserve">        externalGroupIdentifiersRanges:</w:t>
      </w:r>
    </w:p>
    <w:p w14:paraId="60ECC8B0" w14:textId="77777777" w:rsidR="00641BD6" w:rsidRDefault="00641BD6" w:rsidP="00641BD6">
      <w:pPr>
        <w:pStyle w:val="PL"/>
      </w:pPr>
      <w:r>
        <w:t xml:space="preserve">          type: array</w:t>
      </w:r>
    </w:p>
    <w:p w14:paraId="76DC006B" w14:textId="77777777" w:rsidR="00641BD6" w:rsidRDefault="00641BD6" w:rsidP="00641BD6">
      <w:pPr>
        <w:pStyle w:val="PL"/>
      </w:pPr>
      <w:r>
        <w:t xml:space="preserve">          items:</w:t>
      </w:r>
    </w:p>
    <w:p w14:paraId="71090C11" w14:textId="77777777" w:rsidR="00641BD6" w:rsidRDefault="00641BD6" w:rsidP="00641BD6">
      <w:pPr>
        <w:pStyle w:val="PL"/>
      </w:pPr>
      <w:r>
        <w:t xml:space="preserve">            $ref: '#/components/schemas/IdentityRange'</w:t>
      </w:r>
    </w:p>
    <w:p w14:paraId="0320EA7B" w14:textId="77777777" w:rsidR="00641BD6" w:rsidRDefault="00641BD6" w:rsidP="00641BD6">
      <w:pPr>
        <w:pStyle w:val="PL"/>
      </w:pPr>
      <w:r>
        <w:t xml:space="preserve">        supiRanges:</w:t>
      </w:r>
    </w:p>
    <w:p w14:paraId="20D01F5E" w14:textId="77777777" w:rsidR="00641BD6" w:rsidRDefault="00641BD6" w:rsidP="00641BD6">
      <w:pPr>
        <w:pStyle w:val="PL"/>
      </w:pPr>
      <w:r>
        <w:t xml:space="preserve">          type: array</w:t>
      </w:r>
    </w:p>
    <w:p w14:paraId="6B5012D8" w14:textId="77777777" w:rsidR="00641BD6" w:rsidRDefault="00641BD6" w:rsidP="00641BD6">
      <w:pPr>
        <w:pStyle w:val="PL"/>
      </w:pPr>
      <w:r>
        <w:t xml:space="preserve">          items:</w:t>
      </w:r>
    </w:p>
    <w:p w14:paraId="79EFD410" w14:textId="77777777" w:rsidR="00641BD6" w:rsidRDefault="00641BD6" w:rsidP="00641BD6">
      <w:pPr>
        <w:pStyle w:val="PL"/>
      </w:pPr>
      <w:r>
        <w:t xml:space="preserve">            $ref: '#/components/schemas/SupiRange'</w:t>
      </w:r>
    </w:p>
    <w:p w14:paraId="00A763BA" w14:textId="77777777" w:rsidR="00641BD6" w:rsidRDefault="00641BD6" w:rsidP="00641BD6">
      <w:pPr>
        <w:pStyle w:val="PL"/>
      </w:pPr>
      <w:r>
        <w:t xml:space="preserve">        gpsiRanges:</w:t>
      </w:r>
    </w:p>
    <w:p w14:paraId="30A97811" w14:textId="77777777" w:rsidR="00641BD6" w:rsidRDefault="00641BD6" w:rsidP="00641BD6">
      <w:pPr>
        <w:pStyle w:val="PL"/>
      </w:pPr>
      <w:r>
        <w:lastRenderedPageBreak/>
        <w:t xml:space="preserve">          type: array</w:t>
      </w:r>
    </w:p>
    <w:p w14:paraId="706FDF11" w14:textId="77777777" w:rsidR="00641BD6" w:rsidRDefault="00641BD6" w:rsidP="00641BD6">
      <w:pPr>
        <w:pStyle w:val="PL"/>
      </w:pPr>
      <w:r>
        <w:t xml:space="preserve">          items:</w:t>
      </w:r>
    </w:p>
    <w:p w14:paraId="0ECD920B" w14:textId="77777777" w:rsidR="00641BD6" w:rsidRDefault="00641BD6" w:rsidP="00641BD6">
      <w:pPr>
        <w:pStyle w:val="PL"/>
      </w:pPr>
      <w:r>
        <w:t xml:space="preserve">            $ref: '#/components/schemas/IdentityRange'</w:t>
      </w:r>
    </w:p>
    <w:p w14:paraId="7F68596E" w14:textId="77777777" w:rsidR="00641BD6" w:rsidRDefault="00641BD6" w:rsidP="00641BD6">
      <w:pPr>
        <w:pStyle w:val="PL"/>
      </w:pPr>
      <w:r>
        <w:t xml:space="preserve">        internalGroupIdentifiersRanges:</w:t>
      </w:r>
    </w:p>
    <w:p w14:paraId="613BBBF5" w14:textId="77777777" w:rsidR="00641BD6" w:rsidRDefault="00641BD6" w:rsidP="00641BD6">
      <w:pPr>
        <w:pStyle w:val="PL"/>
      </w:pPr>
      <w:r>
        <w:t xml:space="preserve">          type: array</w:t>
      </w:r>
    </w:p>
    <w:p w14:paraId="4BA68E87" w14:textId="77777777" w:rsidR="00641BD6" w:rsidRDefault="00641BD6" w:rsidP="00641BD6">
      <w:pPr>
        <w:pStyle w:val="PL"/>
      </w:pPr>
      <w:r>
        <w:t xml:space="preserve">          items:</w:t>
      </w:r>
    </w:p>
    <w:p w14:paraId="4FB6B9CB" w14:textId="77777777" w:rsidR="00641BD6" w:rsidRDefault="00641BD6" w:rsidP="00641BD6">
      <w:pPr>
        <w:pStyle w:val="PL"/>
      </w:pPr>
      <w:r>
        <w:t xml:space="preserve">            $ref: '#/components/schemas/InternalGroupIdRange'</w:t>
      </w:r>
    </w:p>
    <w:p w14:paraId="3002780A" w14:textId="77777777" w:rsidR="00641BD6" w:rsidRDefault="00641BD6" w:rsidP="00641BD6">
      <w:pPr>
        <w:pStyle w:val="PL"/>
      </w:pPr>
    </w:p>
    <w:p w14:paraId="69C3E28F" w14:textId="77777777" w:rsidR="00641BD6" w:rsidRDefault="00641BD6" w:rsidP="00641BD6">
      <w:pPr>
        <w:pStyle w:val="PL"/>
      </w:pPr>
      <w:r>
        <w:t xml:space="preserve">    BsfInfo:</w:t>
      </w:r>
    </w:p>
    <w:p w14:paraId="1AD77A5E" w14:textId="77777777" w:rsidR="00641BD6" w:rsidRDefault="00641BD6" w:rsidP="00641BD6">
      <w:pPr>
        <w:pStyle w:val="PL"/>
      </w:pPr>
      <w:r>
        <w:t xml:space="preserve">      description: Information of a BSF NF Instance</w:t>
      </w:r>
    </w:p>
    <w:p w14:paraId="577E29A2" w14:textId="77777777" w:rsidR="00641BD6" w:rsidRDefault="00641BD6" w:rsidP="00641BD6">
      <w:pPr>
        <w:pStyle w:val="PL"/>
      </w:pPr>
      <w:r>
        <w:t xml:space="preserve">      type: object</w:t>
      </w:r>
    </w:p>
    <w:p w14:paraId="1E10229E" w14:textId="77777777" w:rsidR="00641BD6" w:rsidRDefault="00641BD6" w:rsidP="00641BD6">
      <w:pPr>
        <w:pStyle w:val="PL"/>
      </w:pPr>
      <w:r>
        <w:t xml:space="preserve">      properties:</w:t>
      </w:r>
    </w:p>
    <w:p w14:paraId="6C0CB70D" w14:textId="77777777" w:rsidR="00641BD6" w:rsidRDefault="00641BD6" w:rsidP="00641BD6">
      <w:pPr>
        <w:pStyle w:val="PL"/>
      </w:pPr>
      <w:r>
        <w:t xml:space="preserve">        dnnList:</w:t>
      </w:r>
    </w:p>
    <w:p w14:paraId="3ED75BA5" w14:textId="77777777" w:rsidR="00641BD6" w:rsidRDefault="00641BD6" w:rsidP="00641BD6">
      <w:pPr>
        <w:pStyle w:val="PL"/>
      </w:pPr>
      <w:r>
        <w:t xml:space="preserve">          type: array</w:t>
      </w:r>
    </w:p>
    <w:p w14:paraId="66E38E66" w14:textId="77777777" w:rsidR="00641BD6" w:rsidRDefault="00641BD6" w:rsidP="00641BD6">
      <w:pPr>
        <w:pStyle w:val="PL"/>
      </w:pPr>
      <w:r>
        <w:t xml:space="preserve">          items:</w:t>
      </w:r>
    </w:p>
    <w:p w14:paraId="42DAC781" w14:textId="77777777" w:rsidR="00641BD6" w:rsidRDefault="00641BD6" w:rsidP="00641BD6">
      <w:pPr>
        <w:pStyle w:val="PL"/>
      </w:pPr>
      <w:r>
        <w:t xml:space="preserve">            $ref: 'TS29571_CommonData.yaml#/components/schemas/Dnn'</w:t>
      </w:r>
    </w:p>
    <w:p w14:paraId="5E2481A5" w14:textId="77777777" w:rsidR="00641BD6" w:rsidRDefault="00641BD6" w:rsidP="00641BD6">
      <w:pPr>
        <w:pStyle w:val="PL"/>
      </w:pPr>
      <w:r>
        <w:t xml:space="preserve">          minItems: 0</w:t>
      </w:r>
    </w:p>
    <w:p w14:paraId="398E725B" w14:textId="77777777" w:rsidR="00641BD6" w:rsidRDefault="00641BD6" w:rsidP="00641BD6">
      <w:pPr>
        <w:pStyle w:val="PL"/>
      </w:pPr>
      <w:r>
        <w:t xml:space="preserve">        ipDomainList:</w:t>
      </w:r>
    </w:p>
    <w:p w14:paraId="28C5D79D" w14:textId="77777777" w:rsidR="00641BD6" w:rsidRDefault="00641BD6" w:rsidP="00641BD6">
      <w:pPr>
        <w:pStyle w:val="PL"/>
      </w:pPr>
      <w:r>
        <w:t xml:space="preserve">          type: array</w:t>
      </w:r>
    </w:p>
    <w:p w14:paraId="48ED719C" w14:textId="77777777" w:rsidR="00641BD6" w:rsidRDefault="00641BD6" w:rsidP="00641BD6">
      <w:pPr>
        <w:pStyle w:val="PL"/>
      </w:pPr>
      <w:r>
        <w:t xml:space="preserve">          items:</w:t>
      </w:r>
    </w:p>
    <w:p w14:paraId="582C43C3" w14:textId="77777777" w:rsidR="00641BD6" w:rsidRDefault="00641BD6" w:rsidP="00641BD6">
      <w:pPr>
        <w:pStyle w:val="PL"/>
      </w:pPr>
      <w:r>
        <w:t xml:space="preserve">            type: string</w:t>
      </w:r>
    </w:p>
    <w:p w14:paraId="353084BB" w14:textId="77777777" w:rsidR="00641BD6" w:rsidRDefault="00641BD6" w:rsidP="00641BD6">
      <w:pPr>
        <w:pStyle w:val="PL"/>
      </w:pPr>
      <w:r>
        <w:t xml:space="preserve">          minItems: 0</w:t>
      </w:r>
    </w:p>
    <w:p w14:paraId="2160BB33" w14:textId="77777777" w:rsidR="00641BD6" w:rsidRDefault="00641BD6" w:rsidP="00641BD6">
      <w:pPr>
        <w:pStyle w:val="PL"/>
      </w:pPr>
      <w:r>
        <w:t xml:space="preserve">        ipv4AddressRanges:</w:t>
      </w:r>
    </w:p>
    <w:p w14:paraId="16FA4F06" w14:textId="77777777" w:rsidR="00641BD6" w:rsidRDefault="00641BD6" w:rsidP="00641BD6">
      <w:pPr>
        <w:pStyle w:val="PL"/>
      </w:pPr>
      <w:r>
        <w:t xml:space="preserve">          type: array</w:t>
      </w:r>
    </w:p>
    <w:p w14:paraId="1BB65533" w14:textId="77777777" w:rsidR="00641BD6" w:rsidRDefault="00641BD6" w:rsidP="00641BD6">
      <w:pPr>
        <w:pStyle w:val="PL"/>
      </w:pPr>
      <w:r>
        <w:t xml:space="preserve">          items:</w:t>
      </w:r>
    </w:p>
    <w:p w14:paraId="3CEF4BF6" w14:textId="77777777" w:rsidR="00641BD6" w:rsidRDefault="00641BD6" w:rsidP="00641BD6">
      <w:pPr>
        <w:pStyle w:val="PL"/>
      </w:pPr>
      <w:r>
        <w:t xml:space="preserve">            $ref: '#/components/schemas/Ipv4AddressRange'</w:t>
      </w:r>
    </w:p>
    <w:p w14:paraId="4341EC51" w14:textId="77777777" w:rsidR="00641BD6" w:rsidRDefault="00641BD6" w:rsidP="00641BD6">
      <w:pPr>
        <w:pStyle w:val="PL"/>
      </w:pPr>
      <w:r>
        <w:t xml:space="preserve">          minItems: 0</w:t>
      </w:r>
    </w:p>
    <w:p w14:paraId="5313B1FF" w14:textId="77777777" w:rsidR="00641BD6" w:rsidRDefault="00641BD6" w:rsidP="00641BD6">
      <w:pPr>
        <w:pStyle w:val="PL"/>
      </w:pPr>
      <w:r>
        <w:t xml:space="preserve">        ipv6PrefixRanges:</w:t>
      </w:r>
    </w:p>
    <w:p w14:paraId="35A063EC" w14:textId="77777777" w:rsidR="00641BD6" w:rsidRDefault="00641BD6" w:rsidP="00641BD6">
      <w:pPr>
        <w:pStyle w:val="PL"/>
      </w:pPr>
      <w:r>
        <w:t xml:space="preserve">          type: array</w:t>
      </w:r>
    </w:p>
    <w:p w14:paraId="652617DE" w14:textId="77777777" w:rsidR="00641BD6" w:rsidRDefault="00641BD6" w:rsidP="00641BD6">
      <w:pPr>
        <w:pStyle w:val="PL"/>
      </w:pPr>
      <w:r>
        <w:t xml:space="preserve">          items:</w:t>
      </w:r>
    </w:p>
    <w:p w14:paraId="016E9644" w14:textId="77777777" w:rsidR="00641BD6" w:rsidRDefault="00641BD6" w:rsidP="00641BD6">
      <w:pPr>
        <w:pStyle w:val="PL"/>
      </w:pPr>
      <w:r>
        <w:t xml:space="preserve">            $ref: '#/components/schemas/Ipv6PrefixRange'</w:t>
      </w:r>
    </w:p>
    <w:p w14:paraId="0A87506D" w14:textId="77777777" w:rsidR="00641BD6" w:rsidRDefault="00641BD6" w:rsidP="00641BD6">
      <w:pPr>
        <w:pStyle w:val="PL"/>
      </w:pPr>
      <w:r>
        <w:t xml:space="preserve">          minItems: 0</w:t>
      </w:r>
    </w:p>
    <w:p w14:paraId="04250F0A" w14:textId="77777777" w:rsidR="00641BD6" w:rsidRDefault="00641BD6" w:rsidP="00641BD6">
      <w:pPr>
        <w:pStyle w:val="PL"/>
      </w:pPr>
      <w:r>
        <w:t xml:space="preserve">        rxDiamHost:</w:t>
      </w:r>
    </w:p>
    <w:p w14:paraId="1CBE9C68" w14:textId="77777777" w:rsidR="00641BD6" w:rsidRDefault="00641BD6" w:rsidP="00641BD6">
      <w:pPr>
        <w:pStyle w:val="PL"/>
      </w:pPr>
      <w:r>
        <w:t xml:space="preserve">          $ref: 'TS29571_CommonData.yaml#/components/schemas/DiameterIdentity'</w:t>
      </w:r>
    </w:p>
    <w:p w14:paraId="57831297" w14:textId="77777777" w:rsidR="00641BD6" w:rsidRDefault="00641BD6" w:rsidP="00641BD6">
      <w:pPr>
        <w:pStyle w:val="PL"/>
      </w:pPr>
      <w:r>
        <w:t xml:space="preserve">        rxDiamRealm:</w:t>
      </w:r>
    </w:p>
    <w:p w14:paraId="5A6D1404" w14:textId="77777777" w:rsidR="00641BD6" w:rsidRDefault="00641BD6" w:rsidP="00641BD6">
      <w:pPr>
        <w:pStyle w:val="PL"/>
      </w:pPr>
      <w:r>
        <w:t xml:space="preserve">          $ref: 'TS29571_CommonData.yaml#/components/schemas/DiameterIdentity'</w:t>
      </w:r>
    </w:p>
    <w:p w14:paraId="25A5C7DA" w14:textId="77777777" w:rsidR="00641BD6" w:rsidRDefault="00641BD6" w:rsidP="00641BD6">
      <w:pPr>
        <w:pStyle w:val="PL"/>
      </w:pPr>
      <w:r>
        <w:t xml:space="preserve">        groupId:</w:t>
      </w:r>
    </w:p>
    <w:p w14:paraId="63F0CD56" w14:textId="77777777" w:rsidR="00641BD6" w:rsidRDefault="00641BD6" w:rsidP="00641BD6">
      <w:pPr>
        <w:pStyle w:val="PL"/>
      </w:pPr>
      <w:r>
        <w:t xml:space="preserve">          $ref: 'TS29571_CommonData.yaml#/components/schemas/NfGroupId'</w:t>
      </w:r>
    </w:p>
    <w:p w14:paraId="28023F99" w14:textId="77777777" w:rsidR="00641BD6" w:rsidRDefault="00641BD6" w:rsidP="00641BD6">
      <w:pPr>
        <w:pStyle w:val="PL"/>
      </w:pPr>
      <w:r>
        <w:t xml:space="preserve">        supiRanges:</w:t>
      </w:r>
    </w:p>
    <w:p w14:paraId="794EA4E0" w14:textId="77777777" w:rsidR="00641BD6" w:rsidRDefault="00641BD6" w:rsidP="00641BD6">
      <w:pPr>
        <w:pStyle w:val="PL"/>
      </w:pPr>
      <w:r>
        <w:t xml:space="preserve">          type: array</w:t>
      </w:r>
    </w:p>
    <w:p w14:paraId="59180C7A" w14:textId="77777777" w:rsidR="00641BD6" w:rsidRDefault="00641BD6" w:rsidP="00641BD6">
      <w:pPr>
        <w:pStyle w:val="PL"/>
      </w:pPr>
      <w:r>
        <w:t xml:space="preserve">          items:</w:t>
      </w:r>
    </w:p>
    <w:p w14:paraId="0AA37BC4" w14:textId="77777777" w:rsidR="00641BD6" w:rsidRDefault="00641BD6" w:rsidP="00641BD6">
      <w:pPr>
        <w:pStyle w:val="PL"/>
      </w:pPr>
      <w:r>
        <w:t xml:space="preserve">            $ref: '#/components/schemas/SupiRange'</w:t>
      </w:r>
    </w:p>
    <w:p w14:paraId="3CCFC0B5" w14:textId="77777777" w:rsidR="00641BD6" w:rsidRDefault="00641BD6" w:rsidP="00641BD6">
      <w:pPr>
        <w:pStyle w:val="PL"/>
      </w:pPr>
      <w:r>
        <w:t xml:space="preserve">          minItems: 0</w:t>
      </w:r>
    </w:p>
    <w:p w14:paraId="0920A391" w14:textId="77777777" w:rsidR="00641BD6" w:rsidRDefault="00641BD6" w:rsidP="00641BD6">
      <w:pPr>
        <w:pStyle w:val="PL"/>
      </w:pPr>
      <w:r>
        <w:t xml:space="preserve">        gpsiRanges:</w:t>
      </w:r>
    </w:p>
    <w:p w14:paraId="442FB3EA" w14:textId="77777777" w:rsidR="00641BD6" w:rsidRDefault="00641BD6" w:rsidP="00641BD6">
      <w:pPr>
        <w:pStyle w:val="PL"/>
      </w:pPr>
      <w:r>
        <w:t xml:space="preserve">          type: array</w:t>
      </w:r>
    </w:p>
    <w:p w14:paraId="7515E15C" w14:textId="77777777" w:rsidR="00641BD6" w:rsidRDefault="00641BD6" w:rsidP="00641BD6">
      <w:pPr>
        <w:pStyle w:val="PL"/>
      </w:pPr>
      <w:r>
        <w:t xml:space="preserve">          items:</w:t>
      </w:r>
    </w:p>
    <w:p w14:paraId="63737FF4" w14:textId="77777777" w:rsidR="00641BD6" w:rsidRDefault="00641BD6" w:rsidP="00641BD6">
      <w:pPr>
        <w:pStyle w:val="PL"/>
      </w:pPr>
      <w:r>
        <w:t xml:space="preserve">            $ref: '#/components/schemas/IdentityRange'</w:t>
      </w:r>
    </w:p>
    <w:p w14:paraId="6100A574" w14:textId="77777777" w:rsidR="00641BD6" w:rsidRDefault="00641BD6" w:rsidP="00641BD6">
      <w:pPr>
        <w:pStyle w:val="PL"/>
      </w:pPr>
      <w:r>
        <w:t xml:space="preserve">          minItems: 0            </w:t>
      </w:r>
    </w:p>
    <w:p w14:paraId="70D84FF8" w14:textId="77777777" w:rsidR="00641BD6" w:rsidRDefault="00641BD6" w:rsidP="00641BD6">
      <w:pPr>
        <w:pStyle w:val="PL"/>
      </w:pPr>
    </w:p>
    <w:p w14:paraId="3580CE76" w14:textId="77777777" w:rsidR="00641BD6" w:rsidRDefault="00641BD6" w:rsidP="00641BD6">
      <w:pPr>
        <w:pStyle w:val="PL"/>
      </w:pPr>
      <w:r>
        <w:t xml:space="preserve">    MbSmfInfo:</w:t>
      </w:r>
    </w:p>
    <w:p w14:paraId="297D57F7" w14:textId="77777777" w:rsidR="00641BD6" w:rsidRDefault="00641BD6" w:rsidP="00641BD6">
      <w:pPr>
        <w:pStyle w:val="PL"/>
      </w:pPr>
      <w:r>
        <w:t xml:space="preserve">      description: Information of an MB-SMF NF Instance</w:t>
      </w:r>
    </w:p>
    <w:p w14:paraId="48A46311" w14:textId="77777777" w:rsidR="00641BD6" w:rsidRDefault="00641BD6" w:rsidP="00641BD6">
      <w:pPr>
        <w:pStyle w:val="PL"/>
      </w:pPr>
      <w:r>
        <w:t xml:space="preserve">      type: object</w:t>
      </w:r>
    </w:p>
    <w:p w14:paraId="65794FD3" w14:textId="77777777" w:rsidR="00641BD6" w:rsidRDefault="00641BD6" w:rsidP="00641BD6">
      <w:pPr>
        <w:pStyle w:val="PL"/>
      </w:pPr>
      <w:r>
        <w:t xml:space="preserve">      properties:</w:t>
      </w:r>
    </w:p>
    <w:p w14:paraId="79F84AE2" w14:textId="77777777" w:rsidR="00641BD6" w:rsidRDefault="00641BD6" w:rsidP="00641BD6">
      <w:pPr>
        <w:pStyle w:val="PL"/>
      </w:pPr>
      <w:r>
        <w:t xml:space="preserve">        sNssaiInfoList:</w:t>
      </w:r>
    </w:p>
    <w:p w14:paraId="455DBC42" w14:textId="77777777" w:rsidR="00641BD6" w:rsidRDefault="00641BD6" w:rsidP="00641BD6">
      <w:pPr>
        <w:pStyle w:val="PL"/>
      </w:pPr>
      <w:r>
        <w:t xml:space="preserve">          description: A map (list of key-value pairs) where a valid JSON string serves as key</w:t>
      </w:r>
    </w:p>
    <w:p w14:paraId="380C0911" w14:textId="77777777" w:rsidR="00641BD6" w:rsidRDefault="00641BD6" w:rsidP="00641BD6">
      <w:pPr>
        <w:pStyle w:val="PL"/>
      </w:pPr>
      <w:r>
        <w:t xml:space="preserve">          additionalProperties:</w:t>
      </w:r>
    </w:p>
    <w:p w14:paraId="40C4A9E4" w14:textId="77777777" w:rsidR="00641BD6" w:rsidRDefault="00641BD6" w:rsidP="00641BD6">
      <w:pPr>
        <w:pStyle w:val="PL"/>
      </w:pPr>
      <w:r>
        <w:t xml:space="preserve">            $ref: '#/components/schemas/SnssaiMbSmfInfoItem'</w:t>
      </w:r>
    </w:p>
    <w:p w14:paraId="53B66C10" w14:textId="77777777" w:rsidR="00641BD6" w:rsidRDefault="00641BD6" w:rsidP="00641BD6">
      <w:pPr>
        <w:pStyle w:val="PL"/>
      </w:pPr>
      <w:r>
        <w:t xml:space="preserve">          minProperties: 1</w:t>
      </w:r>
    </w:p>
    <w:p w14:paraId="185C92A8" w14:textId="77777777" w:rsidR="00641BD6" w:rsidRDefault="00641BD6" w:rsidP="00641BD6">
      <w:pPr>
        <w:pStyle w:val="PL"/>
      </w:pPr>
      <w:r>
        <w:t xml:space="preserve">        tmgiRangeList:</w:t>
      </w:r>
    </w:p>
    <w:p w14:paraId="3272FFA3" w14:textId="77777777" w:rsidR="00641BD6" w:rsidRDefault="00641BD6" w:rsidP="00641BD6">
      <w:pPr>
        <w:pStyle w:val="PL"/>
      </w:pPr>
      <w:r>
        <w:t xml:space="preserve">          description: A map (list of key-value pairs) where a valid JSON string serves as key</w:t>
      </w:r>
    </w:p>
    <w:p w14:paraId="00C5EA6F" w14:textId="77777777" w:rsidR="00641BD6" w:rsidRDefault="00641BD6" w:rsidP="00641BD6">
      <w:pPr>
        <w:pStyle w:val="PL"/>
      </w:pPr>
      <w:r>
        <w:t xml:space="preserve">          additionalProperties:</w:t>
      </w:r>
    </w:p>
    <w:p w14:paraId="43BF4C1C" w14:textId="77777777" w:rsidR="00641BD6" w:rsidRDefault="00641BD6" w:rsidP="00641BD6">
      <w:pPr>
        <w:pStyle w:val="PL"/>
      </w:pPr>
      <w:r>
        <w:t xml:space="preserve">            $ref: '#/components/schemas/TmgiRange'</w:t>
      </w:r>
    </w:p>
    <w:p w14:paraId="1CD7B953" w14:textId="77777777" w:rsidR="00641BD6" w:rsidRDefault="00641BD6" w:rsidP="00641BD6">
      <w:pPr>
        <w:pStyle w:val="PL"/>
      </w:pPr>
      <w:r>
        <w:t xml:space="preserve">          minProperties: 1</w:t>
      </w:r>
    </w:p>
    <w:p w14:paraId="1AED5A5B" w14:textId="77777777" w:rsidR="00641BD6" w:rsidRDefault="00641BD6" w:rsidP="00641BD6">
      <w:pPr>
        <w:pStyle w:val="PL"/>
      </w:pPr>
      <w:r>
        <w:t xml:space="preserve">        taiList:</w:t>
      </w:r>
    </w:p>
    <w:p w14:paraId="1EB00730" w14:textId="77777777" w:rsidR="00641BD6" w:rsidRDefault="00641BD6" w:rsidP="00641BD6">
      <w:pPr>
        <w:pStyle w:val="PL"/>
      </w:pPr>
      <w:r>
        <w:t xml:space="preserve">          type: array</w:t>
      </w:r>
    </w:p>
    <w:p w14:paraId="621083C4" w14:textId="77777777" w:rsidR="00641BD6" w:rsidRDefault="00641BD6" w:rsidP="00641BD6">
      <w:pPr>
        <w:pStyle w:val="PL"/>
      </w:pPr>
      <w:r>
        <w:t xml:space="preserve">          items:</w:t>
      </w:r>
    </w:p>
    <w:p w14:paraId="2E9BF369" w14:textId="77777777" w:rsidR="00641BD6" w:rsidRDefault="00641BD6" w:rsidP="00641BD6">
      <w:pPr>
        <w:pStyle w:val="PL"/>
      </w:pPr>
      <w:r>
        <w:t xml:space="preserve">            $ref: 'TS29571_CommonData.yaml#/components/schemas/Tai'</w:t>
      </w:r>
    </w:p>
    <w:p w14:paraId="2FD5CAA1" w14:textId="77777777" w:rsidR="00641BD6" w:rsidRDefault="00641BD6" w:rsidP="00641BD6">
      <w:pPr>
        <w:pStyle w:val="PL"/>
      </w:pPr>
      <w:r>
        <w:t xml:space="preserve">          minItems: 1</w:t>
      </w:r>
    </w:p>
    <w:p w14:paraId="37CB40E8" w14:textId="77777777" w:rsidR="00641BD6" w:rsidRDefault="00641BD6" w:rsidP="00641BD6">
      <w:pPr>
        <w:pStyle w:val="PL"/>
      </w:pPr>
      <w:r>
        <w:t xml:space="preserve">        taiRangeList:</w:t>
      </w:r>
    </w:p>
    <w:p w14:paraId="0B85C386" w14:textId="77777777" w:rsidR="00641BD6" w:rsidRDefault="00641BD6" w:rsidP="00641BD6">
      <w:pPr>
        <w:pStyle w:val="PL"/>
      </w:pPr>
      <w:r>
        <w:t xml:space="preserve">          type: array</w:t>
      </w:r>
    </w:p>
    <w:p w14:paraId="25AAAAD9" w14:textId="77777777" w:rsidR="00641BD6" w:rsidRDefault="00641BD6" w:rsidP="00641BD6">
      <w:pPr>
        <w:pStyle w:val="PL"/>
      </w:pPr>
      <w:r>
        <w:t xml:space="preserve">          items:</w:t>
      </w:r>
    </w:p>
    <w:p w14:paraId="1F68FF08" w14:textId="77777777" w:rsidR="00641BD6" w:rsidRDefault="00641BD6" w:rsidP="00641BD6">
      <w:pPr>
        <w:pStyle w:val="PL"/>
      </w:pPr>
      <w:r>
        <w:t xml:space="preserve">            $ref: '#/components/schemas/TaiRange'</w:t>
      </w:r>
    </w:p>
    <w:p w14:paraId="1A0C923A" w14:textId="77777777" w:rsidR="00641BD6" w:rsidRDefault="00641BD6" w:rsidP="00641BD6">
      <w:pPr>
        <w:pStyle w:val="PL"/>
      </w:pPr>
      <w:r>
        <w:t xml:space="preserve">          minItems: 1</w:t>
      </w:r>
    </w:p>
    <w:p w14:paraId="6F527703" w14:textId="77777777" w:rsidR="00641BD6" w:rsidRDefault="00641BD6" w:rsidP="00641BD6">
      <w:pPr>
        <w:pStyle w:val="PL"/>
      </w:pPr>
      <w:r>
        <w:t xml:space="preserve">        mbsSessionList:</w:t>
      </w:r>
    </w:p>
    <w:p w14:paraId="49AC93EB" w14:textId="77777777" w:rsidR="00641BD6" w:rsidRDefault="00641BD6" w:rsidP="00641BD6">
      <w:pPr>
        <w:pStyle w:val="PL"/>
      </w:pPr>
      <w:r>
        <w:t xml:space="preserve">          description: A map (list of key-value pairs) where a valid JSON string serves as key</w:t>
      </w:r>
    </w:p>
    <w:p w14:paraId="7CB37283" w14:textId="77777777" w:rsidR="00641BD6" w:rsidRDefault="00641BD6" w:rsidP="00641BD6">
      <w:pPr>
        <w:pStyle w:val="PL"/>
      </w:pPr>
      <w:r>
        <w:t xml:space="preserve">          additionalProperties:</w:t>
      </w:r>
    </w:p>
    <w:p w14:paraId="0B3D0B1F" w14:textId="77777777" w:rsidR="00641BD6" w:rsidRDefault="00641BD6" w:rsidP="00641BD6">
      <w:pPr>
        <w:pStyle w:val="PL"/>
      </w:pPr>
      <w:r>
        <w:t xml:space="preserve">            $ref: '#/components/schemas/MbsSession'</w:t>
      </w:r>
    </w:p>
    <w:p w14:paraId="3FE05DBB" w14:textId="77777777" w:rsidR="00641BD6" w:rsidRDefault="00641BD6" w:rsidP="00641BD6">
      <w:pPr>
        <w:pStyle w:val="PL"/>
      </w:pPr>
      <w:r>
        <w:t xml:space="preserve">          minProperties: 1</w:t>
      </w:r>
    </w:p>
    <w:p w14:paraId="1D78B4FD" w14:textId="77777777" w:rsidR="00641BD6" w:rsidRDefault="00641BD6" w:rsidP="00641BD6">
      <w:pPr>
        <w:pStyle w:val="PL"/>
      </w:pPr>
    </w:p>
    <w:p w14:paraId="3AC41086" w14:textId="77777777" w:rsidR="00641BD6" w:rsidRDefault="00641BD6" w:rsidP="00641BD6">
      <w:pPr>
        <w:pStyle w:val="PL"/>
      </w:pPr>
      <w:r>
        <w:t xml:space="preserve">    TmgiRange:</w:t>
      </w:r>
    </w:p>
    <w:p w14:paraId="0EBAAA84" w14:textId="77777777" w:rsidR="00641BD6" w:rsidRDefault="00641BD6" w:rsidP="00641BD6">
      <w:pPr>
        <w:pStyle w:val="PL"/>
      </w:pPr>
      <w:r>
        <w:t xml:space="preserve">      description: Range of TMGIs</w:t>
      </w:r>
    </w:p>
    <w:p w14:paraId="2A2C4885" w14:textId="77777777" w:rsidR="00641BD6" w:rsidRDefault="00641BD6" w:rsidP="00641BD6">
      <w:pPr>
        <w:pStyle w:val="PL"/>
      </w:pPr>
      <w:r>
        <w:t xml:space="preserve">      type: object</w:t>
      </w:r>
    </w:p>
    <w:p w14:paraId="7FE6E37D" w14:textId="77777777" w:rsidR="00641BD6" w:rsidRDefault="00641BD6" w:rsidP="00641BD6">
      <w:pPr>
        <w:pStyle w:val="PL"/>
      </w:pPr>
      <w:r>
        <w:t xml:space="preserve">      required:</w:t>
      </w:r>
    </w:p>
    <w:p w14:paraId="57B2360F" w14:textId="77777777" w:rsidR="00641BD6" w:rsidRDefault="00641BD6" w:rsidP="00641BD6">
      <w:pPr>
        <w:pStyle w:val="PL"/>
      </w:pPr>
      <w:r>
        <w:t xml:space="preserve">        - mbsServiceIdStart</w:t>
      </w:r>
    </w:p>
    <w:p w14:paraId="6AD0BCD5" w14:textId="77777777" w:rsidR="00641BD6" w:rsidRDefault="00641BD6" w:rsidP="00641BD6">
      <w:pPr>
        <w:pStyle w:val="PL"/>
      </w:pPr>
      <w:r>
        <w:t xml:space="preserve">        - mbsServiceIdEnd</w:t>
      </w:r>
    </w:p>
    <w:p w14:paraId="64E919FC" w14:textId="77777777" w:rsidR="00641BD6" w:rsidRDefault="00641BD6" w:rsidP="00641BD6">
      <w:pPr>
        <w:pStyle w:val="PL"/>
      </w:pPr>
      <w:r>
        <w:t xml:space="preserve">        - plMNId</w:t>
      </w:r>
    </w:p>
    <w:p w14:paraId="5D96B3E2" w14:textId="77777777" w:rsidR="00641BD6" w:rsidRDefault="00641BD6" w:rsidP="00641BD6">
      <w:pPr>
        <w:pStyle w:val="PL"/>
      </w:pPr>
      <w:r>
        <w:t xml:space="preserve">      properties:</w:t>
      </w:r>
    </w:p>
    <w:p w14:paraId="797FCF0C" w14:textId="77777777" w:rsidR="00641BD6" w:rsidRDefault="00641BD6" w:rsidP="00641BD6">
      <w:pPr>
        <w:pStyle w:val="PL"/>
      </w:pPr>
      <w:r>
        <w:t xml:space="preserve">        mbsServiceIdStart:</w:t>
      </w:r>
    </w:p>
    <w:p w14:paraId="3736F96B" w14:textId="77777777" w:rsidR="00641BD6" w:rsidRDefault="00641BD6" w:rsidP="00641BD6">
      <w:pPr>
        <w:pStyle w:val="PL"/>
      </w:pPr>
      <w:r>
        <w:t xml:space="preserve">          type: string</w:t>
      </w:r>
    </w:p>
    <w:p w14:paraId="530B53AA" w14:textId="77777777" w:rsidR="00641BD6" w:rsidRDefault="00641BD6" w:rsidP="00641BD6">
      <w:pPr>
        <w:pStyle w:val="PL"/>
      </w:pPr>
      <w:r>
        <w:t xml:space="preserve">          pattern: '^[A-Fa-f0-9]{6}$'</w:t>
      </w:r>
    </w:p>
    <w:p w14:paraId="749579C5" w14:textId="77777777" w:rsidR="00641BD6" w:rsidRDefault="00641BD6" w:rsidP="00641BD6">
      <w:pPr>
        <w:pStyle w:val="PL"/>
      </w:pPr>
      <w:r>
        <w:t xml:space="preserve">        mbsServiceIdEnd:</w:t>
      </w:r>
    </w:p>
    <w:p w14:paraId="256D72AE" w14:textId="77777777" w:rsidR="00641BD6" w:rsidRDefault="00641BD6" w:rsidP="00641BD6">
      <w:pPr>
        <w:pStyle w:val="PL"/>
      </w:pPr>
      <w:r>
        <w:t xml:space="preserve">          type: string</w:t>
      </w:r>
    </w:p>
    <w:p w14:paraId="72D53747" w14:textId="77777777" w:rsidR="00641BD6" w:rsidRDefault="00641BD6" w:rsidP="00641BD6">
      <w:pPr>
        <w:pStyle w:val="PL"/>
      </w:pPr>
      <w:r>
        <w:t xml:space="preserve">          pattern: '^[A-Fa-f0-9]{6}$'</w:t>
      </w:r>
    </w:p>
    <w:p w14:paraId="78B6963A" w14:textId="77777777" w:rsidR="00641BD6" w:rsidRDefault="00641BD6" w:rsidP="00641BD6">
      <w:pPr>
        <w:pStyle w:val="PL"/>
      </w:pPr>
      <w:r>
        <w:t xml:space="preserve">        plMNId:</w:t>
      </w:r>
    </w:p>
    <w:p w14:paraId="0FAE1D98" w14:textId="77777777" w:rsidR="00641BD6" w:rsidRDefault="00641BD6" w:rsidP="00641BD6">
      <w:pPr>
        <w:pStyle w:val="PL"/>
      </w:pPr>
      <w:r>
        <w:t xml:space="preserve">          $ref: 'TS29571_CommonData.yaml#/components/schemas/PlmnId'</w:t>
      </w:r>
    </w:p>
    <w:p w14:paraId="25B200B3" w14:textId="77777777" w:rsidR="00641BD6" w:rsidRDefault="00641BD6" w:rsidP="00641BD6">
      <w:pPr>
        <w:pStyle w:val="PL"/>
      </w:pPr>
      <w:r>
        <w:t xml:space="preserve">        nid:</w:t>
      </w:r>
    </w:p>
    <w:p w14:paraId="38D19A82" w14:textId="77777777" w:rsidR="00641BD6" w:rsidRDefault="00641BD6" w:rsidP="00641BD6">
      <w:pPr>
        <w:pStyle w:val="PL"/>
      </w:pPr>
      <w:r>
        <w:t xml:space="preserve">          $ref: 'TS29571_CommonData.yaml#/components/schemas/Nid'</w:t>
      </w:r>
    </w:p>
    <w:p w14:paraId="5C215201" w14:textId="77777777" w:rsidR="00641BD6" w:rsidRDefault="00641BD6" w:rsidP="00641BD6">
      <w:pPr>
        <w:pStyle w:val="PL"/>
      </w:pPr>
    </w:p>
    <w:p w14:paraId="0553D5F8" w14:textId="77777777" w:rsidR="00641BD6" w:rsidRDefault="00641BD6" w:rsidP="00641BD6">
      <w:pPr>
        <w:pStyle w:val="PL"/>
      </w:pPr>
      <w:r>
        <w:t xml:space="preserve">    MbsSession:</w:t>
      </w:r>
    </w:p>
    <w:p w14:paraId="7C444A41" w14:textId="77777777" w:rsidR="00641BD6" w:rsidRDefault="00641BD6" w:rsidP="00641BD6">
      <w:pPr>
        <w:pStyle w:val="PL"/>
      </w:pPr>
      <w:r>
        <w:t xml:space="preserve">      description: MBS Session currently served by an MB-SMF</w:t>
      </w:r>
    </w:p>
    <w:p w14:paraId="62E1A489" w14:textId="77777777" w:rsidR="00641BD6" w:rsidRDefault="00641BD6" w:rsidP="00641BD6">
      <w:pPr>
        <w:pStyle w:val="PL"/>
      </w:pPr>
      <w:r>
        <w:t xml:space="preserve">      type: object</w:t>
      </w:r>
    </w:p>
    <w:p w14:paraId="0571FE9B" w14:textId="77777777" w:rsidR="00641BD6" w:rsidRDefault="00641BD6" w:rsidP="00641BD6">
      <w:pPr>
        <w:pStyle w:val="PL"/>
      </w:pPr>
      <w:r>
        <w:t xml:space="preserve">      required:</w:t>
      </w:r>
    </w:p>
    <w:p w14:paraId="014123D4" w14:textId="77777777" w:rsidR="00641BD6" w:rsidRDefault="00641BD6" w:rsidP="00641BD6">
      <w:pPr>
        <w:pStyle w:val="PL"/>
      </w:pPr>
      <w:r>
        <w:t xml:space="preserve">        - mbsSessionId</w:t>
      </w:r>
    </w:p>
    <w:p w14:paraId="3B08333D" w14:textId="77777777" w:rsidR="00641BD6" w:rsidRDefault="00641BD6" w:rsidP="00641BD6">
      <w:pPr>
        <w:pStyle w:val="PL"/>
      </w:pPr>
      <w:r>
        <w:t xml:space="preserve">      properties:</w:t>
      </w:r>
    </w:p>
    <w:p w14:paraId="44A27FFB" w14:textId="77777777" w:rsidR="00641BD6" w:rsidRDefault="00641BD6" w:rsidP="00641BD6">
      <w:pPr>
        <w:pStyle w:val="PL"/>
      </w:pPr>
      <w:r>
        <w:t xml:space="preserve">        mbsSessionId:</w:t>
      </w:r>
    </w:p>
    <w:p w14:paraId="291496CD" w14:textId="77777777" w:rsidR="00641BD6" w:rsidRDefault="00641BD6" w:rsidP="00641BD6">
      <w:pPr>
        <w:pStyle w:val="PL"/>
      </w:pPr>
      <w:r>
        <w:t xml:space="preserve">          $ref: '#/components/schemas/MbsSessionId'</w:t>
      </w:r>
    </w:p>
    <w:p w14:paraId="15EA0F6A" w14:textId="77777777" w:rsidR="00641BD6" w:rsidRDefault="00641BD6" w:rsidP="00641BD6">
      <w:pPr>
        <w:pStyle w:val="PL"/>
      </w:pPr>
      <w:r>
        <w:t xml:space="preserve">        mbsAreaSessions:</w:t>
      </w:r>
    </w:p>
    <w:p w14:paraId="4F5E2049" w14:textId="77777777" w:rsidR="00641BD6" w:rsidRDefault="00641BD6" w:rsidP="00641BD6">
      <w:pPr>
        <w:pStyle w:val="PL"/>
      </w:pPr>
      <w:r>
        <w:t xml:space="preserve">          description: A map (list of key-value pairs) where the key identifies an areaSessionId</w:t>
      </w:r>
    </w:p>
    <w:p w14:paraId="690974FF" w14:textId="77777777" w:rsidR="00641BD6" w:rsidRDefault="00641BD6" w:rsidP="00641BD6">
      <w:pPr>
        <w:pStyle w:val="PL"/>
      </w:pPr>
      <w:r>
        <w:t xml:space="preserve">          additionalProperties:</w:t>
      </w:r>
    </w:p>
    <w:p w14:paraId="2ADA4ABB" w14:textId="77777777" w:rsidR="00641BD6" w:rsidRDefault="00641BD6" w:rsidP="00641BD6">
      <w:pPr>
        <w:pStyle w:val="PL"/>
      </w:pPr>
      <w:r>
        <w:t xml:space="preserve">            $ref: '#/components/schemas/MbsServiceAreaInfo'</w:t>
      </w:r>
    </w:p>
    <w:p w14:paraId="1371B796" w14:textId="77777777" w:rsidR="00641BD6" w:rsidRDefault="00641BD6" w:rsidP="00641BD6">
      <w:pPr>
        <w:pStyle w:val="PL"/>
      </w:pPr>
      <w:r>
        <w:t xml:space="preserve">          minProperties: 1</w:t>
      </w:r>
    </w:p>
    <w:p w14:paraId="0C9CAC31" w14:textId="77777777" w:rsidR="00641BD6" w:rsidRDefault="00641BD6" w:rsidP="00641BD6">
      <w:pPr>
        <w:pStyle w:val="PL"/>
      </w:pPr>
      <w:r>
        <w:t xml:space="preserve">          </w:t>
      </w:r>
    </w:p>
    <w:p w14:paraId="71869E34" w14:textId="77777777" w:rsidR="00641BD6" w:rsidRDefault="00641BD6" w:rsidP="00641BD6">
      <w:pPr>
        <w:pStyle w:val="PL"/>
      </w:pPr>
      <w:r>
        <w:t xml:space="preserve">    MbsServiceAreaInfo:</w:t>
      </w:r>
    </w:p>
    <w:p w14:paraId="547018E4" w14:textId="77777777" w:rsidR="00641BD6" w:rsidRDefault="00641BD6" w:rsidP="00641BD6">
      <w:pPr>
        <w:pStyle w:val="PL"/>
      </w:pPr>
      <w:r>
        <w:t xml:space="preserve">      description: MBS Service Area Information for location dependent MBS session</w:t>
      </w:r>
    </w:p>
    <w:p w14:paraId="6B77C129" w14:textId="77777777" w:rsidR="00641BD6" w:rsidRDefault="00641BD6" w:rsidP="00641BD6">
      <w:pPr>
        <w:pStyle w:val="PL"/>
      </w:pPr>
      <w:r>
        <w:t xml:space="preserve">      type: object</w:t>
      </w:r>
    </w:p>
    <w:p w14:paraId="6C3A3608" w14:textId="77777777" w:rsidR="00641BD6" w:rsidRDefault="00641BD6" w:rsidP="00641BD6">
      <w:pPr>
        <w:pStyle w:val="PL"/>
      </w:pPr>
      <w:r>
        <w:t xml:space="preserve">      properties:</w:t>
      </w:r>
    </w:p>
    <w:p w14:paraId="1037BFBA" w14:textId="77777777" w:rsidR="00641BD6" w:rsidRDefault="00641BD6" w:rsidP="00641BD6">
      <w:pPr>
        <w:pStyle w:val="PL"/>
      </w:pPr>
      <w:r>
        <w:t xml:space="preserve">        areaSessionId:</w:t>
      </w:r>
    </w:p>
    <w:p w14:paraId="45C30EEC" w14:textId="77777777" w:rsidR="00641BD6" w:rsidRDefault="00641BD6" w:rsidP="00641BD6">
      <w:pPr>
        <w:pStyle w:val="PL"/>
      </w:pPr>
      <w:r>
        <w:t xml:space="preserve">          type: integer</w:t>
      </w:r>
    </w:p>
    <w:p w14:paraId="67205118" w14:textId="77777777" w:rsidR="00641BD6" w:rsidRDefault="00641BD6" w:rsidP="00641BD6">
      <w:pPr>
        <w:pStyle w:val="PL"/>
      </w:pPr>
      <w:r>
        <w:t xml:space="preserve">          minimum: 0</w:t>
      </w:r>
    </w:p>
    <w:p w14:paraId="5DD3EBFF" w14:textId="77777777" w:rsidR="00641BD6" w:rsidRDefault="00641BD6" w:rsidP="00641BD6">
      <w:pPr>
        <w:pStyle w:val="PL"/>
      </w:pPr>
      <w:r>
        <w:t xml:space="preserve">          maximum: 65535</w:t>
      </w:r>
    </w:p>
    <w:p w14:paraId="26116D28" w14:textId="77777777" w:rsidR="00641BD6" w:rsidRDefault="00641BD6" w:rsidP="00641BD6">
      <w:pPr>
        <w:pStyle w:val="PL"/>
      </w:pPr>
      <w:r>
        <w:t xml:space="preserve">        mbsServiceArea:</w:t>
      </w:r>
    </w:p>
    <w:p w14:paraId="05955101" w14:textId="77777777" w:rsidR="00641BD6" w:rsidRDefault="00641BD6" w:rsidP="00641BD6">
      <w:pPr>
        <w:pStyle w:val="PL"/>
      </w:pPr>
      <w:r>
        <w:t xml:space="preserve">          $ref: '#/components/schemas/MbsServiceArea'</w:t>
      </w:r>
    </w:p>
    <w:p w14:paraId="4C51530D" w14:textId="77777777" w:rsidR="00641BD6" w:rsidRDefault="00641BD6" w:rsidP="00641BD6">
      <w:pPr>
        <w:pStyle w:val="PL"/>
      </w:pPr>
      <w:r>
        <w:t xml:space="preserve">      required:</w:t>
      </w:r>
    </w:p>
    <w:p w14:paraId="66EC02B2" w14:textId="77777777" w:rsidR="00641BD6" w:rsidRDefault="00641BD6" w:rsidP="00641BD6">
      <w:pPr>
        <w:pStyle w:val="PL"/>
      </w:pPr>
      <w:r>
        <w:t xml:space="preserve">        - areaSessionId</w:t>
      </w:r>
    </w:p>
    <w:p w14:paraId="073052DD" w14:textId="77777777" w:rsidR="00641BD6" w:rsidRDefault="00641BD6" w:rsidP="00641BD6">
      <w:pPr>
        <w:pStyle w:val="PL"/>
      </w:pPr>
      <w:r>
        <w:t xml:space="preserve">        - mbsServiceArea</w:t>
      </w:r>
    </w:p>
    <w:p w14:paraId="63E7A6D9" w14:textId="77777777" w:rsidR="00641BD6" w:rsidRDefault="00641BD6" w:rsidP="00641BD6">
      <w:pPr>
        <w:pStyle w:val="PL"/>
      </w:pPr>
      <w:r>
        <w:t xml:space="preserve">        </w:t>
      </w:r>
    </w:p>
    <w:p w14:paraId="48F8C65F" w14:textId="77777777" w:rsidR="00641BD6" w:rsidRDefault="00641BD6" w:rsidP="00641BD6">
      <w:pPr>
        <w:pStyle w:val="PL"/>
      </w:pPr>
      <w:r>
        <w:t xml:space="preserve">    MbsSessionId:</w:t>
      </w:r>
    </w:p>
    <w:p w14:paraId="0ADF07CD" w14:textId="77777777" w:rsidR="00641BD6" w:rsidRDefault="00641BD6" w:rsidP="00641BD6">
      <w:pPr>
        <w:pStyle w:val="PL"/>
      </w:pPr>
      <w:r>
        <w:t xml:space="preserve">      description: MBS Session Identifier</w:t>
      </w:r>
    </w:p>
    <w:p w14:paraId="293AFC6B" w14:textId="77777777" w:rsidR="00641BD6" w:rsidRDefault="00641BD6" w:rsidP="00641BD6">
      <w:pPr>
        <w:pStyle w:val="PL"/>
      </w:pPr>
      <w:r>
        <w:t xml:space="preserve">      type: object</w:t>
      </w:r>
    </w:p>
    <w:p w14:paraId="56F27082" w14:textId="77777777" w:rsidR="00641BD6" w:rsidRDefault="00641BD6" w:rsidP="00641BD6">
      <w:pPr>
        <w:pStyle w:val="PL"/>
      </w:pPr>
      <w:r>
        <w:t xml:space="preserve">      properties:</w:t>
      </w:r>
    </w:p>
    <w:p w14:paraId="2DD30AB0" w14:textId="77777777" w:rsidR="00641BD6" w:rsidRDefault="00641BD6" w:rsidP="00641BD6">
      <w:pPr>
        <w:pStyle w:val="PL"/>
      </w:pPr>
      <w:r>
        <w:t xml:space="preserve">        tmgi:</w:t>
      </w:r>
    </w:p>
    <w:p w14:paraId="144DC527" w14:textId="77777777" w:rsidR="00641BD6" w:rsidRDefault="00641BD6" w:rsidP="00641BD6">
      <w:pPr>
        <w:pStyle w:val="PL"/>
      </w:pPr>
      <w:r>
        <w:t xml:space="preserve">          $ref: '#/components/schemas/Tmgi'</w:t>
      </w:r>
    </w:p>
    <w:p w14:paraId="06911A06" w14:textId="77777777" w:rsidR="00641BD6" w:rsidRDefault="00641BD6" w:rsidP="00641BD6">
      <w:pPr>
        <w:pStyle w:val="PL"/>
      </w:pPr>
      <w:r>
        <w:t xml:space="preserve">        ssm:</w:t>
      </w:r>
    </w:p>
    <w:p w14:paraId="07A01C25" w14:textId="77777777" w:rsidR="00641BD6" w:rsidRDefault="00641BD6" w:rsidP="00641BD6">
      <w:pPr>
        <w:pStyle w:val="PL"/>
      </w:pPr>
      <w:r>
        <w:t xml:space="preserve">          $ref: '#/components/schemas/Ssm'</w:t>
      </w:r>
    </w:p>
    <w:p w14:paraId="24646141" w14:textId="77777777" w:rsidR="00641BD6" w:rsidRDefault="00641BD6" w:rsidP="00641BD6">
      <w:pPr>
        <w:pStyle w:val="PL"/>
      </w:pPr>
      <w:r>
        <w:t xml:space="preserve">        nid:</w:t>
      </w:r>
    </w:p>
    <w:p w14:paraId="39F3BBBA" w14:textId="77777777" w:rsidR="00641BD6" w:rsidRDefault="00641BD6" w:rsidP="00641BD6">
      <w:pPr>
        <w:pStyle w:val="PL"/>
      </w:pPr>
      <w:r>
        <w:t xml:space="preserve">          $ref: '#/components/schemas/Nid'</w:t>
      </w:r>
    </w:p>
    <w:p w14:paraId="5675A27D" w14:textId="77777777" w:rsidR="00641BD6" w:rsidRDefault="00641BD6" w:rsidP="00641BD6">
      <w:pPr>
        <w:pStyle w:val="PL"/>
      </w:pPr>
      <w:r>
        <w:t xml:space="preserve">      anyOf:</w:t>
      </w:r>
    </w:p>
    <w:p w14:paraId="79E78008" w14:textId="77777777" w:rsidR="00641BD6" w:rsidRDefault="00641BD6" w:rsidP="00641BD6">
      <w:pPr>
        <w:pStyle w:val="PL"/>
      </w:pPr>
      <w:r>
        <w:t xml:space="preserve">        - required: [ tmgi ]</w:t>
      </w:r>
    </w:p>
    <w:p w14:paraId="41279EF4" w14:textId="77777777" w:rsidR="00641BD6" w:rsidRDefault="00641BD6" w:rsidP="00641BD6">
      <w:pPr>
        <w:pStyle w:val="PL"/>
      </w:pPr>
      <w:r>
        <w:t xml:space="preserve">        - required: [ ssm ]</w:t>
      </w:r>
    </w:p>
    <w:p w14:paraId="2809CDC9" w14:textId="77777777" w:rsidR="00641BD6" w:rsidRDefault="00641BD6" w:rsidP="00641BD6">
      <w:pPr>
        <w:pStyle w:val="PL"/>
      </w:pPr>
    </w:p>
    <w:p w14:paraId="1B285504" w14:textId="77777777" w:rsidR="00641BD6" w:rsidRDefault="00641BD6" w:rsidP="00641BD6">
      <w:pPr>
        <w:pStyle w:val="PL"/>
      </w:pPr>
      <w:r>
        <w:t xml:space="preserve">    Tmgi:</w:t>
      </w:r>
    </w:p>
    <w:p w14:paraId="75522862" w14:textId="77777777" w:rsidR="00641BD6" w:rsidRDefault="00641BD6" w:rsidP="00641BD6">
      <w:pPr>
        <w:pStyle w:val="PL"/>
      </w:pPr>
      <w:r>
        <w:t xml:space="preserve">      description: Temporary Mobile Group Identity</w:t>
      </w:r>
    </w:p>
    <w:p w14:paraId="6BE41EB3" w14:textId="77777777" w:rsidR="00641BD6" w:rsidRDefault="00641BD6" w:rsidP="00641BD6">
      <w:pPr>
        <w:pStyle w:val="PL"/>
      </w:pPr>
      <w:r>
        <w:t xml:space="preserve">      type: object</w:t>
      </w:r>
    </w:p>
    <w:p w14:paraId="297AB6D5" w14:textId="77777777" w:rsidR="00641BD6" w:rsidRDefault="00641BD6" w:rsidP="00641BD6">
      <w:pPr>
        <w:pStyle w:val="PL"/>
      </w:pPr>
      <w:r>
        <w:t xml:space="preserve">      properties:</w:t>
      </w:r>
    </w:p>
    <w:p w14:paraId="63C4E251" w14:textId="77777777" w:rsidR="00641BD6" w:rsidRDefault="00641BD6" w:rsidP="00641BD6">
      <w:pPr>
        <w:pStyle w:val="PL"/>
      </w:pPr>
      <w:r>
        <w:t xml:space="preserve">        mbsServiceId:</w:t>
      </w:r>
    </w:p>
    <w:p w14:paraId="132B2E92" w14:textId="77777777" w:rsidR="00641BD6" w:rsidRDefault="00641BD6" w:rsidP="00641BD6">
      <w:pPr>
        <w:pStyle w:val="PL"/>
      </w:pPr>
      <w:r>
        <w:t xml:space="preserve">          type: string</w:t>
      </w:r>
    </w:p>
    <w:p w14:paraId="7AA65527" w14:textId="77777777" w:rsidR="00641BD6" w:rsidRDefault="00641BD6" w:rsidP="00641BD6">
      <w:pPr>
        <w:pStyle w:val="PL"/>
      </w:pPr>
      <w:r>
        <w:t xml:space="preserve">          pattern: '^[A-Fa-f0-9]{6}$'</w:t>
      </w:r>
    </w:p>
    <w:p w14:paraId="5A1DA942" w14:textId="77777777" w:rsidR="00641BD6" w:rsidRDefault="00641BD6" w:rsidP="00641BD6">
      <w:pPr>
        <w:pStyle w:val="PL"/>
      </w:pPr>
      <w:r>
        <w:t xml:space="preserve">          description: MBS Service ID</w:t>
      </w:r>
    </w:p>
    <w:p w14:paraId="3EF33EFD" w14:textId="77777777" w:rsidR="00641BD6" w:rsidRDefault="00641BD6" w:rsidP="00641BD6">
      <w:pPr>
        <w:pStyle w:val="PL"/>
      </w:pPr>
      <w:r>
        <w:t xml:space="preserve">        plMNId:</w:t>
      </w:r>
    </w:p>
    <w:p w14:paraId="14C44CF9" w14:textId="77777777" w:rsidR="00641BD6" w:rsidRDefault="00641BD6" w:rsidP="00641BD6">
      <w:pPr>
        <w:pStyle w:val="PL"/>
      </w:pPr>
      <w:r>
        <w:t xml:space="preserve">          $ref: 'TS29571_CommonData.yaml#/components/schemas/PlmnId'</w:t>
      </w:r>
    </w:p>
    <w:p w14:paraId="49C9B6DC" w14:textId="77777777" w:rsidR="00641BD6" w:rsidRDefault="00641BD6" w:rsidP="00641BD6">
      <w:pPr>
        <w:pStyle w:val="PL"/>
      </w:pPr>
      <w:r>
        <w:t xml:space="preserve">      required:</w:t>
      </w:r>
    </w:p>
    <w:p w14:paraId="5A78FDEC" w14:textId="77777777" w:rsidR="00641BD6" w:rsidRDefault="00641BD6" w:rsidP="00641BD6">
      <w:pPr>
        <w:pStyle w:val="PL"/>
      </w:pPr>
      <w:r>
        <w:t xml:space="preserve">        - mbsServiceId</w:t>
      </w:r>
    </w:p>
    <w:p w14:paraId="6EB22511" w14:textId="77777777" w:rsidR="00641BD6" w:rsidRDefault="00641BD6" w:rsidP="00641BD6">
      <w:pPr>
        <w:pStyle w:val="PL"/>
      </w:pPr>
      <w:r>
        <w:t xml:space="preserve">        - plMNId</w:t>
      </w:r>
    </w:p>
    <w:p w14:paraId="4344F151" w14:textId="77777777" w:rsidR="00641BD6" w:rsidRDefault="00641BD6" w:rsidP="00641BD6">
      <w:pPr>
        <w:pStyle w:val="PL"/>
      </w:pPr>
    </w:p>
    <w:p w14:paraId="46EA78E2" w14:textId="77777777" w:rsidR="00641BD6" w:rsidRDefault="00641BD6" w:rsidP="00641BD6">
      <w:pPr>
        <w:pStyle w:val="PL"/>
      </w:pPr>
      <w:r>
        <w:t xml:space="preserve">    Ssm:</w:t>
      </w:r>
    </w:p>
    <w:p w14:paraId="2C2C4261" w14:textId="77777777" w:rsidR="00641BD6" w:rsidRDefault="00641BD6" w:rsidP="00641BD6">
      <w:pPr>
        <w:pStyle w:val="PL"/>
      </w:pPr>
      <w:r>
        <w:t xml:space="preserve">      description: Source specific IP multicast address</w:t>
      </w:r>
    </w:p>
    <w:p w14:paraId="38FB59A2" w14:textId="77777777" w:rsidR="00641BD6" w:rsidRDefault="00641BD6" w:rsidP="00641BD6">
      <w:pPr>
        <w:pStyle w:val="PL"/>
      </w:pPr>
      <w:r>
        <w:lastRenderedPageBreak/>
        <w:t xml:space="preserve">      type: object</w:t>
      </w:r>
    </w:p>
    <w:p w14:paraId="1DAA5FE4" w14:textId="77777777" w:rsidR="00641BD6" w:rsidRDefault="00641BD6" w:rsidP="00641BD6">
      <w:pPr>
        <w:pStyle w:val="PL"/>
      </w:pPr>
      <w:r>
        <w:t xml:space="preserve">      properties:</w:t>
      </w:r>
    </w:p>
    <w:p w14:paraId="2C2D5E9C" w14:textId="77777777" w:rsidR="00641BD6" w:rsidRDefault="00641BD6" w:rsidP="00641BD6">
      <w:pPr>
        <w:pStyle w:val="PL"/>
      </w:pPr>
      <w:r>
        <w:t xml:space="preserve">        sourceIpAddr:</w:t>
      </w:r>
    </w:p>
    <w:p w14:paraId="639343A9" w14:textId="77777777" w:rsidR="00641BD6" w:rsidRDefault="00641BD6" w:rsidP="00641BD6">
      <w:pPr>
        <w:pStyle w:val="PL"/>
      </w:pPr>
      <w:r>
        <w:t xml:space="preserve">          $ref: 'TS28623_ComDefs.yaml#/components/schemas/IpAddr'</w:t>
      </w:r>
    </w:p>
    <w:p w14:paraId="2397A50E" w14:textId="77777777" w:rsidR="00641BD6" w:rsidRDefault="00641BD6" w:rsidP="00641BD6">
      <w:pPr>
        <w:pStyle w:val="PL"/>
      </w:pPr>
      <w:r>
        <w:t xml:space="preserve">        destIpAddr:</w:t>
      </w:r>
    </w:p>
    <w:p w14:paraId="0BA3CAD4" w14:textId="77777777" w:rsidR="00641BD6" w:rsidRDefault="00641BD6" w:rsidP="00641BD6">
      <w:pPr>
        <w:pStyle w:val="PL"/>
      </w:pPr>
      <w:r>
        <w:t xml:space="preserve">          $ref: 'TS28623_ComDefs.yaml#/components/schemas/IpAddr'</w:t>
      </w:r>
    </w:p>
    <w:p w14:paraId="25A8D818" w14:textId="77777777" w:rsidR="00641BD6" w:rsidRDefault="00641BD6" w:rsidP="00641BD6">
      <w:pPr>
        <w:pStyle w:val="PL"/>
      </w:pPr>
      <w:r>
        <w:t xml:space="preserve">      required:</w:t>
      </w:r>
    </w:p>
    <w:p w14:paraId="5976E995" w14:textId="77777777" w:rsidR="00641BD6" w:rsidRDefault="00641BD6" w:rsidP="00641BD6">
      <w:pPr>
        <w:pStyle w:val="PL"/>
      </w:pPr>
      <w:r>
        <w:t xml:space="preserve">        - sourceIpAddr</w:t>
      </w:r>
    </w:p>
    <w:p w14:paraId="41EBE34D" w14:textId="77777777" w:rsidR="00641BD6" w:rsidRDefault="00641BD6" w:rsidP="00641BD6">
      <w:pPr>
        <w:pStyle w:val="PL"/>
      </w:pPr>
      <w:r>
        <w:t xml:space="preserve">        - destIpAddr</w:t>
      </w:r>
    </w:p>
    <w:p w14:paraId="117BE993" w14:textId="77777777" w:rsidR="00641BD6" w:rsidRDefault="00641BD6" w:rsidP="00641BD6">
      <w:pPr>
        <w:pStyle w:val="PL"/>
      </w:pPr>
    </w:p>
    <w:p w14:paraId="59BC75C2" w14:textId="77777777" w:rsidR="00641BD6" w:rsidRDefault="00641BD6" w:rsidP="00641BD6">
      <w:pPr>
        <w:pStyle w:val="PL"/>
      </w:pPr>
      <w:r>
        <w:t xml:space="preserve">    MbsServiceArea:</w:t>
      </w:r>
    </w:p>
    <w:p w14:paraId="2DFE66A6" w14:textId="77777777" w:rsidR="00641BD6" w:rsidRDefault="00641BD6" w:rsidP="00641BD6">
      <w:pPr>
        <w:pStyle w:val="PL"/>
      </w:pPr>
      <w:r>
        <w:t xml:space="preserve">      description: MBS Service Area</w:t>
      </w:r>
    </w:p>
    <w:p w14:paraId="13B4B99C" w14:textId="77777777" w:rsidR="00641BD6" w:rsidRDefault="00641BD6" w:rsidP="00641BD6">
      <w:pPr>
        <w:pStyle w:val="PL"/>
      </w:pPr>
      <w:r>
        <w:t xml:space="preserve">      type: object</w:t>
      </w:r>
    </w:p>
    <w:p w14:paraId="17415E35" w14:textId="77777777" w:rsidR="00641BD6" w:rsidRDefault="00641BD6" w:rsidP="00641BD6">
      <w:pPr>
        <w:pStyle w:val="PL"/>
      </w:pPr>
      <w:r>
        <w:t xml:space="preserve">      properties:</w:t>
      </w:r>
    </w:p>
    <w:p w14:paraId="41C7C423" w14:textId="77777777" w:rsidR="00641BD6" w:rsidRDefault="00641BD6" w:rsidP="00641BD6">
      <w:pPr>
        <w:pStyle w:val="PL"/>
      </w:pPr>
      <w:r>
        <w:t xml:space="preserve">        ncgiList:</w:t>
      </w:r>
    </w:p>
    <w:p w14:paraId="27BC44FD" w14:textId="77777777" w:rsidR="00641BD6" w:rsidRDefault="00641BD6" w:rsidP="00641BD6">
      <w:pPr>
        <w:pStyle w:val="PL"/>
      </w:pPr>
      <w:r>
        <w:t xml:space="preserve">          type: array</w:t>
      </w:r>
    </w:p>
    <w:p w14:paraId="7CAF6251" w14:textId="77777777" w:rsidR="00641BD6" w:rsidRDefault="00641BD6" w:rsidP="00641BD6">
      <w:pPr>
        <w:pStyle w:val="PL"/>
      </w:pPr>
      <w:r>
        <w:t xml:space="preserve">          items:</w:t>
      </w:r>
    </w:p>
    <w:p w14:paraId="6F5BB768" w14:textId="77777777" w:rsidR="00641BD6" w:rsidRDefault="00641BD6" w:rsidP="00641BD6">
      <w:pPr>
        <w:pStyle w:val="PL"/>
      </w:pPr>
      <w:r>
        <w:t xml:space="preserve">            $ref: '#/components/schemas/NcgiTai'</w:t>
      </w:r>
    </w:p>
    <w:p w14:paraId="2C9805E5" w14:textId="77777777" w:rsidR="00641BD6" w:rsidRDefault="00641BD6" w:rsidP="00641BD6">
      <w:pPr>
        <w:pStyle w:val="PL"/>
      </w:pPr>
      <w:r>
        <w:t xml:space="preserve">          minItems: 1</w:t>
      </w:r>
    </w:p>
    <w:p w14:paraId="5F26F86F" w14:textId="77777777" w:rsidR="00641BD6" w:rsidRDefault="00641BD6" w:rsidP="00641BD6">
      <w:pPr>
        <w:pStyle w:val="PL"/>
      </w:pPr>
      <w:r>
        <w:t xml:space="preserve">          description: List of NR cell Ids</w:t>
      </w:r>
    </w:p>
    <w:p w14:paraId="751596C8" w14:textId="77777777" w:rsidR="00641BD6" w:rsidRDefault="00641BD6" w:rsidP="00641BD6">
      <w:pPr>
        <w:pStyle w:val="PL"/>
      </w:pPr>
      <w:r>
        <w:t xml:space="preserve">        taiList:</w:t>
      </w:r>
    </w:p>
    <w:p w14:paraId="58467C67" w14:textId="77777777" w:rsidR="00641BD6" w:rsidRDefault="00641BD6" w:rsidP="00641BD6">
      <w:pPr>
        <w:pStyle w:val="PL"/>
      </w:pPr>
      <w:r>
        <w:t xml:space="preserve">          type: array</w:t>
      </w:r>
    </w:p>
    <w:p w14:paraId="231F5E1A" w14:textId="77777777" w:rsidR="00641BD6" w:rsidRDefault="00641BD6" w:rsidP="00641BD6">
      <w:pPr>
        <w:pStyle w:val="PL"/>
      </w:pPr>
      <w:r>
        <w:t xml:space="preserve">          items:</w:t>
      </w:r>
    </w:p>
    <w:p w14:paraId="0569C764" w14:textId="77777777" w:rsidR="00641BD6" w:rsidRDefault="00641BD6" w:rsidP="00641BD6">
      <w:pPr>
        <w:pStyle w:val="PL"/>
      </w:pPr>
      <w:r>
        <w:t xml:space="preserve">            $ref: 'TS29571_CommonData.yaml#/components/schemas/Tai'</w:t>
      </w:r>
    </w:p>
    <w:p w14:paraId="461306CB" w14:textId="77777777" w:rsidR="00641BD6" w:rsidRDefault="00641BD6" w:rsidP="00641BD6">
      <w:pPr>
        <w:pStyle w:val="PL"/>
      </w:pPr>
      <w:r>
        <w:t xml:space="preserve">          minItems: 1</w:t>
      </w:r>
    </w:p>
    <w:p w14:paraId="62F86DD0" w14:textId="77777777" w:rsidR="00641BD6" w:rsidRDefault="00641BD6" w:rsidP="00641BD6">
      <w:pPr>
        <w:pStyle w:val="PL"/>
      </w:pPr>
      <w:r>
        <w:t xml:space="preserve">          description: List of tracking area Ids</w:t>
      </w:r>
    </w:p>
    <w:p w14:paraId="6F99BD1F" w14:textId="77777777" w:rsidR="00641BD6" w:rsidRDefault="00641BD6" w:rsidP="00641BD6">
      <w:pPr>
        <w:pStyle w:val="PL"/>
      </w:pPr>
      <w:r>
        <w:t xml:space="preserve">      anyOf:</w:t>
      </w:r>
    </w:p>
    <w:p w14:paraId="77F93210" w14:textId="77777777" w:rsidR="00641BD6" w:rsidRDefault="00641BD6" w:rsidP="00641BD6">
      <w:pPr>
        <w:pStyle w:val="PL"/>
      </w:pPr>
      <w:r>
        <w:t xml:space="preserve">        - required: [ ncgiList ]</w:t>
      </w:r>
    </w:p>
    <w:p w14:paraId="2E028DEB" w14:textId="77777777" w:rsidR="00641BD6" w:rsidRDefault="00641BD6" w:rsidP="00641BD6">
      <w:pPr>
        <w:pStyle w:val="PL"/>
      </w:pPr>
      <w:r>
        <w:t xml:space="preserve">        - required: [ taiList ]</w:t>
      </w:r>
    </w:p>
    <w:p w14:paraId="330B3ED2" w14:textId="77777777" w:rsidR="00641BD6" w:rsidRDefault="00641BD6" w:rsidP="00641BD6">
      <w:pPr>
        <w:pStyle w:val="PL"/>
      </w:pPr>
    </w:p>
    <w:p w14:paraId="5175DEF2" w14:textId="77777777" w:rsidR="00641BD6" w:rsidRDefault="00641BD6" w:rsidP="00641BD6">
      <w:pPr>
        <w:pStyle w:val="PL"/>
      </w:pPr>
      <w:r>
        <w:t xml:space="preserve">    NcgiTai:</w:t>
      </w:r>
    </w:p>
    <w:p w14:paraId="31F6CFE5" w14:textId="77777777" w:rsidR="00641BD6" w:rsidRDefault="00641BD6" w:rsidP="00641BD6">
      <w:pPr>
        <w:pStyle w:val="PL"/>
      </w:pPr>
      <w:r>
        <w:t xml:space="preserve">      description: List of NR cell ids, with their pertaining TAIs</w:t>
      </w:r>
    </w:p>
    <w:p w14:paraId="64923FD5" w14:textId="77777777" w:rsidR="00641BD6" w:rsidRDefault="00641BD6" w:rsidP="00641BD6">
      <w:pPr>
        <w:pStyle w:val="PL"/>
      </w:pPr>
      <w:r>
        <w:t xml:space="preserve">      type: object</w:t>
      </w:r>
    </w:p>
    <w:p w14:paraId="59A7BEB2" w14:textId="77777777" w:rsidR="00641BD6" w:rsidRDefault="00641BD6" w:rsidP="00641BD6">
      <w:pPr>
        <w:pStyle w:val="PL"/>
      </w:pPr>
      <w:r>
        <w:t xml:space="preserve">      properties:</w:t>
      </w:r>
    </w:p>
    <w:p w14:paraId="134B9739" w14:textId="77777777" w:rsidR="00641BD6" w:rsidRDefault="00641BD6" w:rsidP="00641BD6">
      <w:pPr>
        <w:pStyle w:val="PL"/>
      </w:pPr>
      <w:r>
        <w:t xml:space="preserve">        tai:</w:t>
      </w:r>
    </w:p>
    <w:p w14:paraId="55F5100A" w14:textId="77777777" w:rsidR="00641BD6" w:rsidRDefault="00641BD6" w:rsidP="00641BD6">
      <w:pPr>
        <w:pStyle w:val="PL"/>
      </w:pPr>
      <w:r>
        <w:t xml:space="preserve">          $ref: 'TS29571_CommonData.yaml#/components/schemas/Tai'</w:t>
      </w:r>
    </w:p>
    <w:p w14:paraId="35754186" w14:textId="77777777" w:rsidR="00641BD6" w:rsidRDefault="00641BD6" w:rsidP="00641BD6">
      <w:pPr>
        <w:pStyle w:val="PL"/>
      </w:pPr>
      <w:r>
        <w:t xml:space="preserve">        cellList:</w:t>
      </w:r>
    </w:p>
    <w:p w14:paraId="6E5F8F1D" w14:textId="77777777" w:rsidR="00641BD6" w:rsidRDefault="00641BD6" w:rsidP="00641BD6">
      <w:pPr>
        <w:pStyle w:val="PL"/>
      </w:pPr>
      <w:r>
        <w:t xml:space="preserve">          type: array</w:t>
      </w:r>
    </w:p>
    <w:p w14:paraId="630238C7" w14:textId="77777777" w:rsidR="00641BD6" w:rsidRDefault="00641BD6" w:rsidP="00641BD6">
      <w:pPr>
        <w:pStyle w:val="PL"/>
      </w:pPr>
      <w:r>
        <w:t xml:space="preserve">          items:</w:t>
      </w:r>
    </w:p>
    <w:p w14:paraId="67492433" w14:textId="77777777" w:rsidR="00641BD6" w:rsidRDefault="00641BD6" w:rsidP="00641BD6">
      <w:pPr>
        <w:pStyle w:val="PL"/>
      </w:pPr>
      <w:r>
        <w:t xml:space="preserve">            $ref: '#/components/schemas/Ncgi'</w:t>
      </w:r>
    </w:p>
    <w:p w14:paraId="7BFEA6AB" w14:textId="77777777" w:rsidR="00641BD6" w:rsidRDefault="00641BD6" w:rsidP="00641BD6">
      <w:pPr>
        <w:pStyle w:val="PL"/>
      </w:pPr>
      <w:r>
        <w:t xml:space="preserve">          minItems: 1</w:t>
      </w:r>
    </w:p>
    <w:p w14:paraId="734CEEC5" w14:textId="77777777" w:rsidR="00641BD6" w:rsidRDefault="00641BD6" w:rsidP="00641BD6">
      <w:pPr>
        <w:pStyle w:val="PL"/>
      </w:pPr>
      <w:r>
        <w:t xml:space="preserve">          description: List of List of NR cell ids</w:t>
      </w:r>
    </w:p>
    <w:p w14:paraId="6970F71F" w14:textId="77777777" w:rsidR="00641BD6" w:rsidRDefault="00641BD6" w:rsidP="00641BD6">
      <w:pPr>
        <w:pStyle w:val="PL"/>
      </w:pPr>
      <w:r>
        <w:t xml:space="preserve">      required:</w:t>
      </w:r>
    </w:p>
    <w:p w14:paraId="2DC54E55" w14:textId="77777777" w:rsidR="00641BD6" w:rsidRDefault="00641BD6" w:rsidP="00641BD6">
      <w:pPr>
        <w:pStyle w:val="PL"/>
      </w:pPr>
      <w:r>
        <w:t xml:space="preserve">        - tai</w:t>
      </w:r>
    </w:p>
    <w:p w14:paraId="055AE634" w14:textId="77777777" w:rsidR="00641BD6" w:rsidRDefault="00641BD6" w:rsidP="00641BD6">
      <w:pPr>
        <w:pStyle w:val="PL"/>
      </w:pPr>
      <w:r>
        <w:t xml:space="preserve">        - cellList</w:t>
      </w:r>
    </w:p>
    <w:p w14:paraId="0B3E0BC5" w14:textId="77777777" w:rsidR="00641BD6" w:rsidRDefault="00641BD6" w:rsidP="00641BD6">
      <w:pPr>
        <w:pStyle w:val="PL"/>
      </w:pPr>
    </w:p>
    <w:p w14:paraId="665644DA" w14:textId="77777777" w:rsidR="00641BD6" w:rsidRDefault="00641BD6" w:rsidP="00641BD6">
      <w:pPr>
        <w:pStyle w:val="PL"/>
      </w:pPr>
      <w:r>
        <w:t xml:space="preserve">    Ncgi:</w:t>
      </w:r>
    </w:p>
    <w:p w14:paraId="169C598E" w14:textId="77777777" w:rsidR="00641BD6" w:rsidRDefault="00641BD6" w:rsidP="00641BD6">
      <w:pPr>
        <w:pStyle w:val="PL"/>
      </w:pPr>
      <w:r>
        <w:t xml:space="preserve">      description: Contains the NCGI (NR Cell Global Identity), as described in 3GPP 23.003</w:t>
      </w:r>
    </w:p>
    <w:p w14:paraId="072467D1" w14:textId="77777777" w:rsidR="00641BD6" w:rsidRDefault="00641BD6" w:rsidP="00641BD6">
      <w:pPr>
        <w:pStyle w:val="PL"/>
      </w:pPr>
      <w:r>
        <w:t xml:space="preserve">      type: object</w:t>
      </w:r>
    </w:p>
    <w:p w14:paraId="1AAF7E7E" w14:textId="77777777" w:rsidR="00641BD6" w:rsidRDefault="00641BD6" w:rsidP="00641BD6">
      <w:pPr>
        <w:pStyle w:val="PL"/>
      </w:pPr>
      <w:r>
        <w:t xml:space="preserve">      properties:</w:t>
      </w:r>
    </w:p>
    <w:p w14:paraId="599458C6" w14:textId="77777777" w:rsidR="00641BD6" w:rsidRDefault="00641BD6" w:rsidP="00641BD6">
      <w:pPr>
        <w:pStyle w:val="PL"/>
      </w:pPr>
      <w:r>
        <w:t xml:space="preserve">        plMNId:</w:t>
      </w:r>
    </w:p>
    <w:p w14:paraId="2B1E9C31" w14:textId="77777777" w:rsidR="00641BD6" w:rsidRDefault="00641BD6" w:rsidP="00641BD6">
      <w:pPr>
        <w:pStyle w:val="PL"/>
      </w:pPr>
      <w:r>
        <w:t xml:space="preserve">          $ref: 'TS29571_CommonData.yaml#/components/schemas/PlmnId'</w:t>
      </w:r>
    </w:p>
    <w:p w14:paraId="505ACBBB" w14:textId="77777777" w:rsidR="00641BD6" w:rsidRDefault="00641BD6" w:rsidP="00641BD6">
      <w:pPr>
        <w:pStyle w:val="PL"/>
      </w:pPr>
      <w:r>
        <w:t xml:space="preserve">        nrCellId:</w:t>
      </w:r>
    </w:p>
    <w:p w14:paraId="4646AD29" w14:textId="77777777" w:rsidR="00641BD6" w:rsidRDefault="00641BD6" w:rsidP="00641BD6">
      <w:pPr>
        <w:pStyle w:val="PL"/>
      </w:pPr>
      <w:r>
        <w:t xml:space="preserve">          type: string</w:t>
      </w:r>
    </w:p>
    <w:p w14:paraId="206DCAC6" w14:textId="77777777" w:rsidR="00641BD6" w:rsidRDefault="00641BD6" w:rsidP="00641BD6">
      <w:pPr>
        <w:pStyle w:val="PL"/>
      </w:pPr>
      <w:r>
        <w:t xml:space="preserve">          pattern: '^[A-Fa-f0-9]{9}$'</w:t>
      </w:r>
    </w:p>
    <w:p w14:paraId="2F08CF58" w14:textId="77777777" w:rsidR="00641BD6" w:rsidRDefault="00641BD6" w:rsidP="00641BD6">
      <w:pPr>
        <w:pStyle w:val="PL"/>
      </w:pPr>
      <w:r>
        <w:t xml:space="preserve">          # $ref: 'TS29571_CommonData.yaml#/components/schemas/NrCellId'</w:t>
      </w:r>
    </w:p>
    <w:p w14:paraId="00072C67" w14:textId="77777777" w:rsidR="00641BD6" w:rsidRDefault="00641BD6" w:rsidP="00641BD6">
      <w:pPr>
        <w:pStyle w:val="PL"/>
      </w:pPr>
      <w:r>
        <w:t xml:space="preserve">        nid:</w:t>
      </w:r>
    </w:p>
    <w:p w14:paraId="2E3F1F32" w14:textId="77777777" w:rsidR="00641BD6" w:rsidRDefault="00641BD6" w:rsidP="00641BD6">
      <w:pPr>
        <w:pStyle w:val="PL"/>
      </w:pPr>
      <w:r>
        <w:t xml:space="preserve">          $ref: '#/components/schemas/Nid'</w:t>
      </w:r>
    </w:p>
    <w:p w14:paraId="469C8859" w14:textId="77777777" w:rsidR="00641BD6" w:rsidRDefault="00641BD6" w:rsidP="00641BD6">
      <w:pPr>
        <w:pStyle w:val="PL"/>
      </w:pPr>
      <w:r>
        <w:t xml:space="preserve">      required:</w:t>
      </w:r>
    </w:p>
    <w:p w14:paraId="7E2794DF" w14:textId="77777777" w:rsidR="00641BD6" w:rsidRDefault="00641BD6" w:rsidP="00641BD6">
      <w:pPr>
        <w:pStyle w:val="PL"/>
      </w:pPr>
      <w:r>
        <w:t xml:space="preserve">        - plmnId</w:t>
      </w:r>
    </w:p>
    <w:p w14:paraId="4F872759" w14:textId="77777777" w:rsidR="00641BD6" w:rsidRDefault="00641BD6" w:rsidP="00641BD6">
      <w:pPr>
        <w:pStyle w:val="PL"/>
      </w:pPr>
      <w:r>
        <w:t xml:space="preserve">        - nrCellId</w:t>
      </w:r>
    </w:p>
    <w:p w14:paraId="0EFD5062" w14:textId="77777777" w:rsidR="00641BD6" w:rsidRDefault="00641BD6" w:rsidP="00641BD6">
      <w:pPr>
        <w:pStyle w:val="PL"/>
      </w:pPr>
      <w:r>
        <w:t xml:space="preserve">        </w:t>
      </w:r>
    </w:p>
    <w:p w14:paraId="27018B48" w14:textId="77777777" w:rsidR="00641BD6" w:rsidRDefault="00641BD6" w:rsidP="00641BD6">
      <w:pPr>
        <w:pStyle w:val="PL"/>
      </w:pPr>
      <w:r>
        <w:t xml:space="preserve">    SnssaiMbSmfInfoItem:</w:t>
      </w:r>
    </w:p>
    <w:p w14:paraId="01490E2B" w14:textId="77777777" w:rsidR="00641BD6" w:rsidRDefault="00641BD6" w:rsidP="00641BD6">
      <w:pPr>
        <w:pStyle w:val="PL"/>
      </w:pPr>
      <w:r>
        <w:t xml:space="preserve">      description: Parameters supported by an MB-SMF for a given S-NSSAI</w:t>
      </w:r>
    </w:p>
    <w:p w14:paraId="6AB14642" w14:textId="77777777" w:rsidR="00641BD6" w:rsidRDefault="00641BD6" w:rsidP="00641BD6">
      <w:pPr>
        <w:pStyle w:val="PL"/>
      </w:pPr>
      <w:r>
        <w:t xml:space="preserve">      type: object</w:t>
      </w:r>
    </w:p>
    <w:p w14:paraId="2DE14C7D" w14:textId="77777777" w:rsidR="00641BD6" w:rsidRDefault="00641BD6" w:rsidP="00641BD6">
      <w:pPr>
        <w:pStyle w:val="PL"/>
      </w:pPr>
      <w:r>
        <w:t xml:space="preserve">      required:</w:t>
      </w:r>
    </w:p>
    <w:p w14:paraId="374015AD" w14:textId="77777777" w:rsidR="00641BD6" w:rsidRDefault="00641BD6" w:rsidP="00641BD6">
      <w:pPr>
        <w:pStyle w:val="PL"/>
      </w:pPr>
      <w:r>
        <w:t xml:space="preserve">        - sNssai</w:t>
      </w:r>
    </w:p>
    <w:p w14:paraId="308C6584" w14:textId="77777777" w:rsidR="00641BD6" w:rsidRDefault="00641BD6" w:rsidP="00641BD6">
      <w:pPr>
        <w:pStyle w:val="PL"/>
      </w:pPr>
      <w:r>
        <w:t xml:space="preserve">        - dnnInfoList</w:t>
      </w:r>
    </w:p>
    <w:p w14:paraId="151F405D" w14:textId="77777777" w:rsidR="00641BD6" w:rsidRDefault="00641BD6" w:rsidP="00641BD6">
      <w:pPr>
        <w:pStyle w:val="PL"/>
      </w:pPr>
      <w:r>
        <w:t xml:space="preserve">      properties:</w:t>
      </w:r>
    </w:p>
    <w:p w14:paraId="6AF4E73B" w14:textId="77777777" w:rsidR="00641BD6" w:rsidRDefault="00641BD6" w:rsidP="00641BD6">
      <w:pPr>
        <w:pStyle w:val="PL"/>
      </w:pPr>
      <w:r>
        <w:t xml:space="preserve">        sNssai:</w:t>
      </w:r>
    </w:p>
    <w:p w14:paraId="5057AC28" w14:textId="77777777" w:rsidR="00641BD6" w:rsidRDefault="00641BD6" w:rsidP="00641BD6">
      <w:pPr>
        <w:pStyle w:val="PL"/>
      </w:pPr>
      <w:r>
        <w:t xml:space="preserve">          $ref: 'TS29571_CommonData.yaml#/components/schemas/ExtSnssai'</w:t>
      </w:r>
    </w:p>
    <w:p w14:paraId="4E745FC2" w14:textId="77777777" w:rsidR="00641BD6" w:rsidRDefault="00641BD6" w:rsidP="00641BD6">
      <w:pPr>
        <w:pStyle w:val="PL"/>
      </w:pPr>
      <w:r>
        <w:t xml:space="preserve">        dnnInfoList:</w:t>
      </w:r>
    </w:p>
    <w:p w14:paraId="618A7E86" w14:textId="77777777" w:rsidR="00641BD6" w:rsidRDefault="00641BD6" w:rsidP="00641BD6">
      <w:pPr>
        <w:pStyle w:val="PL"/>
      </w:pPr>
      <w:r>
        <w:t xml:space="preserve">          type: array</w:t>
      </w:r>
    </w:p>
    <w:p w14:paraId="1924CDD9" w14:textId="77777777" w:rsidR="00641BD6" w:rsidRDefault="00641BD6" w:rsidP="00641BD6">
      <w:pPr>
        <w:pStyle w:val="PL"/>
      </w:pPr>
      <w:r>
        <w:t xml:space="preserve">          items:</w:t>
      </w:r>
    </w:p>
    <w:p w14:paraId="33F9B847" w14:textId="77777777" w:rsidR="00641BD6" w:rsidRDefault="00641BD6" w:rsidP="00641BD6">
      <w:pPr>
        <w:pStyle w:val="PL"/>
      </w:pPr>
      <w:r>
        <w:t xml:space="preserve">            $ref: '#/components/schemas/DnnMbSmfInfoItem'</w:t>
      </w:r>
    </w:p>
    <w:p w14:paraId="0E1F4959" w14:textId="77777777" w:rsidR="00641BD6" w:rsidRDefault="00641BD6" w:rsidP="00641BD6">
      <w:pPr>
        <w:pStyle w:val="PL"/>
      </w:pPr>
      <w:r>
        <w:t xml:space="preserve">          minItems: 1</w:t>
      </w:r>
    </w:p>
    <w:p w14:paraId="614D8EBB" w14:textId="77777777" w:rsidR="00641BD6" w:rsidRDefault="00641BD6" w:rsidP="00641BD6">
      <w:pPr>
        <w:pStyle w:val="PL"/>
      </w:pPr>
    </w:p>
    <w:p w14:paraId="77698CFF" w14:textId="77777777" w:rsidR="00641BD6" w:rsidRDefault="00641BD6" w:rsidP="00641BD6">
      <w:pPr>
        <w:pStyle w:val="PL"/>
      </w:pPr>
      <w:r>
        <w:t xml:space="preserve">    DnnMbSmfInfoItem:</w:t>
      </w:r>
    </w:p>
    <w:p w14:paraId="27531683" w14:textId="77777777" w:rsidR="00641BD6" w:rsidRDefault="00641BD6" w:rsidP="00641BD6">
      <w:pPr>
        <w:pStyle w:val="PL"/>
      </w:pPr>
      <w:r>
        <w:lastRenderedPageBreak/>
        <w:t xml:space="preserve">      description: Parameters supported by an MB-SMF for a given DNN</w:t>
      </w:r>
    </w:p>
    <w:p w14:paraId="39936D71" w14:textId="77777777" w:rsidR="00641BD6" w:rsidRDefault="00641BD6" w:rsidP="00641BD6">
      <w:pPr>
        <w:pStyle w:val="PL"/>
      </w:pPr>
      <w:r>
        <w:t xml:space="preserve">      type: object</w:t>
      </w:r>
    </w:p>
    <w:p w14:paraId="67DA5753" w14:textId="77777777" w:rsidR="00641BD6" w:rsidRDefault="00641BD6" w:rsidP="00641BD6">
      <w:pPr>
        <w:pStyle w:val="PL"/>
      </w:pPr>
      <w:r>
        <w:t xml:space="preserve">      required:</w:t>
      </w:r>
    </w:p>
    <w:p w14:paraId="3E54EBBC" w14:textId="77777777" w:rsidR="00641BD6" w:rsidRDefault="00641BD6" w:rsidP="00641BD6">
      <w:pPr>
        <w:pStyle w:val="PL"/>
      </w:pPr>
      <w:r>
        <w:t xml:space="preserve">        - dnn</w:t>
      </w:r>
    </w:p>
    <w:p w14:paraId="5AE46A4E" w14:textId="77777777" w:rsidR="00641BD6" w:rsidRDefault="00641BD6" w:rsidP="00641BD6">
      <w:pPr>
        <w:pStyle w:val="PL"/>
      </w:pPr>
      <w:r>
        <w:t xml:space="preserve">      properties:</w:t>
      </w:r>
    </w:p>
    <w:p w14:paraId="07CF1878" w14:textId="77777777" w:rsidR="00641BD6" w:rsidRDefault="00641BD6" w:rsidP="00641BD6">
      <w:pPr>
        <w:pStyle w:val="PL"/>
      </w:pPr>
      <w:r>
        <w:t xml:space="preserve">        dnn:</w:t>
      </w:r>
    </w:p>
    <w:p w14:paraId="2EEA56D0" w14:textId="77777777" w:rsidR="00641BD6" w:rsidRDefault="00641BD6" w:rsidP="00641BD6">
      <w:pPr>
        <w:pStyle w:val="PL"/>
      </w:pPr>
      <w:r>
        <w:t xml:space="preserve">          anyOf:</w:t>
      </w:r>
    </w:p>
    <w:p w14:paraId="6F112B46" w14:textId="77777777" w:rsidR="00641BD6" w:rsidRDefault="00641BD6" w:rsidP="00641BD6">
      <w:pPr>
        <w:pStyle w:val="PL"/>
      </w:pPr>
      <w:r>
        <w:t xml:space="preserve">            - $ref: 'TS29571_CommonData.yaml#/components/schemas/Dnn'</w:t>
      </w:r>
    </w:p>
    <w:p w14:paraId="00B601BD" w14:textId="77777777" w:rsidR="00641BD6" w:rsidRDefault="00641BD6" w:rsidP="00641BD6">
      <w:pPr>
        <w:pStyle w:val="PL"/>
      </w:pPr>
      <w:r>
        <w:t xml:space="preserve">            - $ref: 'TS29571_CommonData.yaml#/components/schemas/WildcardDnn'</w:t>
      </w:r>
    </w:p>
    <w:p w14:paraId="616D52F3" w14:textId="77777777" w:rsidR="00641BD6" w:rsidRDefault="00641BD6" w:rsidP="00641BD6">
      <w:pPr>
        <w:pStyle w:val="PL"/>
      </w:pPr>
    </w:p>
    <w:p w14:paraId="3A142353" w14:textId="77777777" w:rsidR="00641BD6" w:rsidRDefault="00641BD6" w:rsidP="00641BD6">
      <w:pPr>
        <w:pStyle w:val="PL"/>
      </w:pPr>
      <w:r>
        <w:t xml:space="preserve">    AanfInfo:</w:t>
      </w:r>
    </w:p>
    <w:p w14:paraId="319BED70" w14:textId="77777777" w:rsidR="00641BD6" w:rsidRDefault="00641BD6" w:rsidP="00641BD6">
      <w:pPr>
        <w:pStyle w:val="PL"/>
      </w:pPr>
      <w:r>
        <w:t xml:space="preserve">      description: Represents the information relative to an AAnF NF Instance.</w:t>
      </w:r>
    </w:p>
    <w:p w14:paraId="45F0A3B3" w14:textId="77777777" w:rsidR="00641BD6" w:rsidRDefault="00641BD6" w:rsidP="00641BD6">
      <w:pPr>
        <w:pStyle w:val="PL"/>
      </w:pPr>
      <w:r>
        <w:t xml:space="preserve">      type: object</w:t>
      </w:r>
    </w:p>
    <w:p w14:paraId="3BC4E4D7" w14:textId="77777777" w:rsidR="00641BD6" w:rsidRDefault="00641BD6" w:rsidP="00641BD6">
      <w:pPr>
        <w:pStyle w:val="PL"/>
      </w:pPr>
      <w:r>
        <w:t xml:space="preserve">      properties:</w:t>
      </w:r>
    </w:p>
    <w:p w14:paraId="0B8BEBA4" w14:textId="77777777" w:rsidR="00641BD6" w:rsidRDefault="00641BD6" w:rsidP="00641BD6">
      <w:pPr>
        <w:pStyle w:val="PL"/>
      </w:pPr>
      <w:r>
        <w:t xml:space="preserve">        routingIndicators:</w:t>
      </w:r>
    </w:p>
    <w:p w14:paraId="11DBBCC3" w14:textId="77777777" w:rsidR="00641BD6" w:rsidRDefault="00641BD6" w:rsidP="00641BD6">
      <w:pPr>
        <w:pStyle w:val="PL"/>
      </w:pPr>
      <w:r>
        <w:t xml:space="preserve">          type: array</w:t>
      </w:r>
    </w:p>
    <w:p w14:paraId="35E53193" w14:textId="77777777" w:rsidR="00641BD6" w:rsidRDefault="00641BD6" w:rsidP="00641BD6">
      <w:pPr>
        <w:pStyle w:val="PL"/>
      </w:pPr>
      <w:r>
        <w:t xml:space="preserve">          items:</w:t>
      </w:r>
    </w:p>
    <w:p w14:paraId="34AB98BD" w14:textId="77777777" w:rsidR="00641BD6" w:rsidRDefault="00641BD6" w:rsidP="00641BD6">
      <w:pPr>
        <w:pStyle w:val="PL"/>
      </w:pPr>
      <w:r>
        <w:t xml:space="preserve">            type: string</w:t>
      </w:r>
    </w:p>
    <w:p w14:paraId="360F5750" w14:textId="77777777" w:rsidR="00641BD6" w:rsidRDefault="00641BD6" w:rsidP="00641BD6">
      <w:pPr>
        <w:pStyle w:val="PL"/>
      </w:pPr>
      <w:r>
        <w:t xml:space="preserve">            pattern: '^[0-9]{1,4}$'</w:t>
      </w:r>
    </w:p>
    <w:p w14:paraId="05956AF0" w14:textId="77777777" w:rsidR="00641BD6" w:rsidRDefault="00641BD6" w:rsidP="00641BD6">
      <w:pPr>
        <w:pStyle w:val="PL"/>
      </w:pPr>
    </w:p>
    <w:p w14:paraId="5034289E" w14:textId="77777777" w:rsidR="00641BD6" w:rsidRDefault="00641BD6" w:rsidP="00641BD6">
      <w:pPr>
        <w:pStyle w:val="PL"/>
      </w:pPr>
      <w:r>
        <w:t xml:space="preserve">    MbUpfInfo:</w:t>
      </w:r>
    </w:p>
    <w:p w14:paraId="7C070E69" w14:textId="77777777" w:rsidR="00641BD6" w:rsidRDefault="00641BD6" w:rsidP="00641BD6">
      <w:pPr>
        <w:pStyle w:val="PL"/>
      </w:pPr>
      <w:r>
        <w:t xml:space="preserve">      description: Information of an MB-UPF NF Instance</w:t>
      </w:r>
    </w:p>
    <w:p w14:paraId="35C0CA41" w14:textId="77777777" w:rsidR="00641BD6" w:rsidRDefault="00641BD6" w:rsidP="00641BD6">
      <w:pPr>
        <w:pStyle w:val="PL"/>
      </w:pPr>
      <w:r>
        <w:t xml:space="preserve">      type: object</w:t>
      </w:r>
    </w:p>
    <w:p w14:paraId="401C000C" w14:textId="77777777" w:rsidR="00641BD6" w:rsidRDefault="00641BD6" w:rsidP="00641BD6">
      <w:pPr>
        <w:pStyle w:val="PL"/>
      </w:pPr>
      <w:r>
        <w:t xml:space="preserve">      required:</w:t>
      </w:r>
    </w:p>
    <w:p w14:paraId="0D3A9D6F" w14:textId="77777777" w:rsidR="00641BD6" w:rsidRDefault="00641BD6" w:rsidP="00641BD6">
      <w:pPr>
        <w:pStyle w:val="PL"/>
      </w:pPr>
      <w:r>
        <w:t xml:space="preserve">        - sNssaiMbUpfInfoList</w:t>
      </w:r>
    </w:p>
    <w:p w14:paraId="1CB67355" w14:textId="77777777" w:rsidR="00641BD6" w:rsidRDefault="00641BD6" w:rsidP="00641BD6">
      <w:pPr>
        <w:pStyle w:val="PL"/>
      </w:pPr>
      <w:r>
        <w:t xml:space="preserve">      properties:</w:t>
      </w:r>
    </w:p>
    <w:p w14:paraId="1E734CB6" w14:textId="77777777" w:rsidR="00641BD6" w:rsidRDefault="00641BD6" w:rsidP="00641BD6">
      <w:pPr>
        <w:pStyle w:val="PL"/>
      </w:pPr>
      <w:r>
        <w:t xml:space="preserve">        sNssaiMbUpfInfoList:</w:t>
      </w:r>
    </w:p>
    <w:p w14:paraId="4852AADF" w14:textId="77777777" w:rsidR="00641BD6" w:rsidRDefault="00641BD6" w:rsidP="00641BD6">
      <w:pPr>
        <w:pStyle w:val="PL"/>
      </w:pPr>
      <w:r>
        <w:t xml:space="preserve">          type: array</w:t>
      </w:r>
    </w:p>
    <w:p w14:paraId="2672152A" w14:textId="77777777" w:rsidR="00641BD6" w:rsidRDefault="00641BD6" w:rsidP="00641BD6">
      <w:pPr>
        <w:pStyle w:val="PL"/>
      </w:pPr>
      <w:r>
        <w:t xml:space="preserve">          items:</w:t>
      </w:r>
    </w:p>
    <w:p w14:paraId="01A2B22C" w14:textId="77777777" w:rsidR="00641BD6" w:rsidRDefault="00641BD6" w:rsidP="00641BD6">
      <w:pPr>
        <w:pStyle w:val="PL"/>
      </w:pPr>
      <w:r>
        <w:t xml:space="preserve">            $ref: '#/components/schemas/SnssaiUpfInfoItem'</w:t>
      </w:r>
    </w:p>
    <w:p w14:paraId="5999E127" w14:textId="77777777" w:rsidR="00641BD6" w:rsidRDefault="00641BD6" w:rsidP="00641BD6">
      <w:pPr>
        <w:pStyle w:val="PL"/>
      </w:pPr>
      <w:r>
        <w:t xml:space="preserve">          minItems: 1</w:t>
      </w:r>
    </w:p>
    <w:p w14:paraId="7F5F8495" w14:textId="77777777" w:rsidR="00641BD6" w:rsidRDefault="00641BD6" w:rsidP="00641BD6">
      <w:pPr>
        <w:pStyle w:val="PL"/>
      </w:pPr>
      <w:r>
        <w:t xml:space="preserve">        mbSmfServingArea:</w:t>
      </w:r>
    </w:p>
    <w:p w14:paraId="0E6E579F" w14:textId="77777777" w:rsidR="00641BD6" w:rsidRDefault="00641BD6" w:rsidP="00641BD6">
      <w:pPr>
        <w:pStyle w:val="PL"/>
      </w:pPr>
      <w:r>
        <w:t xml:space="preserve">          type: array</w:t>
      </w:r>
    </w:p>
    <w:p w14:paraId="3A241C3E" w14:textId="77777777" w:rsidR="00641BD6" w:rsidRDefault="00641BD6" w:rsidP="00641BD6">
      <w:pPr>
        <w:pStyle w:val="PL"/>
      </w:pPr>
      <w:r>
        <w:t xml:space="preserve">          items:</w:t>
      </w:r>
    </w:p>
    <w:p w14:paraId="165C5A2E" w14:textId="77777777" w:rsidR="00641BD6" w:rsidRDefault="00641BD6" w:rsidP="00641BD6">
      <w:pPr>
        <w:pStyle w:val="PL"/>
      </w:pPr>
      <w:r>
        <w:t xml:space="preserve">            type: string</w:t>
      </w:r>
    </w:p>
    <w:p w14:paraId="6FFC6083" w14:textId="77777777" w:rsidR="00641BD6" w:rsidRDefault="00641BD6" w:rsidP="00641BD6">
      <w:pPr>
        <w:pStyle w:val="PL"/>
      </w:pPr>
      <w:r>
        <w:t xml:space="preserve">          minItems: 1</w:t>
      </w:r>
    </w:p>
    <w:p w14:paraId="400F7E92" w14:textId="77777777" w:rsidR="00641BD6" w:rsidRDefault="00641BD6" w:rsidP="00641BD6">
      <w:pPr>
        <w:pStyle w:val="PL"/>
      </w:pPr>
      <w:r>
        <w:t xml:space="preserve">        interfaceMbUpfInfoList:</w:t>
      </w:r>
    </w:p>
    <w:p w14:paraId="2D777FFB" w14:textId="77777777" w:rsidR="00641BD6" w:rsidRDefault="00641BD6" w:rsidP="00641BD6">
      <w:pPr>
        <w:pStyle w:val="PL"/>
      </w:pPr>
      <w:r>
        <w:t xml:space="preserve">          type: array</w:t>
      </w:r>
    </w:p>
    <w:p w14:paraId="5C758AF6" w14:textId="77777777" w:rsidR="00641BD6" w:rsidRDefault="00641BD6" w:rsidP="00641BD6">
      <w:pPr>
        <w:pStyle w:val="PL"/>
      </w:pPr>
      <w:r>
        <w:t xml:space="preserve">          items:</w:t>
      </w:r>
    </w:p>
    <w:p w14:paraId="2460E3D9" w14:textId="77777777" w:rsidR="00641BD6" w:rsidRDefault="00641BD6" w:rsidP="00641BD6">
      <w:pPr>
        <w:pStyle w:val="PL"/>
      </w:pPr>
      <w:r>
        <w:t xml:space="preserve">            $ref: '#/components/schemas/InterfaceUpfInfoItem'</w:t>
      </w:r>
    </w:p>
    <w:p w14:paraId="3411C590" w14:textId="77777777" w:rsidR="00641BD6" w:rsidRDefault="00641BD6" w:rsidP="00641BD6">
      <w:pPr>
        <w:pStyle w:val="PL"/>
      </w:pPr>
      <w:r>
        <w:t xml:space="preserve">          minItems: 1</w:t>
      </w:r>
    </w:p>
    <w:p w14:paraId="28D4F4F7" w14:textId="77777777" w:rsidR="00641BD6" w:rsidRDefault="00641BD6" w:rsidP="00641BD6">
      <w:pPr>
        <w:pStyle w:val="PL"/>
      </w:pPr>
      <w:r>
        <w:t xml:space="preserve">        taiList:</w:t>
      </w:r>
    </w:p>
    <w:p w14:paraId="0CC65E6E" w14:textId="77777777" w:rsidR="00641BD6" w:rsidRDefault="00641BD6" w:rsidP="00641BD6">
      <w:pPr>
        <w:pStyle w:val="PL"/>
      </w:pPr>
      <w:r>
        <w:t xml:space="preserve">          type: array</w:t>
      </w:r>
    </w:p>
    <w:p w14:paraId="31216C5E" w14:textId="77777777" w:rsidR="00641BD6" w:rsidRDefault="00641BD6" w:rsidP="00641BD6">
      <w:pPr>
        <w:pStyle w:val="PL"/>
      </w:pPr>
      <w:r>
        <w:t xml:space="preserve">          items:</w:t>
      </w:r>
    </w:p>
    <w:p w14:paraId="6A4713C9" w14:textId="77777777" w:rsidR="00641BD6" w:rsidRDefault="00641BD6" w:rsidP="00641BD6">
      <w:pPr>
        <w:pStyle w:val="PL"/>
      </w:pPr>
      <w:r>
        <w:t xml:space="preserve">            $ref: 'TS29571_CommonData.yaml#/components/schemas/Tai'</w:t>
      </w:r>
    </w:p>
    <w:p w14:paraId="43CEE45B" w14:textId="77777777" w:rsidR="00641BD6" w:rsidRDefault="00641BD6" w:rsidP="00641BD6">
      <w:pPr>
        <w:pStyle w:val="PL"/>
      </w:pPr>
      <w:r>
        <w:t xml:space="preserve">          minItems: 1</w:t>
      </w:r>
    </w:p>
    <w:p w14:paraId="731B44D5" w14:textId="77777777" w:rsidR="00641BD6" w:rsidRDefault="00641BD6" w:rsidP="00641BD6">
      <w:pPr>
        <w:pStyle w:val="PL"/>
      </w:pPr>
      <w:r>
        <w:t xml:space="preserve">        taiRangeList:</w:t>
      </w:r>
    </w:p>
    <w:p w14:paraId="782C8E0B" w14:textId="77777777" w:rsidR="00641BD6" w:rsidRDefault="00641BD6" w:rsidP="00641BD6">
      <w:pPr>
        <w:pStyle w:val="PL"/>
      </w:pPr>
      <w:r>
        <w:t xml:space="preserve">          type: array</w:t>
      </w:r>
    </w:p>
    <w:p w14:paraId="60524723" w14:textId="77777777" w:rsidR="00641BD6" w:rsidRDefault="00641BD6" w:rsidP="00641BD6">
      <w:pPr>
        <w:pStyle w:val="PL"/>
      </w:pPr>
      <w:r>
        <w:t xml:space="preserve">          items:</w:t>
      </w:r>
    </w:p>
    <w:p w14:paraId="4F7FEF64" w14:textId="77777777" w:rsidR="00641BD6" w:rsidRDefault="00641BD6" w:rsidP="00641BD6">
      <w:pPr>
        <w:pStyle w:val="PL"/>
      </w:pPr>
      <w:r>
        <w:t xml:space="preserve">            $ref: '#/components/schemas/TaiRange'</w:t>
      </w:r>
    </w:p>
    <w:p w14:paraId="7A0FBBD2" w14:textId="77777777" w:rsidR="00641BD6" w:rsidRDefault="00641BD6" w:rsidP="00641BD6">
      <w:pPr>
        <w:pStyle w:val="PL"/>
      </w:pPr>
      <w:r>
        <w:t xml:space="preserve">          minItems: 1</w:t>
      </w:r>
    </w:p>
    <w:p w14:paraId="48A56817" w14:textId="77777777" w:rsidR="00641BD6" w:rsidRDefault="00641BD6" w:rsidP="00641BD6">
      <w:pPr>
        <w:pStyle w:val="PL"/>
      </w:pPr>
      <w:r>
        <w:t xml:space="preserve">        priority:</w:t>
      </w:r>
    </w:p>
    <w:p w14:paraId="0C971D7D" w14:textId="77777777" w:rsidR="00641BD6" w:rsidRDefault="00641BD6" w:rsidP="00641BD6">
      <w:pPr>
        <w:pStyle w:val="PL"/>
      </w:pPr>
      <w:r>
        <w:t xml:space="preserve">          type: integer</w:t>
      </w:r>
    </w:p>
    <w:p w14:paraId="1C5303CD" w14:textId="77777777" w:rsidR="00641BD6" w:rsidRDefault="00641BD6" w:rsidP="00641BD6">
      <w:pPr>
        <w:pStyle w:val="PL"/>
      </w:pPr>
      <w:r>
        <w:t xml:space="preserve">          minimum: 0</w:t>
      </w:r>
    </w:p>
    <w:p w14:paraId="37C59C93" w14:textId="77777777" w:rsidR="00641BD6" w:rsidRDefault="00641BD6" w:rsidP="00641BD6">
      <w:pPr>
        <w:pStyle w:val="PL"/>
      </w:pPr>
      <w:r>
        <w:t xml:space="preserve">          maximum: 65535</w:t>
      </w:r>
    </w:p>
    <w:p w14:paraId="331489B9" w14:textId="77777777" w:rsidR="00641BD6" w:rsidRDefault="00641BD6" w:rsidP="00641BD6">
      <w:pPr>
        <w:pStyle w:val="PL"/>
      </w:pPr>
      <w:r>
        <w:t xml:space="preserve">        supportedPfcpFeatures:</w:t>
      </w:r>
    </w:p>
    <w:p w14:paraId="35F43B46" w14:textId="77777777" w:rsidR="00641BD6" w:rsidRDefault="00641BD6" w:rsidP="00641BD6">
      <w:pPr>
        <w:pStyle w:val="PL"/>
      </w:pPr>
      <w:r>
        <w:t xml:space="preserve">          type: string</w:t>
      </w:r>
    </w:p>
    <w:p w14:paraId="7592C7B0" w14:textId="77777777" w:rsidR="00641BD6" w:rsidRDefault="00641BD6" w:rsidP="00641BD6">
      <w:pPr>
        <w:pStyle w:val="PL"/>
      </w:pPr>
      <w:r>
        <w:t xml:space="preserve">    SnssaiUpfInfoItem:</w:t>
      </w:r>
    </w:p>
    <w:p w14:paraId="1B03B449" w14:textId="77777777" w:rsidR="00641BD6" w:rsidRDefault="00641BD6" w:rsidP="00641BD6">
      <w:pPr>
        <w:pStyle w:val="PL"/>
      </w:pPr>
      <w:r>
        <w:t xml:space="preserve">      description: Set of parameters supported by UPF for a given S-NSSAI</w:t>
      </w:r>
    </w:p>
    <w:p w14:paraId="7828060B" w14:textId="77777777" w:rsidR="00641BD6" w:rsidRDefault="00641BD6" w:rsidP="00641BD6">
      <w:pPr>
        <w:pStyle w:val="PL"/>
      </w:pPr>
      <w:r>
        <w:t xml:space="preserve">      type: object</w:t>
      </w:r>
    </w:p>
    <w:p w14:paraId="327CD6AC" w14:textId="77777777" w:rsidR="00641BD6" w:rsidRDefault="00641BD6" w:rsidP="00641BD6">
      <w:pPr>
        <w:pStyle w:val="PL"/>
      </w:pPr>
      <w:r>
        <w:t xml:space="preserve">      required:</w:t>
      </w:r>
    </w:p>
    <w:p w14:paraId="7A4455EE" w14:textId="77777777" w:rsidR="00641BD6" w:rsidRDefault="00641BD6" w:rsidP="00641BD6">
      <w:pPr>
        <w:pStyle w:val="PL"/>
      </w:pPr>
      <w:r>
        <w:t xml:space="preserve">        - sNssai</w:t>
      </w:r>
    </w:p>
    <w:p w14:paraId="2AA1764F" w14:textId="77777777" w:rsidR="00641BD6" w:rsidRDefault="00641BD6" w:rsidP="00641BD6">
      <w:pPr>
        <w:pStyle w:val="PL"/>
      </w:pPr>
      <w:r>
        <w:t xml:space="preserve">        - dnnUpfInfoList</w:t>
      </w:r>
    </w:p>
    <w:p w14:paraId="0F448F71" w14:textId="77777777" w:rsidR="00641BD6" w:rsidRDefault="00641BD6" w:rsidP="00641BD6">
      <w:pPr>
        <w:pStyle w:val="PL"/>
      </w:pPr>
      <w:r>
        <w:t xml:space="preserve">      properties:</w:t>
      </w:r>
    </w:p>
    <w:p w14:paraId="543F9440" w14:textId="77777777" w:rsidR="00641BD6" w:rsidRDefault="00641BD6" w:rsidP="00641BD6">
      <w:pPr>
        <w:pStyle w:val="PL"/>
      </w:pPr>
      <w:r>
        <w:t xml:space="preserve">        sNssai:</w:t>
      </w:r>
    </w:p>
    <w:p w14:paraId="26274FEA" w14:textId="77777777" w:rsidR="00641BD6" w:rsidRDefault="00641BD6" w:rsidP="00641BD6">
      <w:pPr>
        <w:pStyle w:val="PL"/>
      </w:pPr>
      <w:r>
        <w:t xml:space="preserve">          $ref: 'TS29571_CommonData.yaml#/components/schemas/ExtSnssai'</w:t>
      </w:r>
    </w:p>
    <w:p w14:paraId="4D3196BA" w14:textId="77777777" w:rsidR="00641BD6" w:rsidRDefault="00641BD6" w:rsidP="00641BD6">
      <w:pPr>
        <w:pStyle w:val="PL"/>
      </w:pPr>
      <w:r>
        <w:t xml:space="preserve">        dnnUpfInfoList:</w:t>
      </w:r>
    </w:p>
    <w:p w14:paraId="02704BCB" w14:textId="77777777" w:rsidR="00641BD6" w:rsidRDefault="00641BD6" w:rsidP="00641BD6">
      <w:pPr>
        <w:pStyle w:val="PL"/>
      </w:pPr>
      <w:r>
        <w:t xml:space="preserve">          type: array</w:t>
      </w:r>
    </w:p>
    <w:p w14:paraId="291865A4" w14:textId="77777777" w:rsidR="00641BD6" w:rsidRDefault="00641BD6" w:rsidP="00641BD6">
      <w:pPr>
        <w:pStyle w:val="PL"/>
      </w:pPr>
      <w:r>
        <w:t xml:space="preserve">          items:</w:t>
      </w:r>
    </w:p>
    <w:p w14:paraId="28001594" w14:textId="77777777" w:rsidR="00641BD6" w:rsidRDefault="00641BD6" w:rsidP="00641BD6">
      <w:pPr>
        <w:pStyle w:val="PL"/>
      </w:pPr>
      <w:r>
        <w:t xml:space="preserve">            $ref: '#/components/schemas/DnnUpfInfoItem'</w:t>
      </w:r>
    </w:p>
    <w:p w14:paraId="2648A6CF" w14:textId="77777777" w:rsidR="00641BD6" w:rsidRDefault="00641BD6" w:rsidP="00641BD6">
      <w:pPr>
        <w:pStyle w:val="PL"/>
      </w:pPr>
      <w:r>
        <w:t xml:space="preserve">          minItems: 1</w:t>
      </w:r>
    </w:p>
    <w:p w14:paraId="4C341715" w14:textId="77777777" w:rsidR="00641BD6" w:rsidRDefault="00641BD6" w:rsidP="00641BD6">
      <w:pPr>
        <w:pStyle w:val="PL"/>
      </w:pPr>
      <w:r>
        <w:t xml:space="preserve">        redundantTransport:</w:t>
      </w:r>
    </w:p>
    <w:p w14:paraId="05667033" w14:textId="77777777" w:rsidR="00641BD6" w:rsidRDefault="00641BD6" w:rsidP="00641BD6">
      <w:pPr>
        <w:pStyle w:val="PL"/>
      </w:pPr>
      <w:r>
        <w:t xml:space="preserve">          type: boolean</w:t>
      </w:r>
    </w:p>
    <w:p w14:paraId="45EB19C3" w14:textId="77777777" w:rsidR="00641BD6" w:rsidRDefault="00641BD6" w:rsidP="00641BD6">
      <w:pPr>
        <w:pStyle w:val="PL"/>
      </w:pPr>
      <w:r>
        <w:t xml:space="preserve">          default: false</w:t>
      </w:r>
    </w:p>
    <w:p w14:paraId="67482162" w14:textId="77777777" w:rsidR="00641BD6" w:rsidRDefault="00641BD6" w:rsidP="00641BD6">
      <w:pPr>
        <w:pStyle w:val="PL"/>
      </w:pPr>
      <w:r>
        <w:t xml:space="preserve">    IpIndex:</w:t>
      </w:r>
    </w:p>
    <w:p w14:paraId="55359ABF" w14:textId="77777777" w:rsidR="00641BD6" w:rsidRDefault="00641BD6" w:rsidP="00641BD6">
      <w:pPr>
        <w:pStyle w:val="PL"/>
      </w:pPr>
      <w:r>
        <w:t xml:space="preserve">      description: Represents the IP Index to be sent from UDM to the SMF (its value can be either an integer or a string)</w:t>
      </w:r>
    </w:p>
    <w:p w14:paraId="047E6BAE" w14:textId="77777777" w:rsidR="00641BD6" w:rsidRDefault="00641BD6" w:rsidP="00641BD6">
      <w:pPr>
        <w:pStyle w:val="PL"/>
      </w:pPr>
      <w:r>
        <w:t xml:space="preserve">      anyOf:</w:t>
      </w:r>
    </w:p>
    <w:p w14:paraId="00F5A0F8" w14:textId="77777777" w:rsidR="00641BD6" w:rsidRDefault="00641BD6" w:rsidP="00641BD6">
      <w:pPr>
        <w:pStyle w:val="PL"/>
      </w:pPr>
      <w:r>
        <w:lastRenderedPageBreak/>
        <w:t xml:space="preserve">        - type: integer</w:t>
      </w:r>
    </w:p>
    <w:p w14:paraId="6A2D0AC1" w14:textId="77777777" w:rsidR="00641BD6" w:rsidRDefault="00641BD6" w:rsidP="00641BD6">
      <w:pPr>
        <w:pStyle w:val="PL"/>
      </w:pPr>
      <w:r>
        <w:t xml:space="preserve">        - type: string</w:t>
      </w:r>
    </w:p>
    <w:p w14:paraId="5D0284F3" w14:textId="77777777" w:rsidR="00641BD6" w:rsidRDefault="00641BD6" w:rsidP="00641BD6">
      <w:pPr>
        <w:pStyle w:val="PL"/>
      </w:pPr>
      <w:r>
        <w:t xml:space="preserve">    DnnUpfInfoItem:</w:t>
      </w:r>
    </w:p>
    <w:p w14:paraId="44B346BA" w14:textId="77777777" w:rsidR="00641BD6" w:rsidRDefault="00641BD6" w:rsidP="00641BD6">
      <w:pPr>
        <w:pStyle w:val="PL"/>
      </w:pPr>
      <w:r>
        <w:t xml:space="preserve">      description: Set of parameters supported by UPF for a given DNN</w:t>
      </w:r>
    </w:p>
    <w:p w14:paraId="2CAD2F5A" w14:textId="77777777" w:rsidR="00641BD6" w:rsidRDefault="00641BD6" w:rsidP="00641BD6">
      <w:pPr>
        <w:pStyle w:val="PL"/>
      </w:pPr>
      <w:r>
        <w:t xml:space="preserve">      type: object</w:t>
      </w:r>
    </w:p>
    <w:p w14:paraId="0AFE6B1D" w14:textId="77777777" w:rsidR="00641BD6" w:rsidRDefault="00641BD6" w:rsidP="00641BD6">
      <w:pPr>
        <w:pStyle w:val="PL"/>
      </w:pPr>
      <w:r>
        <w:t xml:space="preserve">      required:</w:t>
      </w:r>
    </w:p>
    <w:p w14:paraId="5D5FDBB9" w14:textId="77777777" w:rsidR="00641BD6" w:rsidRDefault="00641BD6" w:rsidP="00641BD6">
      <w:pPr>
        <w:pStyle w:val="PL"/>
      </w:pPr>
      <w:r>
        <w:t xml:space="preserve">        - dnn</w:t>
      </w:r>
    </w:p>
    <w:p w14:paraId="417D3E25" w14:textId="77777777" w:rsidR="00641BD6" w:rsidRDefault="00641BD6" w:rsidP="00641BD6">
      <w:pPr>
        <w:pStyle w:val="PL"/>
      </w:pPr>
      <w:r>
        <w:t xml:space="preserve">      properties:</w:t>
      </w:r>
    </w:p>
    <w:p w14:paraId="7CC5E788" w14:textId="77777777" w:rsidR="00641BD6" w:rsidRDefault="00641BD6" w:rsidP="00641BD6">
      <w:pPr>
        <w:pStyle w:val="PL"/>
      </w:pPr>
      <w:r>
        <w:t xml:space="preserve">        dnn:</w:t>
      </w:r>
    </w:p>
    <w:p w14:paraId="4F50414B" w14:textId="77777777" w:rsidR="00641BD6" w:rsidRDefault="00641BD6" w:rsidP="00641BD6">
      <w:pPr>
        <w:pStyle w:val="PL"/>
      </w:pPr>
      <w:r>
        <w:t xml:space="preserve">          $ref: 'TS29571_CommonData.yaml#/components/schemas/Dnn'</w:t>
      </w:r>
    </w:p>
    <w:p w14:paraId="54E5C1DF" w14:textId="77777777" w:rsidR="00641BD6" w:rsidRDefault="00641BD6" w:rsidP="00641BD6">
      <w:pPr>
        <w:pStyle w:val="PL"/>
      </w:pPr>
      <w:r>
        <w:t xml:space="preserve">        dnaiList:</w:t>
      </w:r>
    </w:p>
    <w:p w14:paraId="0D4B69DF" w14:textId="77777777" w:rsidR="00641BD6" w:rsidRDefault="00641BD6" w:rsidP="00641BD6">
      <w:pPr>
        <w:pStyle w:val="PL"/>
      </w:pPr>
      <w:r>
        <w:t xml:space="preserve">          type: array</w:t>
      </w:r>
    </w:p>
    <w:p w14:paraId="21294C08" w14:textId="77777777" w:rsidR="00641BD6" w:rsidRDefault="00641BD6" w:rsidP="00641BD6">
      <w:pPr>
        <w:pStyle w:val="PL"/>
      </w:pPr>
      <w:r>
        <w:t xml:space="preserve">          items:</w:t>
      </w:r>
    </w:p>
    <w:p w14:paraId="48569557" w14:textId="77777777" w:rsidR="00641BD6" w:rsidRDefault="00641BD6" w:rsidP="00641BD6">
      <w:pPr>
        <w:pStyle w:val="PL"/>
      </w:pPr>
      <w:r>
        <w:t xml:space="preserve">            $ref: 'TS29571_CommonData.yaml#/components/schemas/Dnai'</w:t>
      </w:r>
    </w:p>
    <w:p w14:paraId="3CABFA8E" w14:textId="77777777" w:rsidR="00641BD6" w:rsidRDefault="00641BD6" w:rsidP="00641BD6">
      <w:pPr>
        <w:pStyle w:val="PL"/>
      </w:pPr>
      <w:r>
        <w:t xml:space="preserve">          minItems: 1</w:t>
      </w:r>
    </w:p>
    <w:p w14:paraId="2CB7EC29" w14:textId="77777777" w:rsidR="00641BD6" w:rsidRDefault="00641BD6" w:rsidP="00641BD6">
      <w:pPr>
        <w:pStyle w:val="PL"/>
      </w:pPr>
      <w:r>
        <w:t xml:space="preserve">        pduSessionTypes:</w:t>
      </w:r>
    </w:p>
    <w:p w14:paraId="26EB9AD1" w14:textId="77777777" w:rsidR="00641BD6" w:rsidRDefault="00641BD6" w:rsidP="00641BD6">
      <w:pPr>
        <w:pStyle w:val="PL"/>
      </w:pPr>
      <w:r>
        <w:t xml:space="preserve">          type: array</w:t>
      </w:r>
    </w:p>
    <w:p w14:paraId="379F0710" w14:textId="77777777" w:rsidR="00641BD6" w:rsidRDefault="00641BD6" w:rsidP="00641BD6">
      <w:pPr>
        <w:pStyle w:val="PL"/>
      </w:pPr>
      <w:r>
        <w:t xml:space="preserve">          items:</w:t>
      </w:r>
    </w:p>
    <w:p w14:paraId="6ADEC10F" w14:textId="77777777" w:rsidR="00641BD6" w:rsidRDefault="00641BD6" w:rsidP="00641BD6">
      <w:pPr>
        <w:pStyle w:val="PL"/>
      </w:pPr>
      <w:r>
        <w:t xml:space="preserve">            $ref: 'TS29571_CommonData.yaml#/components/schemas/PduSessionType'</w:t>
      </w:r>
    </w:p>
    <w:p w14:paraId="7EA14AE4" w14:textId="77777777" w:rsidR="00641BD6" w:rsidRDefault="00641BD6" w:rsidP="00641BD6">
      <w:pPr>
        <w:pStyle w:val="PL"/>
      </w:pPr>
      <w:r>
        <w:t xml:space="preserve">          minItems: 1</w:t>
      </w:r>
    </w:p>
    <w:p w14:paraId="0CC30325" w14:textId="77777777" w:rsidR="00641BD6" w:rsidRDefault="00641BD6" w:rsidP="00641BD6">
      <w:pPr>
        <w:pStyle w:val="PL"/>
      </w:pPr>
      <w:r>
        <w:t xml:space="preserve">        ipv4AddressRanges:</w:t>
      </w:r>
    </w:p>
    <w:p w14:paraId="305C4EBA" w14:textId="77777777" w:rsidR="00641BD6" w:rsidRDefault="00641BD6" w:rsidP="00641BD6">
      <w:pPr>
        <w:pStyle w:val="PL"/>
      </w:pPr>
      <w:r>
        <w:t xml:space="preserve">          type: array</w:t>
      </w:r>
    </w:p>
    <w:p w14:paraId="6044F675" w14:textId="77777777" w:rsidR="00641BD6" w:rsidRDefault="00641BD6" w:rsidP="00641BD6">
      <w:pPr>
        <w:pStyle w:val="PL"/>
      </w:pPr>
      <w:r>
        <w:t xml:space="preserve">          items:</w:t>
      </w:r>
    </w:p>
    <w:p w14:paraId="50AFCBE2" w14:textId="77777777" w:rsidR="00641BD6" w:rsidRDefault="00641BD6" w:rsidP="00641BD6">
      <w:pPr>
        <w:pStyle w:val="PL"/>
      </w:pPr>
      <w:r>
        <w:t xml:space="preserve">            $ref: '#/components/schemas/Ipv4AddressRange'</w:t>
      </w:r>
    </w:p>
    <w:p w14:paraId="032D6DBA" w14:textId="77777777" w:rsidR="00641BD6" w:rsidRDefault="00641BD6" w:rsidP="00641BD6">
      <w:pPr>
        <w:pStyle w:val="PL"/>
      </w:pPr>
      <w:r>
        <w:t xml:space="preserve">          minItems: 1</w:t>
      </w:r>
    </w:p>
    <w:p w14:paraId="00D73D22" w14:textId="77777777" w:rsidR="00641BD6" w:rsidRDefault="00641BD6" w:rsidP="00641BD6">
      <w:pPr>
        <w:pStyle w:val="PL"/>
      </w:pPr>
      <w:r>
        <w:t xml:space="preserve">        ipv6PrefixRanges:</w:t>
      </w:r>
    </w:p>
    <w:p w14:paraId="5C50FC8C" w14:textId="77777777" w:rsidR="00641BD6" w:rsidRDefault="00641BD6" w:rsidP="00641BD6">
      <w:pPr>
        <w:pStyle w:val="PL"/>
      </w:pPr>
      <w:r>
        <w:t xml:space="preserve">          type: array</w:t>
      </w:r>
    </w:p>
    <w:p w14:paraId="29F5645E" w14:textId="77777777" w:rsidR="00641BD6" w:rsidRDefault="00641BD6" w:rsidP="00641BD6">
      <w:pPr>
        <w:pStyle w:val="PL"/>
      </w:pPr>
      <w:r>
        <w:t xml:space="preserve">          items:</w:t>
      </w:r>
    </w:p>
    <w:p w14:paraId="461824E4" w14:textId="77777777" w:rsidR="00641BD6" w:rsidRDefault="00641BD6" w:rsidP="00641BD6">
      <w:pPr>
        <w:pStyle w:val="PL"/>
      </w:pPr>
      <w:r>
        <w:t xml:space="preserve">            $ref: '#/components/schemas/Ipv6PrefixRange'</w:t>
      </w:r>
    </w:p>
    <w:p w14:paraId="274C2841" w14:textId="77777777" w:rsidR="00641BD6" w:rsidRDefault="00641BD6" w:rsidP="00641BD6">
      <w:pPr>
        <w:pStyle w:val="PL"/>
      </w:pPr>
      <w:r>
        <w:t xml:space="preserve">          minItems: 1</w:t>
      </w:r>
    </w:p>
    <w:p w14:paraId="2FB10EE5" w14:textId="77777777" w:rsidR="00641BD6" w:rsidRDefault="00641BD6" w:rsidP="00641BD6">
      <w:pPr>
        <w:pStyle w:val="PL"/>
      </w:pPr>
      <w:r>
        <w:t xml:space="preserve">        natedIpv4AddressRanges:</w:t>
      </w:r>
    </w:p>
    <w:p w14:paraId="36953365" w14:textId="77777777" w:rsidR="00641BD6" w:rsidRDefault="00641BD6" w:rsidP="00641BD6">
      <w:pPr>
        <w:pStyle w:val="PL"/>
      </w:pPr>
      <w:r>
        <w:t xml:space="preserve">          type: array</w:t>
      </w:r>
    </w:p>
    <w:p w14:paraId="14E1791E" w14:textId="77777777" w:rsidR="00641BD6" w:rsidRDefault="00641BD6" w:rsidP="00641BD6">
      <w:pPr>
        <w:pStyle w:val="PL"/>
      </w:pPr>
      <w:r>
        <w:t xml:space="preserve">          items:</w:t>
      </w:r>
    </w:p>
    <w:p w14:paraId="28F03C0E" w14:textId="77777777" w:rsidR="00641BD6" w:rsidRDefault="00641BD6" w:rsidP="00641BD6">
      <w:pPr>
        <w:pStyle w:val="PL"/>
      </w:pPr>
      <w:r>
        <w:t xml:space="preserve">            $ref: '#/components/schemas/Ipv4AddressRange'</w:t>
      </w:r>
    </w:p>
    <w:p w14:paraId="233CBBDB" w14:textId="77777777" w:rsidR="00641BD6" w:rsidRDefault="00641BD6" w:rsidP="00641BD6">
      <w:pPr>
        <w:pStyle w:val="PL"/>
      </w:pPr>
      <w:r>
        <w:t xml:space="preserve">          minItems: 1</w:t>
      </w:r>
    </w:p>
    <w:p w14:paraId="6BFF8112" w14:textId="77777777" w:rsidR="00641BD6" w:rsidRDefault="00641BD6" w:rsidP="00641BD6">
      <w:pPr>
        <w:pStyle w:val="PL"/>
      </w:pPr>
      <w:r>
        <w:t xml:space="preserve">        natedIpv6PrefixRanges:</w:t>
      </w:r>
    </w:p>
    <w:p w14:paraId="44077870" w14:textId="77777777" w:rsidR="00641BD6" w:rsidRDefault="00641BD6" w:rsidP="00641BD6">
      <w:pPr>
        <w:pStyle w:val="PL"/>
      </w:pPr>
      <w:r>
        <w:t xml:space="preserve">          type: array</w:t>
      </w:r>
    </w:p>
    <w:p w14:paraId="6DA445EA" w14:textId="77777777" w:rsidR="00641BD6" w:rsidRDefault="00641BD6" w:rsidP="00641BD6">
      <w:pPr>
        <w:pStyle w:val="PL"/>
      </w:pPr>
      <w:r>
        <w:t xml:space="preserve">          items:</w:t>
      </w:r>
    </w:p>
    <w:p w14:paraId="521B0B0E" w14:textId="77777777" w:rsidR="00641BD6" w:rsidRDefault="00641BD6" w:rsidP="00641BD6">
      <w:pPr>
        <w:pStyle w:val="PL"/>
      </w:pPr>
      <w:r>
        <w:t xml:space="preserve">            $ref: '#/components/schemas/Ipv6PrefixRange'</w:t>
      </w:r>
    </w:p>
    <w:p w14:paraId="72840B66" w14:textId="77777777" w:rsidR="00641BD6" w:rsidRDefault="00641BD6" w:rsidP="00641BD6">
      <w:pPr>
        <w:pStyle w:val="PL"/>
      </w:pPr>
      <w:r>
        <w:t xml:space="preserve">          minItems: 1</w:t>
      </w:r>
    </w:p>
    <w:p w14:paraId="4EB636CC" w14:textId="77777777" w:rsidR="00641BD6" w:rsidRDefault="00641BD6" w:rsidP="00641BD6">
      <w:pPr>
        <w:pStyle w:val="PL"/>
      </w:pPr>
      <w:r>
        <w:t xml:space="preserve">        ipv4IndexList:</w:t>
      </w:r>
    </w:p>
    <w:p w14:paraId="3F611BEE" w14:textId="77777777" w:rsidR="00641BD6" w:rsidRDefault="00641BD6" w:rsidP="00641BD6">
      <w:pPr>
        <w:pStyle w:val="PL"/>
      </w:pPr>
      <w:r>
        <w:t xml:space="preserve">          type: array</w:t>
      </w:r>
    </w:p>
    <w:p w14:paraId="0B7961EA" w14:textId="77777777" w:rsidR="00641BD6" w:rsidRDefault="00641BD6" w:rsidP="00641BD6">
      <w:pPr>
        <w:pStyle w:val="PL"/>
      </w:pPr>
      <w:r>
        <w:t xml:space="preserve">          items:</w:t>
      </w:r>
    </w:p>
    <w:p w14:paraId="4AAE096D" w14:textId="77777777" w:rsidR="00641BD6" w:rsidRDefault="00641BD6" w:rsidP="00641BD6">
      <w:pPr>
        <w:pStyle w:val="PL"/>
      </w:pPr>
      <w:r>
        <w:t xml:space="preserve">            $ref: '#/components/schemas/IpIndex'</w:t>
      </w:r>
    </w:p>
    <w:p w14:paraId="11AC7603" w14:textId="77777777" w:rsidR="00641BD6" w:rsidRDefault="00641BD6" w:rsidP="00641BD6">
      <w:pPr>
        <w:pStyle w:val="PL"/>
      </w:pPr>
      <w:r>
        <w:t xml:space="preserve">          minItems: 1</w:t>
      </w:r>
    </w:p>
    <w:p w14:paraId="20381BA5" w14:textId="77777777" w:rsidR="00641BD6" w:rsidRDefault="00641BD6" w:rsidP="00641BD6">
      <w:pPr>
        <w:pStyle w:val="PL"/>
      </w:pPr>
      <w:r>
        <w:t xml:space="preserve">        ipv6IndexList:</w:t>
      </w:r>
    </w:p>
    <w:p w14:paraId="23895884" w14:textId="77777777" w:rsidR="00641BD6" w:rsidRDefault="00641BD6" w:rsidP="00641BD6">
      <w:pPr>
        <w:pStyle w:val="PL"/>
      </w:pPr>
      <w:r>
        <w:t xml:space="preserve">          type: array</w:t>
      </w:r>
    </w:p>
    <w:p w14:paraId="6715960B" w14:textId="77777777" w:rsidR="00641BD6" w:rsidRDefault="00641BD6" w:rsidP="00641BD6">
      <w:pPr>
        <w:pStyle w:val="PL"/>
      </w:pPr>
      <w:r>
        <w:t xml:space="preserve">          items:</w:t>
      </w:r>
    </w:p>
    <w:p w14:paraId="422A18E2" w14:textId="77777777" w:rsidR="00641BD6" w:rsidRDefault="00641BD6" w:rsidP="00641BD6">
      <w:pPr>
        <w:pStyle w:val="PL"/>
      </w:pPr>
      <w:r>
        <w:t xml:space="preserve">            $ref: '#/components/schemas/IpIndex'</w:t>
      </w:r>
    </w:p>
    <w:p w14:paraId="64097DBA" w14:textId="77777777" w:rsidR="00641BD6" w:rsidRDefault="00641BD6" w:rsidP="00641BD6">
      <w:pPr>
        <w:pStyle w:val="PL"/>
      </w:pPr>
      <w:r>
        <w:t xml:space="preserve">          minItems: 1</w:t>
      </w:r>
    </w:p>
    <w:p w14:paraId="5B292A6D" w14:textId="77777777" w:rsidR="00641BD6" w:rsidRDefault="00641BD6" w:rsidP="00641BD6">
      <w:pPr>
        <w:pStyle w:val="PL"/>
      </w:pPr>
      <w:r>
        <w:t xml:space="preserve">        networkInstance:</w:t>
      </w:r>
    </w:p>
    <w:p w14:paraId="554D79FA" w14:textId="77777777" w:rsidR="00641BD6" w:rsidRDefault="00641BD6" w:rsidP="00641BD6">
      <w:pPr>
        <w:pStyle w:val="PL"/>
      </w:pPr>
      <w:r>
        <w:t xml:space="preserve">          description: &gt;</w:t>
      </w:r>
    </w:p>
    <w:p w14:paraId="184D589E" w14:textId="77777777" w:rsidR="00641BD6" w:rsidRDefault="00641BD6" w:rsidP="00641BD6">
      <w:pPr>
        <w:pStyle w:val="PL"/>
      </w:pPr>
      <w:r>
        <w:t xml:space="preserve">            The N6 Network Instance associated with the S-NSSAI and DNN.</w:t>
      </w:r>
    </w:p>
    <w:p w14:paraId="6A4D7558" w14:textId="77777777" w:rsidR="00641BD6" w:rsidRDefault="00641BD6" w:rsidP="00641BD6">
      <w:pPr>
        <w:pStyle w:val="PL"/>
      </w:pPr>
      <w:r>
        <w:t xml:space="preserve">          type: string</w:t>
      </w:r>
    </w:p>
    <w:p w14:paraId="389BA9E7" w14:textId="77777777" w:rsidR="00641BD6" w:rsidRDefault="00641BD6" w:rsidP="00641BD6">
      <w:pPr>
        <w:pStyle w:val="PL"/>
      </w:pPr>
      <w:r>
        <w:t xml:space="preserve">        dnaiNwInstanceList:</w:t>
      </w:r>
    </w:p>
    <w:p w14:paraId="46D1E333" w14:textId="77777777" w:rsidR="00641BD6" w:rsidRDefault="00641BD6" w:rsidP="00641BD6">
      <w:pPr>
        <w:pStyle w:val="PL"/>
      </w:pPr>
      <w:r>
        <w:t xml:space="preserve">          description: &gt;</w:t>
      </w:r>
    </w:p>
    <w:p w14:paraId="7D060506" w14:textId="77777777" w:rsidR="00641BD6" w:rsidRDefault="00641BD6" w:rsidP="00641BD6">
      <w:pPr>
        <w:pStyle w:val="PL"/>
      </w:pPr>
      <w:r>
        <w:t xml:space="preserve">            Map of network instance per DNAI for the DNN, where the key of the map is the DNAI.</w:t>
      </w:r>
    </w:p>
    <w:p w14:paraId="6AFBADCA" w14:textId="77777777" w:rsidR="00641BD6" w:rsidRDefault="00641BD6" w:rsidP="00641BD6">
      <w:pPr>
        <w:pStyle w:val="PL"/>
      </w:pPr>
      <w:r>
        <w:t xml:space="preserve">            When present, the value of each entry of the map shall contain a N6 network instance</w:t>
      </w:r>
    </w:p>
    <w:p w14:paraId="54470CE7" w14:textId="77777777" w:rsidR="00641BD6" w:rsidRDefault="00641BD6" w:rsidP="00641BD6">
      <w:pPr>
        <w:pStyle w:val="PL"/>
      </w:pPr>
      <w:r>
        <w:t xml:space="preserve">            that is configured for the DNAI indicated by the key.</w:t>
      </w:r>
    </w:p>
    <w:p w14:paraId="44C6D0C3" w14:textId="77777777" w:rsidR="00641BD6" w:rsidRDefault="00641BD6" w:rsidP="00641BD6">
      <w:pPr>
        <w:pStyle w:val="PL"/>
      </w:pPr>
      <w:r>
        <w:t xml:space="preserve">          type: object</w:t>
      </w:r>
    </w:p>
    <w:p w14:paraId="1A439053" w14:textId="77777777" w:rsidR="00641BD6" w:rsidRDefault="00641BD6" w:rsidP="00641BD6">
      <w:pPr>
        <w:pStyle w:val="PL"/>
      </w:pPr>
      <w:r>
        <w:t xml:space="preserve">          additionalProperties:</w:t>
      </w:r>
    </w:p>
    <w:p w14:paraId="2D047E92" w14:textId="77777777" w:rsidR="00641BD6" w:rsidRDefault="00641BD6" w:rsidP="00641BD6">
      <w:pPr>
        <w:pStyle w:val="PL"/>
      </w:pPr>
      <w:r>
        <w:t xml:space="preserve">            type: string</w:t>
      </w:r>
    </w:p>
    <w:p w14:paraId="20786648" w14:textId="77777777" w:rsidR="00641BD6" w:rsidRDefault="00641BD6" w:rsidP="00641BD6">
      <w:pPr>
        <w:pStyle w:val="PL"/>
      </w:pPr>
      <w:r>
        <w:t xml:space="preserve">          minProperties: 1</w:t>
      </w:r>
    </w:p>
    <w:p w14:paraId="45F89752" w14:textId="77777777" w:rsidR="00641BD6" w:rsidRDefault="00641BD6" w:rsidP="00641BD6">
      <w:pPr>
        <w:pStyle w:val="PL"/>
      </w:pPr>
      <w:r>
        <w:t xml:space="preserve">      not:</w:t>
      </w:r>
    </w:p>
    <w:p w14:paraId="6CD20359" w14:textId="77777777" w:rsidR="00641BD6" w:rsidRDefault="00641BD6" w:rsidP="00641BD6">
      <w:pPr>
        <w:pStyle w:val="PL"/>
      </w:pPr>
      <w:r>
        <w:t xml:space="preserve">        required: [ networkInstance, dnaiNwInstanceList ]</w:t>
      </w:r>
    </w:p>
    <w:p w14:paraId="4FD75003" w14:textId="77777777" w:rsidR="00641BD6" w:rsidRDefault="00641BD6" w:rsidP="00641BD6">
      <w:pPr>
        <w:pStyle w:val="PL"/>
      </w:pPr>
      <w:r>
        <w:t xml:space="preserve">    MnpfInfo:</w:t>
      </w:r>
    </w:p>
    <w:p w14:paraId="12256579" w14:textId="77777777" w:rsidR="00641BD6" w:rsidRDefault="00641BD6" w:rsidP="00641BD6">
      <w:pPr>
        <w:pStyle w:val="PL"/>
      </w:pPr>
      <w:r>
        <w:t xml:space="preserve">      description: Information of an MNPF Instance</w:t>
      </w:r>
    </w:p>
    <w:p w14:paraId="3FB29964" w14:textId="77777777" w:rsidR="00641BD6" w:rsidRDefault="00641BD6" w:rsidP="00641BD6">
      <w:pPr>
        <w:pStyle w:val="PL"/>
      </w:pPr>
      <w:r>
        <w:t xml:space="preserve">      type: object</w:t>
      </w:r>
    </w:p>
    <w:p w14:paraId="41B36147" w14:textId="77777777" w:rsidR="00641BD6" w:rsidRDefault="00641BD6" w:rsidP="00641BD6">
      <w:pPr>
        <w:pStyle w:val="PL"/>
      </w:pPr>
      <w:r>
        <w:t xml:space="preserve">      properties:</w:t>
      </w:r>
    </w:p>
    <w:p w14:paraId="19A7B35E" w14:textId="77777777" w:rsidR="00641BD6" w:rsidRDefault="00641BD6" w:rsidP="00641BD6">
      <w:pPr>
        <w:pStyle w:val="PL"/>
      </w:pPr>
      <w:r>
        <w:t xml:space="preserve">        msisdnRanges:</w:t>
      </w:r>
    </w:p>
    <w:p w14:paraId="5198D711" w14:textId="77777777" w:rsidR="00641BD6" w:rsidRDefault="00641BD6" w:rsidP="00641BD6">
      <w:pPr>
        <w:pStyle w:val="PL"/>
      </w:pPr>
      <w:r>
        <w:t xml:space="preserve">          type: array</w:t>
      </w:r>
    </w:p>
    <w:p w14:paraId="6F7F90AC" w14:textId="77777777" w:rsidR="00641BD6" w:rsidRDefault="00641BD6" w:rsidP="00641BD6">
      <w:pPr>
        <w:pStyle w:val="PL"/>
      </w:pPr>
      <w:r>
        <w:t xml:space="preserve">          items:</w:t>
      </w:r>
    </w:p>
    <w:p w14:paraId="0BDE0D19" w14:textId="77777777" w:rsidR="00641BD6" w:rsidRDefault="00641BD6" w:rsidP="00641BD6">
      <w:pPr>
        <w:pStyle w:val="PL"/>
      </w:pPr>
      <w:r>
        <w:t xml:space="preserve">            $ref: '#/components/schemas/IdentityRange'</w:t>
      </w:r>
    </w:p>
    <w:p w14:paraId="60A9403C" w14:textId="77777777" w:rsidR="00641BD6" w:rsidRDefault="00641BD6" w:rsidP="00641BD6">
      <w:pPr>
        <w:pStyle w:val="PL"/>
      </w:pPr>
      <w:r>
        <w:t xml:space="preserve">          minItems: 1</w:t>
      </w:r>
    </w:p>
    <w:p w14:paraId="58123AED" w14:textId="77777777" w:rsidR="00641BD6" w:rsidRDefault="00641BD6" w:rsidP="00641BD6">
      <w:pPr>
        <w:pStyle w:val="PL"/>
      </w:pPr>
      <w:r>
        <w:t xml:space="preserve">      required:</w:t>
      </w:r>
    </w:p>
    <w:p w14:paraId="4E6B7CF9" w14:textId="77777777" w:rsidR="00641BD6" w:rsidRDefault="00641BD6" w:rsidP="00641BD6">
      <w:pPr>
        <w:pStyle w:val="PL"/>
      </w:pPr>
      <w:r>
        <w:t xml:space="preserve">        - msisdnRanges</w:t>
      </w:r>
    </w:p>
    <w:p w14:paraId="0CA6455C" w14:textId="77777777" w:rsidR="00641BD6" w:rsidRDefault="00641BD6" w:rsidP="00641BD6">
      <w:pPr>
        <w:pStyle w:val="PL"/>
      </w:pPr>
      <w:r>
        <w:t xml:space="preserve">    SliceExpiryInfo :</w:t>
      </w:r>
    </w:p>
    <w:p w14:paraId="61BF9949" w14:textId="77777777" w:rsidR="00641BD6" w:rsidRDefault="00641BD6" w:rsidP="00641BD6">
      <w:pPr>
        <w:pStyle w:val="PL"/>
      </w:pPr>
      <w:r>
        <w:t xml:space="preserve">      description: Slice validity</w:t>
      </w:r>
    </w:p>
    <w:p w14:paraId="0E686E93" w14:textId="77777777" w:rsidR="00641BD6" w:rsidRDefault="00641BD6" w:rsidP="00641BD6">
      <w:pPr>
        <w:pStyle w:val="PL"/>
      </w:pPr>
      <w:r>
        <w:lastRenderedPageBreak/>
        <w:t xml:space="preserve">      type: object</w:t>
      </w:r>
    </w:p>
    <w:p w14:paraId="5766A3D7" w14:textId="77777777" w:rsidR="00641BD6" w:rsidRDefault="00641BD6" w:rsidP="00641BD6">
      <w:pPr>
        <w:pStyle w:val="PL"/>
      </w:pPr>
      <w:r>
        <w:t xml:space="preserve">      properties:</w:t>
      </w:r>
    </w:p>
    <w:p w14:paraId="17A84FEA" w14:textId="77777777" w:rsidR="00641BD6" w:rsidRDefault="00641BD6" w:rsidP="00641BD6">
      <w:pPr>
        <w:pStyle w:val="PL"/>
      </w:pPr>
      <w:r>
        <w:t xml:space="preserve">        pLMNInfo:</w:t>
      </w:r>
    </w:p>
    <w:p w14:paraId="2F0E918F" w14:textId="77777777" w:rsidR="00641BD6" w:rsidRDefault="00641BD6" w:rsidP="00641BD6">
      <w:pPr>
        <w:pStyle w:val="PL"/>
      </w:pPr>
      <w:r>
        <w:t xml:space="preserve">          $ref: 'TS28541_NrNrm.yaml#/components/schemas/PlmnInfo'</w:t>
      </w:r>
    </w:p>
    <w:p w14:paraId="5CF2F4B6" w14:textId="77777777" w:rsidR="00641BD6" w:rsidRDefault="00641BD6" w:rsidP="00641BD6">
      <w:pPr>
        <w:pStyle w:val="PL"/>
      </w:pPr>
      <w:r>
        <w:t xml:space="preserve">        expiryTime:</w:t>
      </w:r>
    </w:p>
    <w:p w14:paraId="6FA2DB2E" w14:textId="77777777" w:rsidR="00641BD6" w:rsidRDefault="00641BD6" w:rsidP="00641BD6">
      <w:pPr>
        <w:pStyle w:val="PL"/>
      </w:pPr>
      <w:r>
        <w:t xml:space="preserve">          $ref: 'TS28623_ComDefs.yaml#/components/schemas/DateTimeRo'        </w:t>
      </w:r>
    </w:p>
    <w:p w14:paraId="55BF7795" w14:textId="77777777" w:rsidR="00641BD6" w:rsidRDefault="00641BD6" w:rsidP="00641BD6">
      <w:pPr>
        <w:pStyle w:val="PL"/>
      </w:pPr>
      <w:r>
        <w:t xml:space="preserve">    PcscfInfo:</w:t>
      </w:r>
    </w:p>
    <w:p w14:paraId="2D5B8358" w14:textId="77777777" w:rsidR="00641BD6" w:rsidRDefault="00641BD6" w:rsidP="00641BD6">
      <w:pPr>
        <w:pStyle w:val="PL"/>
      </w:pPr>
      <w:r>
        <w:t xml:space="preserve">      description: Information of a P-CSCF NF Instance</w:t>
      </w:r>
    </w:p>
    <w:p w14:paraId="2ACA963F" w14:textId="77777777" w:rsidR="00641BD6" w:rsidRDefault="00641BD6" w:rsidP="00641BD6">
      <w:pPr>
        <w:pStyle w:val="PL"/>
      </w:pPr>
      <w:r>
        <w:t xml:space="preserve">      type: object</w:t>
      </w:r>
    </w:p>
    <w:p w14:paraId="38F2A91B" w14:textId="77777777" w:rsidR="00641BD6" w:rsidRDefault="00641BD6" w:rsidP="00641BD6">
      <w:pPr>
        <w:pStyle w:val="PL"/>
      </w:pPr>
      <w:r>
        <w:t xml:space="preserve">      properties:</w:t>
      </w:r>
    </w:p>
    <w:p w14:paraId="504E4FD1" w14:textId="77777777" w:rsidR="00641BD6" w:rsidRDefault="00641BD6" w:rsidP="00641BD6">
      <w:pPr>
        <w:pStyle w:val="PL"/>
      </w:pPr>
      <w:r>
        <w:t xml:space="preserve">        accessType:</w:t>
      </w:r>
    </w:p>
    <w:p w14:paraId="6758EB0D" w14:textId="77777777" w:rsidR="00641BD6" w:rsidRDefault="00641BD6" w:rsidP="00641BD6">
      <w:pPr>
        <w:pStyle w:val="PL"/>
      </w:pPr>
      <w:r>
        <w:t xml:space="preserve">          type: array</w:t>
      </w:r>
    </w:p>
    <w:p w14:paraId="593E41AA" w14:textId="77777777" w:rsidR="00641BD6" w:rsidRDefault="00641BD6" w:rsidP="00641BD6">
      <w:pPr>
        <w:pStyle w:val="PL"/>
      </w:pPr>
      <w:r>
        <w:t xml:space="preserve">          items:</w:t>
      </w:r>
    </w:p>
    <w:p w14:paraId="4469FED5" w14:textId="77777777" w:rsidR="00641BD6" w:rsidRDefault="00641BD6" w:rsidP="00641BD6">
      <w:pPr>
        <w:pStyle w:val="PL"/>
      </w:pPr>
      <w:r>
        <w:t xml:space="preserve">            $ref: 'TS29571_CommonData.yaml#/components/schemas/AccessType'</w:t>
      </w:r>
    </w:p>
    <w:p w14:paraId="316216AF" w14:textId="77777777" w:rsidR="00641BD6" w:rsidRDefault="00641BD6" w:rsidP="00641BD6">
      <w:pPr>
        <w:pStyle w:val="PL"/>
      </w:pPr>
      <w:r>
        <w:t xml:space="preserve">          minItems: 1</w:t>
      </w:r>
    </w:p>
    <w:p w14:paraId="1B0D013B" w14:textId="77777777" w:rsidR="00641BD6" w:rsidRDefault="00641BD6" w:rsidP="00641BD6">
      <w:pPr>
        <w:pStyle w:val="PL"/>
      </w:pPr>
      <w:r>
        <w:t xml:space="preserve">        dnnList:</w:t>
      </w:r>
    </w:p>
    <w:p w14:paraId="5CF4FD1D" w14:textId="77777777" w:rsidR="00641BD6" w:rsidRDefault="00641BD6" w:rsidP="00641BD6">
      <w:pPr>
        <w:pStyle w:val="PL"/>
      </w:pPr>
      <w:r>
        <w:t xml:space="preserve">          type: array</w:t>
      </w:r>
    </w:p>
    <w:p w14:paraId="3D9F22B8" w14:textId="77777777" w:rsidR="00641BD6" w:rsidRDefault="00641BD6" w:rsidP="00641BD6">
      <w:pPr>
        <w:pStyle w:val="PL"/>
      </w:pPr>
      <w:r>
        <w:t xml:space="preserve">          items:</w:t>
      </w:r>
    </w:p>
    <w:p w14:paraId="1D03B6E0" w14:textId="77777777" w:rsidR="00641BD6" w:rsidRDefault="00641BD6" w:rsidP="00641BD6">
      <w:pPr>
        <w:pStyle w:val="PL"/>
      </w:pPr>
      <w:r>
        <w:t xml:space="preserve">            $ref: 'TS29571_CommonData.yaml#/components/schemas/Dnn'</w:t>
      </w:r>
    </w:p>
    <w:p w14:paraId="328B7489" w14:textId="77777777" w:rsidR="00641BD6" w:rsidRDefault="00641BD6" w:rsidP="00641BD6">
      <w:pPr>
        <w:pStyle w:val="PL"/>
      </w:pPr>
      <w:r>
        <w:t xml:space="preserve">          minItems: 1</w:t>
      </w:r>
    </w:p>
    <w:p w14:paraId="2B027859" w14:textId="77777777" w:rsidR="00641BD6" w:rsidRDefault="00641BD6" w:rsidP="00641BD6">
      <w:pPr>
        <w:pStyle w:val="PL"/>
      </w:pPr>
      <w:r>
        <w:t xml:space="preserve">        gmFqdn:</w:t>
      </w:r>
    </w:p>
    <w:p w14:paraId="18CFBA3D" w14:textId="77777777" w:rsidR="00641BD6" w:rsidRDefault="00641BD6" w:rsidP="00641BD6">
      <w:pPr>
        <w:pStyle w:val="PL"/>
      </w:pPr>
      <w:r>
        <w:t xml:space="preserve">          $ref: 'TS28623_ComDefs.yaml#/components/schemas/Fqdn'</w:t>
      </w:r>
    </w:p>
    <w:p w14:paraId="742869B5" w14:textId="77777777" w:rsidR="00641BD6" w:rsidRDefault="00641BD6" w:rsidP="00641BD6">
      <w:pPr>
        <w:pStyle w:val="PL"/>
      </w:pPr>
      <w:r>
        <w:t xml:space="preserve">        gmIpv4Addresses:</w:t>
      </w:r>
    </w:p>
    <w:p w14:paraId="4D6C43C2" w14:textId="77777777" w:rsidR="00641BD6" w:rsidRDefault="00641BD6" w:rsidP="00641BD6">
      <w:pPr>
        <w:pStyle w:val="PL"/>
      </w:pPr>
      <w:r>
        <w:t xml:space="preserve">          type: array</w:t>
      </w:r>
    </w:p>
    <w:p w14:paraId="4D703ED2" w14:textId="77777777" w:rsidR="00641BD6" w:rsidRDefault="00641BD6" w:rsidP="00641BD6">
      <w:pPr>
        <w:pStyle w:val="PL"/>
      </w:pPr>
      <w:r>
        <w:t xml:space="preserve">          items:</w:t>
      </w:r>
    </w:p>
    <w:p w14:paraId="6626D3DB" w14:textId="77777777" w:rsidR="00641BD6" w:rsidRDefault="00641BD6" w:rsidP="00641BD6">
      <w:pPr>
        <w:pStyle w:val="PL"/>
      </w:pPr>
      <w:r>
        <w:t xml:space="preserve">            $ref: 'TS28623_ComDefs.yaml#/components/schemas/Ipv4Addr'</w:t>
      </w:r>
    </w:p>
    <w:p w14:paraId="7A9A6307" w14:textId="77777777" w:rsidR="00641BD6" w:rsidRDefault="00641BD6" w:rsidP="00641BD6">
      <w:pPr>
        <w:pStyle w:val="PL"/>
      </w:pPr>
      <w:r>
        <w:t xml:space="preserve">          minItems: 1</w:t>
      </w:r>
    </w:p>
    <w:p w14:paraId="0FD60805" w14:textId="77777777" w:rsidR="00641BD6" w:rsidRDefault="00641BD6" w:rsidP="00641BD6">
      <w:pPr>
        <w:pStyle w:val="PL"/>
      </w:pPr>
      <w:r>
        <w:t xml:space="preserve">        gmIpv6Addresses:</w:t>
      </w:r>
    </w:p>
    <w:p w14:paraId="20FE60B0" w14:textId="77777777" w:rsidR="00641BD6" w:rsidRDefault="00641BD6" w:rsidP="00641BD6">
      <w:pPr>
        <w:pStyle w:val="PL"/>
      </w:pPr>
      <w:r>
        <w:t xml:space="preserve">          type: array</w:t>
      </w:r>
    </w:p>
    <w:p w14:paraId="59D0149B" w14:textId="77777777" w:rsidR="00641BD6" w:rsidRDefault="00641BD6" w:rsidP="00641BD6">
      <w:pPr>
        <w:pStyle w:val="PL"/>
      </w:pPr>
      <w:r>
        <w:t xml:space="preserve">          items:</w:t>
      </w:r>
    </w:p>
    <w:p w14:paraId="1EB361E4" w14:textId="77777777" w:rsidR="00641BD6" w:rsidRDefault="00641BD6" w:rsidP="00641BD6">
      <w:pPr>
        <w:pStyle w:val="PL"/>
      </w:pPr>
      <w:r>
        <w:t xml:space="preserve">            $ref: 'TS28623_ComDefs.yaml#/components/schemas/Ipv6Addr'</w:t>
      </w:r>
    </w:p>
    <w:p w14:paraId="62BF2AAA" w14:textId="77777777" w:rsidR="00641BD6" w:rsidRDefault="00641BD6" w:rsidP="00641BD6">
      <w:pPr>
        <w:pStyle w:val="PL"/>
      </w:pPr>
      <w:r>
        <w:t xml:space="preserve">          minItems: 1</w:t>
      </w:r>
    </w:p>
    <w:p w14:paraId="5AD4967F" w14:textId="77777777" w:rsidR="00641BD6" w:rsidRDefault="00641BD6" w:rsidP="00641BD6">
      <w:pPr>
        <w:pStyle w:val="PL"/>
      </w:pPr>
      <w:r>
        <w:t xml:space="preserve">        mwFqdn:</w:t>
      </w:r>
    </w:p>
    <w:p w14:paraId="289E5EB4" w14:textId="77777777" w:rsidR="00641BD6" w:rsidRDefault="00641BD6" w:rsidP="00641BD6">
      <w:pPr>
        <w:pStyle w:val="PL"/>
      </w:pPr>
      <w:r>
        <w:t xml:space="preserve">          $ref: 'TS28623_ComDefs.yaml#/components/schemas/Fqdn'</w:t>
      </w:r>
    </w:p>
    <w:p w14:paraId="5EA3EDB0" w14:textId="77777777" w:rsidR="00641BD6" w:rsidRDefault="00641BD6" w:rsidP="00641BD6">
      <w:pPr>
        <w:pStyle w:val="PL"/>
      </w:pPr>
      <w:r>
        <w:t xml:space="preserve">        mwIpv4Addresses:</w:t>
      </w:r>
    </w:p>
    <w:p w14:paraId="51E27205" w14:textId="77777777" w:rsidR="00641BD6" w:rsidRDefault="00641BD6" w:rsidP="00641BD6">
      <w:pPr>
        <w:pStyle w:val="PL"/>
      </w:pPr>
      <w:r>
        <w:t xml:space="preserve">          type: array</w:t>
      </w:r>
    </w:p>
    <w:p w14:paraId="773D1808" w14:textId="77777777" w:rsidR="00641BD6" w:rsidRDefault="00641BD6" w:rsidP="00641BD6">
      <w:pPr>
        <w:pStyle w:val="PL"/>
      </w:pPr>
      <w:r>
        <w:t xml:space="preserve">          items:</w:t>
      </w:r>
    </w:p>
    <w:p w14:paraId="7DCFF286" w14:textId="77777777" w:rsidR="00641BD6" w:rsidRDefault="00641BD6" w:rsidP="00641BD6">
      <w:pPr>
        <w:pStyle w:val="PL"/>
      </w:pPr>
      <w:r>
        <w:t xml:space="preserve">            $ref: 'TS28623_ComDefs.yaml#/components/schemas/Ipv4Addr'</w:t>
      </w:r>
    </w:p>
    <w:p w14:paraId="2D97F631" w14:textId="77777777" w:rsidR="00641BD6" w:rsidRDefault="00641BD6" w:rsidP="00641BD6">
      <w:pPr>
        <w:pStyle w:val="PL"/>
      </w:pPr>
      <w:r>
        <w:t xml:space="preserve">          minItems: 1</w:t>
      </w:r>
    </w:p>
    <w:p w14:paraId="39CC84DA" w14:textId="77777777" w:rsidR="00641BD6" w:rsidRDefault="00641BD6" w:rsidP="00641BD6">
      <w:pPr>
        <w:pStyle w:val="PL"/>
      </w:pPr>
      <w:r>
        <w:t xml:space="preserve">        mwIpv6Addresses:</w:t>
      </w:r>
    </w:p>
    <w:p w14:paraId="76116ADF" w14:textId="77777777" w:rsidR="00641BD6" w:rsidRDefault="00641BD6" w:rsidP="00641BD6">
      <w:pPr>
        <w:pStyle w:val="PL"/>
      </w:pPr>
      <w:r>
        <w:t xml:space="preserve">          type: array</w:t>
      </w:r>
    </w:p>
    <w:p w14:paraId="153DD863" w14:textId="77777777" w:rsidR="00641BD6" w:rsidRDefault="00641BD6" w:rsidP="00641BD6">
      <w:pPr>
        <w:pStyle w:val="PL"/>
      </w:pPr>
      <w:r>
        <w:t xml:space="preserve">          items:</w:t>
      </w:r>
    </w:p>
    <w:p w14:paraId="00A30CAF" w14:textId="77777777" w:rsidR="00641BD6" w:rsidRDefault="00641BD6" w:rsidP="00641BD6">
      <w:pPr>
        <w:pStyle w:val="PL"/>
      </w:pPr>
      <w:r>
        <w:t xml:space="preserve">            $ref: 'TS28623_ComDefs.yaml#/components/schemas/Ipv6Addr'</w:t>
      </w:r>
    </w:p>
    <w:p w14:paraId="0A2A4A54" w14:textId="77777777" w:rsidR="00641BD6" w:rsidRDefault="00641BD6" w:rsidP="00641BD6">
      <w:pPr>
        <w:pStyle w:val="PL"/>
      </w:pPr>
      <w:r>
        <w:t xml:space="preserve">          minItems: 1</w:t>
      </w:r>
    </w:p>
    <w:p w14:paraId="13722733" w14:textId="77777777" w:rsidR="00641BD6" w:rsidRDefault="00641BD6" w:rsidP="00641BD6">
      <w:pPr>
        <w:pStyle w:val="PL"/>
      </w:pPr>
      <w:r>
        <w:t xml:space="preserve">        servedIpv4AddressRanges:</w:t>
      </w:r>
    </w:p>
    <w:p w14:paraId="1D5694BA" w14:textId="77777777" w:rsidR="00641BD6" w:rsidRDefault="00641BD6" w:rsidP="00641BD6">
      <w:pPr>
        <w:pStyle w:val="PL"/>
      </w:pPr>
      <w:r>
        <w:t xml:space="preserve">          type: array</w:t>
      </w:r>
    </w:p>
    <w:p w14:paraId="1D946074" w14:textId="77777777" w:rsidR="00641BD6" w:rsidRDefault="00641BD6" w:rsidP="00641BD6">
      <w:pPr>
        <w:pStyle w:val="PL"/>
      </w:pPr>
      <w:r>
        <w:t xml:space="preserve">          items:</w:t>
      </w:r>
    </w:p>
    <w:p w14:paraId="6044F8CD" w14:textId="77777777" w:rsidR="00641BD6" w:rsidRDefault="00641BD6" w:rsidP="00641BD6">
      <w:pPr>
        <w:pStyle w:val="PL"/>
      </w:pPr>
      <w:r>
        <w:t xml:space="preserve">            $ref: '#/components/schemas/Ipv4AddressRange'</w:t>
      </w:r>
    </w:p>
    <w:p w14:paraId="5109AA93" w14:textId="77777777" w:rsidR="00641BD6" w:rsidRDefault="00641BD6" w:rsidP="00641BD6">
      <w:pPr>
        <w:pStyle w:val="PL"/>
      </w:pPr>
      <w:r>
        <w:t xml:space="preserve">          minItems: 1</w:t>
      </w:r>
    </w:p>
    <w:p w14:paraId="7AE1A051" w14:textId="77777777" w:rsidR="00641BD6" w:rsidRDefault="00641BD6" w:rsidP="00641BD6">
      <w:pPr>
        <w:pStyle w:val="PL"/>
      </w:pPr>
      <w:r>
        <w:t xml:space="preserve">        servedIpv6PrefixRanges:</w:t>
      </w:r>
    </w:p>
    <w:p w14:paraId="3CD0383D" w14:textId="77777777" w:rsidR="00641BD6" w:rsidRDefault="00641BD6" w:rsidP="00641BD6">
      <w:pPr>
        <w:pStyle w:val="PL"/>
      </w:pPr>
      <w:r>
        <w:t xml:space="preserve">          type: array</w:t>
      </w:r>
    </w:p>
    <w:p w14:paraId="1B0A5CE5" w14:textId="77777777" w:rsidR="00641BD6" w:rsidRDefault="00641BD6" w:rsidP="00641BD6">
      <w:pPr>
        <w:pStyle w:val="PL"/>
      </w:pPr>
      <w:r>
        <w:t xml:space="preserve">          items:</w:t>
      </w:r>
    </w:p>
    <w:p w14:paraId="779A83C5" w14:textId="77777777" w:rsidR="00641BD6" w:rsidRDefault="00641BD6" w:rsidP="00641BD6">
      <w:pPr>
        <w:pStyle w:val="PL"/>
      </w:pPr>
      <w:r>
        <w:t xml:space="preserve">            $ref: '#/components/schemas/Ipv6PrefixRange'</w:t>
      </w:r>
    </w:p>
    <w:p w14:paraId="7DBE20D0" w14:textId="77777777" w:rsidR="00641BD6" w:rsidRDefault="00641BD6" w:rsidP="00641BD6">
      <w:pPr>
        <w:pStyle w:val="PL"/>
      </w:pPr>
      <w:r>
        <w:t xml:space="preserve">          minItems: 1</w:t>
      </w:r>
    </w:p>
    <w:p w14:paraId="01FDBC55" w14:textId="77777777" w:rsidR="00641BD6" w:rsidRDefault="00641BD6" w:rsidP="00641BD6">
      <w:pPr>
        <w:pStyle w:val="PL"/>
      </w:pPr>
      <w:r>
        <w:t xml:space="preserve">    NfInfo:</w:t>
      </w:r>
    </w:p>
    <w:p w14:paraId="7E2ECA96" w14:textId="77777777" w:rsidR="00641BD6" w:rsidRDefault="00641BD6" w:rsidP="00641BD6">
      <w:pPr>
        <w:pStyle w:val="PL"/>
      </w:pPr>
      <w:r>
        <w:t xml:space="preserve">      description: Information of a generic NF Instance</w:t>
      </w:r>
    </w:p>
    <w:p w14:paraId="641EE829" w14:textId="77777777" w:rsidR="00641BD6" w:rsidRDefault="00641BD6" w:rsidP="00641BD6">
      <w:pPr>
        <w:pStyle w:val="PL"/>
      </w:pPr>
      <w:r>
        <w:t xml:space="preserve">      type: object</w:t>
      </w:r>
    </w:p>
    <w:p w14:paraId="10BD4DA1" w14:textId="77777777" w:rsidR="00641BD6" w:rsidRDefault="00641BD6" w:rsidP="00641BD6">
      <w:pPr>
        <w:pStyle w:val="PL"/>
      </w:pPr>
      <w:r>
        <w:t xml:space="preserve">      properties:</w:t>
      </w:r>
    </w:p>
    <w:p w14:paraId="4957E012" w14:textId="77777777" w:rsidR="00641BD6" w:rsidRDefault="00641BD6" w:rsidP="00641BD6">
      <w:pPr>
        <w:pStyle w:val="PL"/>
      </w:pPr>
      <w:r>
        <w:t xml:space="preserve">        nfType:</w:t>
      </w:r>
    </w:p>
    <w:p w14:paraId="4B3BF06D" w14:textId="77777777" w:rsidR="00641BD6" w:rsidRDefault="00641BD6" w:rsidP="00641BD6">
      <w:pPr>
        <w:pStyle w:val="PL"/>
      </w:pPr>
      <w:r>
        <w:t xml:space="preserve">          $ref: '#/components/schemas/NFType'</w:t>
      </w:r>
    </w:p>
    <w:p w14:paraId="55834FED" w14:textId="77777777" w:rsidR="00641BD6" w:rsidRDefault="00641BD6" w:rsidP="00641BD6">
      <w:pPr>
        <w:pStyle w:val="PL"/>
      </w:pPr>
      <w:r>
        <w:t xml:space="preserve">    SAP:</w:t>
      </w:r>
    </w:p>
    <w:p w14:paraId="299E1822" w14:textId="77777777" w:rsidR="00641BD6" w:rsidRDefault="00641BD6" w:rsidP="00641BD6">
      <w:pPr>
        <w:pStyle w:val="PL"/>
      </w:pPr>
      <w:r>
        <w:t xml:space="preserve">      type: object</w:t>
      </w:r>
    </w:p>
    <w:p w14:paraId="31108C72" w14:textId="77777777" w:rsidR="00641BD6" w:rsidRDefault="00641BD6" w:rsidP="00641BD6">
      <w:pPr>
        <w:pStyle w:val="PL"/>
      </w:pPr>
      <w:r>
        <w:t xml:space="preserve">      properties:</w:t>
      </w:r>
    </w:p>
    <w:p w14:paraId="62E8BED0" w14:textId="77777777" w:rsidR="00641BD6" w:rsidRDefault="00641BD6" w:rsidP="00641BD6">
      <w:pPr>
        <w:pStyle w:val="PL"/>
      </w:pPr>
      <w:r>
        <w:t xml:space="preserve">        host:</w:t>
      </w:r>
    </w:p>
    <w:p w14:paraId="15ED23C2" w14:textId="77777777" w:rsidR="00641BD6" w:rsidRDefault="00641BD6" w:rsidP="00641BD6">
      <w:pPr>
        <w:pStyle w:val="PL"/>
      </w:pPr>
      <w:r>
        <w:t xml:space="preserve">          $ref: 'TS28623_ComDefs.yaml#/components/schemas/HostAddr'</w:t>
      </w:r>
    </w:p>
    <w:p w14:paraId="4581760F" w14:textId="77777777" w:rsidR="00641BD6" w:rsidRDefault="00641BD6" w:rsidP="00641BD6">
      <w:pPr>
        <w:pStyle w:val="PL"/>
      </w:pPr>
      <w:r>
        <w:t xml:space="preserve">        port:</w:t>
      </w:r>
    </w:p>
    <w:p w14:paraId="129AFA37" w14:textId="77777777" w:rsidR="00641BD6" w:rsidRDefault="00641BD6" w:rsidP="00641BD6">
      <w:pPr>
        <w:pStyle w:val="PL"/>
      </w:pPr>
      <w:r>
        <w:t xml:space="preserve">          type: integer</w:t>
      </w:r>
    </w:p>
    <w:p w14:paraId="5E7DBE82" w14:textId="77777777" w:rsidR="00641BD6" w:rsidRDefault="00641BD6" w:rsidP="00641BD6">
      <w:pPr>
        <w:pStyle w:val="PL"/>
      </w:pPr>
      <w:r>
        <w:t xml:space="preserve">    NFServiceType:</w:t>
      </w:r>
    </w:p>
    <w:p w14:paraId="190279B7" w14:textId="77777777" w:rsidR="00641BD6" w:rsidRDefault="00641BD6" w:rsidP="00641BD6">
      <w:pPr>
        <w:pStyle w:val="PL"/>
      </w:pPr>
      <w:r>
        <w:t xml:space="preserve">      type: string</w:t>
      </w:r>
    </w:p>
    <w:p w14:paraId="0F0417F5" w14:textId="77777777" w:rsidR="00641BD6" w:rsidRDefault="00641BD6" w:rsidP="00641BD6">
      <w:pPr>
        <w:pStyle w:val="PL"/>
      </w:pPr>
      <w:r>
        <w:t xml:space="preserve">      enum:</w:t>
      </w:r>
    </w:p>
    <w:p w14:paraId="2B17C781" w14:textId="77777777" w:rsidR="00641BD6" w:rsidRDefault="00641BD6" w:rsidP="00641BD6">
      <w:pPr>
        <w:pStyle w:val="PL"/>
      </w:pPr>
      <w:r>
        <w:t xml:space="preserve">        - NAMF_COMMUNICATION</w:t>
      </w:r>
    </w:p>
    <w:p w14:paraId="4A4D6DDD" w14:textId="77777777" w:rsidR="00641BD6" w:rsidRDefault="00641BD6" w:rsidP="00641BD6">
      <w:pPr>
        <w:pStyle w:val="PL"/>
      </w:pPr>
      <w:r>
        <w:t xml:space="preserve">        - NAMF_EVENTEXPOSURE</w:t>
      </w:r>
    </w:p>
    <w:p w14:paraId="177C9480" w14:textId="77777777" w:rsidR="00641BD6" w:rsidRDefault="00641BD6" w:rsidP="00641BD6">
      <w:pPr>
        <w:pStyle w:val="PL"/>
      </w:pPr>
      <w:r>
        <w:t xml:space="preserve">        - NAMF_MT</w:t>
      </w:r>
    </w:p>
    <w:p w14:paraId="2159A47B" w14:textId="77777777" w:rsidR="00641BD6" w:rsidRDefault="00641BD6" w:rsidP="00641BD6">
      <w:pPr>
        <w:pStyle w:val="PL"/>
      </w:pPr>
      <w:r>
        <w:t xml:space="preserve">        - NAMF_LOCATION</w:t>
      </w:r>
    </w:p>
    <w:p w14:paraId="0707BC15" w14:textId="77777777" w:rsidR="00641BD6" w:rsidRDefault="00641BD6" w:rsidP="00641BD6">
      <w:pPr>
        <w:pStyle w:val="PL"/>
      </w:pPr>
      <w:r>
        <w:t xml:space="preserve">        - NSMF_PDUSESSION</w:t>
      </w:r>
    </w:p>
    <w:p w14:paraId="4EC72A59" w14:textId="77777777" w:rsidR="00641BD6" w:rsidRDefault="00641BD6" w:rsidP="00641BD6">
      <w:pPr>
        <w:pStyle w:val="PL"/>
      </w:pPr>
      <w:r>
        <w:t xml:space="preserve">        - NSMF_EVENTEXPOSURE</w:t>
      </w:r>
    </w:p>
    <w:p w14:paraId="49B0856D" w14:textId="77777777" w:rsidR="00641BD6" w:rsidRDefault="00641BD6" w:rsidP="00641BD6">
      <w:pPr>
        <w:pStyle w:val="PL"/>
      </w:pPr>
      <w:r>
        <w:t xml:space="preserve">        - OTHERS</w:t>
      </w:r>
    </w:p>
    <w:p w14:paraId="13FB926C" w14:textId="77777777" w:rsidR="00641BD6" w:rsidRDefault="00641BD6" w:rsidP="00641BD6">
      <w:pPr>
        <w:pStyle w:val="PL"/>
      </w:pPr>
      <w:r>
        <w:t xml:space="preserve">      readOnly: true      </w:t>
      </w:r>
    </w:p>
    <w:p w14:paraId="352CFB52" w14:textId="77777777" w:rsidR="00641BD6" w:rsidRDefault="00641BD6" w:rsidP="00641BD6">
      <w:pPr>
        <w:pStyle w:val="PL"/>
      </w:pPr>
      <w:r>
        <w:lastRenderedPageBreak/>
        <w:t xml:space="preserve">    Operation:</w:t>
      </w:r>
    </w:p>
    <w:p w14:paraId="19B25A93" w14:textId="77777777" w:rsidR="00641BD6" w:rsidRDefault="00641BD6" w:rsidP="00641BD6">
      <w:pPr>
        <w:pStyle w:val="PL"/>
      </w:pPr>
      <w:r>
        <w:t xml:space="preserve">      type: object</w:t>
      </w:r>
    </w:p>
    <w:p w14:paraId="6A496E73" w14:textId="77777777" w:rsidR="00641BD6" w:rsidRDefault="00641BD6" w:rsidP="00641BD6">
      <w:pPr>
        <w:pStyle w:val="PL"/>
      </w:pPr>
      <w:r>
        <w:t xml:space="preserve">      properties:</w:t>
      </w:r>
    </w:p>
    <w:p w14:paraId="1E1F22B2" w14:textId="77777777" w:rsidR="00641BD6" w:rsidRDefault="00641BD6" w:rsidP="00641BD6">
      <w:pPr>
        <w:pStyle w:val="PL"/>
      </w:pPr>
      <w:r>
        <w:t xml:space="preserve">        name:</w:t>
      </w:r>
    </w:p>
    <w:p w14:paraId="2B82D63D" w14:textId="77777777" w:rsidR="00641BD6" w:rsidRDefault="00641BD6" w:rsidP="00641BD6">
      <w:pPr>
        <w:pStyle w:val="PL"/>
      </w:pPr>
      <w:r>
        <w:t xml:space="preserve">          type: string</w:t>
      </w:r>
    </w:p>
    <w:p w14:paraId="5561B840" w14:textId="77777777" w:rsidR="00641BD6" w:rsidRDefault="00641BD6" w:rsidP="00641BD6">
      <w:pPr>
        <w:pStyle w:val="PL"/>
      </w:pPr>
      <w:r>
        <w:t xml:space="preserve">          readOnly: true</w:t>
      </w:r>
    </w:p>
    <w:p w14:paraId="20E66424" w14:textId="77777777" w:rsidR="00641BD6" w:rsidRDefault="00641BD6" w:rsidP="00641BD6">
      <w:pPr>
        <w:pStyle w:val="PL"/>
      </w:pPr>
      <w:r>
        <w:t xml:space="preserve">        allowedNFTypes:</w:t>
      </w:r>
    </w:p>
    <w:p w14:paraId="419C7A57" w14:textId="77777777" w:rsidR="00641BD6" w:rsidRDefault="00641BD6" w:rsidP="00641BD6">
      <w:pPr>
        <w:pStyle w:val="PL"/>
      </w:pPr>
      <w:r>
        <w:t xml:space="preserve">          $ref: '#/components/schemas/NFType'</w:t>
      </w:r>
    </w:p>
    <w:p w14:paraId="2B0E3D77" w14:textId="77777777" w:rsidR="00641BD6" w:rsidRDefault="00641BD6" w:rsidP="00641BD6">
      <w:pPr>
        <w:pStyle w:val="PL"/>
      </w:pPr>
      <w:r>
        <w:t xml:space="preserve">        operationSemantics:</w:t>
      </w:r>
    </w:p>
    <w:p w14:paraId="5C58BA3F" w14:textId="77777777" w:rsidR="00641BD6" w:rsidRDefault="00641BD6" w:rsidP="00641BD6">
      <w:pPr>
        <w:pStyle w:val="PL"/>
      </w:pPr>
      <w:r>
        <w:t xml:space="preserve">          $ref: '#/components/schemas/OperationSemantics'</w:t>
      </w:r>
    </w:p>
    <w:p w14:paraId="52EDEFAF" w14:textId="77777777" w:rsidR="00641BD6" w:rsidRDefault="00641BD6" w:rsidP="00641BD6">
      <w:pPr>
        <w:pStyle w:val="PL"/>
      </w:pPr>
      <w:r>
        <w:t xml:space="preserve">    NFType:</w:t>
      </w:r>
    </w:p>
    <w:p w14:paraId="0D10DC87" w14:textId="77777777" w:rsidR="00641BD6" w:rsidRDefault="00641BD6" w:rsidP="00641BD6">
      <w:pPr>
        <w:pStyle w:val="PL"/>
      </w:pPr>
      <w:r>
        <w:t xml:space="preserve">      description: NF name defined in TS 23.501 or TS 29.510'.This datatype is used for writable attribute</w:t>
      </w:r>
    </w:p>
    <w:p w14:paraId="5AE8D340" w14:textId="77777777" w:rsidR="00641BD6" w:rsidRDefault="00641BD6" w:rsidP="00641BD6">
      <w:pPr>
        <w:pStyle w:val="PL"/>
      </w:pPr>
      <w:r>
        <w:t xml:space="preserve">      type: string</w:t>
      </w:r>
    </w:p>
    <w:p w14:paraId="30FD1E89" w14:textId="77777777" w:rsidR="00641BD6" w:rsidRDefault="00641BD6" w:rsidP="00641BD6">
      <w:pPr>
        <w:pStyle w:val="PL"/>
      </w:pPr>
      <w:r>
        <w:t xml:space="preserve">      enum:</w:t>
      </w:r>
    </w:p>
    <w:p w14:paraId="798930E7" w14:textId="77777777" w:rsidR="00641BD6" w:rsidRDefault="00641BD6" w:rsidP="00641BD6">
      <w:pPr>
        <w:pStyle w:val="PL"/>
      </w:pPr>
      <w:r>
        <w:t xml:space="preserve">        - NRF</w:t>
      </w:r>
    </w:p>
    <w:p w14:paraId="1F260488" w14:textId="77777777" w:rsidR="00641BD6" w:rsidRDefault="00641BD6" w:rsidP="00641BD6">
      <w:pPr>
        <w:pStyle w:val="PL"/>
      </w:pPr>
      <w:r>
        <w:t xml:space="preserve">        - UDM</w:t>
      </w:r>
    </w:p>
    <w:p w14:paraId="10889D91" w14:textId="77777777" w:rsidR="00641BD6" w:rsidRDefault="00641BD6" w:rsidP="00641BD6">
      <w:pPr>
        <w:pStyle w:val="PL"/>
      </w:pPr>
      <w:r>
        <w:t xml:space="preserve">        - AMF</w:t>
      </w:r>
    </w:p>
    <w:p w14:paraId="64117414" w14:textId="77777777" w:rsidR="00641BD6" w:rsidRDefault="00641BD6" w:rsidP="00641BD6">
      <w:pPr>
        <w:pStyle w:val="PL"/>
      </w:pPr>
      <w:r>
        <w:t xml:space="preserve">        - SMF</w:t>
      </w:r>
    </w:p>
    <w:p w14:paraId="0C9F0A25" w14:textId="77777777" w:rsidR="00641BD6" w:rsidRDefault="00641BD6" w:rsidP="00641BD6">
      <w:pPr>
        <w:pStyle w:val="PL"/>
      </w:pPr>
      <w:r>
        <w:t xml:space="preserve">        - AUSF</w:t>
      </w:r>
    </w:p>
    <w:p w14:paraId="4C54EFFA" w14:textId="77777777" w:rsidR="00641BD6" w:rsidRDefault="00641BD6" w:rsidP="00641BD6">
      <w:pPr>
        <w:pStyle w:val="PL"/>
      </w:pPr>
      <w:r>
        <w:t xml:space="preserve">        - NEF</w:t>
      </w:r>
    </w:p>
    <w:p w14:paraId="71872F0C" w14:textId="77777777" w:rsidR="00641BD6" w:rsidRDefault="00641BD6" w:rsidP="00641BD6">
      <w:pPr>
        <w:pStyle w:val="PL"/>
      </w:pPr>
      <w:r>
        <w:t xml:space="preserve">        - PCF</w:t>
      </w:r>
    </w:p>
    <w:p w14:paraId="6A24C868" w14:textId="77777777" w:rsidR="00641BD6" w:rsidRDefault="00641BD6" w:rsidP="00641BD6">
      <w:pPr>
        <w:pStyle w:val="PL"/>
      </w:pPr>
      <w:r>
        <w:t xml:space="preserve">        - SMSF</w:t>
      </w:r>
    </w:p>
    <w:p w14:paraId="20293119" w14:textId="77777777" w:rsidR="00641BD6" w:rsidRDefault="00641BD6" w:rsidP="00641BD6">
      <w:pPr>
        <w:pStyle w:val="PL"/>
      </w:pPr>
      <w:r>
        <w:t xml:space="preserve">        - NSSF</w:t>
      </w:r>
    </w:p>
    <w:p w14:paraId="674D5476" w14:textId="77777777" w:rsidR="00641BD6" w:rsidRDefault="00641BD6" w:rsidP="00641BD6">
      <w:pPr>
        <w:pStyle w:val="PL"/>
      </w:pPr>
      <w:r>
        <w:t xml:space="preserve">        - UDR</w:t>
      </w:r>
    </w:p>
    <w:p w14:paraId="1CAE1E8B" w14:textId="77777777" w:rsidR="00641BD6" w:rsidRDefault="00641BD6" w:rsidP="00641BD6">
      <w:pPr>
        <w:pStyle w:val="PL"/>
      </w:pPr>
      <w:r>
        <w:t xml:space="preserve">        - LMF</w:t>
      </w:r>
    </w:p>
    <w:p w14:paraId="5ED66EA5" w14:textId="77777777" w:rsidR="00641BD6" w:rsidRDefault="00641BD6" w:rsidP="00641BD6">
      <w:pPr>
        <w:pStyle w:val="PL"/>
      </w:pPr>
      <w:r>
        <w:t xml:space="preserve">        - GMLC</w:t>
      </w:r>
    </w:p>
    <w:p w14:paraId="635F99F7" w14:textId="77777777" w:rsidR="00641BD6" w:rsidRDefault="00641BD6" w:rsidP="00641BD6">
      <w:pPr>
        <w:pStyle w:val="PL"/>
      </w:pPr>
      <w:r>
        <w:t xml:space="preserve">        - 5G_EIR</w:t>
      </w:r>
    </w:p>
    <w:p w14:paraId="65A27364" w14:textId="77777777" w:rsidR="00641BD6" w:rsidRDefault="00641BD6" w:rsidP="00641BD6">
      <w:pPr>
        <w:pStyle w:val="PL"/>
      </w:pPr>
      <w:r>
        <w:t xml:space="preserve">        - SEPP</w:t>
      </w:r>
    </w:p>
    <w:p w14:paraId="2431BB4A" w14:textId="77777777" w:rsidR="00641BD6" w:rsidRDefault="00641BD6" w:rsidP="00641BD6">
      <w:pPr>
        <w:pStyle w:val="PL"/>
      </w:pPr>
      <w:r>
        <w:t xml:space="preserve">        - UPF</w:t>
      </w:r>
    </w:p>
    <w:p w14:paraId="22EAD84E" w14:textId="77777777" w:rsidR="00641BD6" w:rsidRDefault="00641BD6" w:rsidP="00641BD6">
      <w:pPr>
        <w:pStyle w:val="PL"/>
      </w:pPr>
      <w:r>
        <w:t xml:space="preserve">        - N3IWF</w:t>
      </w:r>
    </w:p>
    <w:p w14:paraId="2678FAAF" w14:textId="77777777" w:rsidR="00641BD6" w:rsidRDefault="00641BD6" w:rsidP="00641BD6">
      <w:pPr>
        <w:pStyle w:val="PL"/>
      </w:pPr>
      <w:r>
        <w:t xml:space="preserve">        - AF</w:t>
      </w:r>
    </w:p>
    <w:p w14:paraId="0A35D6F5" w14:textId="77777777" w:rsidR="00641BD6" w:rsidRDefault="00641BD6" w:rsidP="00641BD6">
      <w:pPr>
        <w:pStyle w:val="PL"/>
      </w:pPr>
      <w:r>
        <w:t xml:space="preserve">        - UDSF</w:t>
      </w:r>
    </w:p>
    <w:p w14:paraId="4E841E24" w14:textId="77777777" w:rsidR="00641BD6" w:rsidRDefault="00641BD6" w:rsidP="00641BD6">
      <w:pPr>
        <w:pStyle w:val="PL"/>
      </w:pPr>
      <w:r>
        <w:t xml:space="preserve">        - DN</w:t>
      </w:r>
    </w:p>
    <w:p w14:paraId="3D851A34" w14:textId="77777777" w:rsidR="00641BD6" w:rsidRDefault="00641BD6" w:rsidP="00641BD6">
      <w:pPr>
        <w:pStyle w:val="PL"/>
      </w:pPr>
      <w:r>
        <w:t xml:space="preserve">        - BSF</w:t>
      </w:r>
    </w:p>
    <w:p w14:paraId="364B0F8A" w14:textId="77777777" w:rsidR="00641BD6" w:rsidRDefault="00641BD6" w:rsidP="00641BD6">
      <w:pPr>
        <w:pStyle w:val="PL"/>
      </w:pPr>
      <w:r>
        <w:t xml:space="preserve">        - CHF</w:t>
      </w:r>
    </w:p>
    <w:p w14:paraId="789FE205" w14:textId="77777777" w:rsidR="00641BD6" w:rsidRDefault="00641BD6" w:rsidP="00641BD6">
      <w:pPr>
        <w:pStyle w:val="PL"/>
      </w:pPr>
      <w:r>
        <w:t xml:space="preserve">        - NWDAF</w:t>
      </w:r>
    </w:p>
    <w:p w14:paraId="28AEBF32" w14:textId="77777777" w:rsidR="00641BD6" w:rsidRDefault="00641BD6" w:rsidP="00641BD6">
      <w:pPr>
        <w:pStyle w:val="PL"/>
      </w:pPr>
      <w:r>
        <w:t xml:space="preserve">        - PCSCF</w:t>
      </w:r>
    </w:p>
    <w:p w14:paraId="52E9B1DC" w14:textId="77777777" w:rsidR="00641BD6" w:rsidRDefault="00641BD6" w:rsidP="00641BD6">
      <w:pPr>
        <w:pStyle w:val="PL"/>
      </w:pPr>
      <w:r>
        <w:t xml:space="preserve">        - CBCF</w:t>
      </w:r>
    </w:p>
    <w:p w14:paraId="6A5936D0" w14:textId="77777777" w:rsidR="00641BD6" w:rsidRDefault="00641BD6" w:rsidP="00641BD6">
      <w:pPr>
        <w:pStyle w:val="PL"/>
      </w:pPr>
      <w:r>
        <w:t xml:space="preserve">        - HSS</w:t>
      </w:r>
    </w:p>
    <w:p w14:paraId="7B98A6FF" w14:textId="77777777" w:rsidR="00641BD6" w:rsidRDefault="00641BD6" w:rsidP="00641BD6">
      <w:pPr>
        <w:pStyle w:val="PL"/>
      </w:pPr>
      <w:r>
        <w:t xml:space="preserve">        - UCMF</w:t>
      </w:r>
    </w:p>
    <w:p w14:paraId="2A4B71E2" w14:textId="77777777" w:rsidR="00641BD6" w:rsidRDefault="00641BD6" w:rsidP="00641BD6">
      <w:pPr>
        <w:pStyle w:val="PL"/>
      </w:pPr>
      <w:r>
        <w:t xml:space="preserve">        - SOR_AF</w:t>
      </w:r>
    </w:p>
    <w:p w14:paraId="2B5CBEA6" w14:textId="77777777" w:rsidR="00641BD6" w:rsidRDefault="00641BD6" w:rsidP="00641BD6">
      <w:pPr>
        <w:pStyle w:val="PL"/>
      </w:pPr>
      <w:r>
        <w:t xml:space="preserve">        - SPAF</w:t>
      </w:r>
    </w:p>
    <w:p w14:paraId="200AAE17" w14:textId="77777777" w:rsidR="00641BD6" w:rsidRDefault="00641BD6" w:rsidP="00641BD6">
      <w:pPr>
        <w:pStyle w:val="PL"/>
      </w:pPr>
      <w:r>
        <w:t xml:space="preserve">        - MME</w:t>
      </w:r>
    </w:p>
    <w:p w14:paraId="54C55C48" w14:textId="77777777" w:rsidR="00641BD6" w:rsidRDefault="00641BD6" w:rsidP="00641BD6">
      <w:pPr>
        <w:pStyle w:val="PL"/>
      </w:pPr>
      <w:r>
        <w:t xml:space="preserve">        - SCSAS</w:t>
      </w:r>
    </w:p>
    <w:p w14:paraId="32720B47" w14:textId="77777777" w:rsidR="00641BD6" w:rsidRDefault="00641BD6" w:rsidP="00641BD6">
      <w:pPr>
        <w:pStyle w:val="PL"/>
      </w:pPr>
      <w:r>
        <w:t xml:space="preserve">        - SCEF</w:t>
      </w:r>
    </w:p>
    <w:p w14:paraId="5C276374" w14:textId="77777777" w:rsidR="00641BD6" w:rsidRDefault="00641BD6" w:rsidP="00641BD6">
      <w:pPr>
        <w:pStyle w:val="PL"/>
      </w:pPr>
      <w:r>
        <w:t xml:space="preserve">        - SCP</w:t>
      </w:r>
    </w:p>
    <w:p w14:paraId="6E1F4FF9" w14:textId="77777777" w:rsidR="00641BD6" w:rsidRDefault="00641BD6" w:rsidP="00641BD6">
      <w:pPr>
        <w:pStyle w:val="PL"/>
      </w:pPr>
      <w:r>
        <w:t xml:space="preserve">        - NSSAAF</w:t>
      </w:r>
    </w:p>
    <w:p w14:paraId="424C06CE" w14:textId="77777777" w:rsidR="00641BD6" w:rsidRDefault="00641BD6" w:rsidP="00641BD6">
      <w:pPr>
        <w:pStyle w:val="PL"/>
      </w:pPr>
      <w:r>
        <w:t xml:space="preserve">        - ICSCF</w:t>
      </w:r>
    </w:p>
    <w:p w14:paraId="79ADF6B5" w14:textId="77777777" w:rsidR="00641BD6" w:rsidRDefault="00641BD6" w:rsidP="00641BD6">
      <w:pPr>
        <w:pStyle w:val="PL"/>
      </w:pPr>
      <w:r>
        <w:t xml:space="preserve">        - SCSCF</w:t>
      </w:r>
    </w:p>
    <w:p w14:paraId="21DE70D9" w14:textId="77777777" w:rsidR="00641BD6" w:rsidRDefault="00641BD6" w:rsidP="00641BD6">
      <w:pPr>
        <w:pStyle w:val="PL"/>
      </w:pPr>
      <w:r>
        <w:t xml:space="preserve">        - DRA</w:t>
      </w:r>
    </w:p>
    <w:p w14:paraId="6D9BE84E" w14:textId="77777777" w:rsidR="00641BD6" w:rsidRDefault="00641BD6" w:rsidP="00641BD6">
      <w:pPr>
        <w:pStyle w:val="PL"/>
      </w:pPr>
      <w:r>
        <w:t xml:space="preserve">        - IMS_AS</w:t>
      </w:r>
    </w:p>
    <w:p w14:paraId="112BF060" w14:textId="77777777" w:rsidR="00641BD6" w:rsidRDefault="00641BD6" w:rsidP="00641BD6">
      <w:pPr>
        <w:pStyle w:val="PL"/>
      </w:pPr>
      <w:r>
        <w:t xml:space="preserve">        - AANF</w:t>
      </w:r>
    </w:p>
    <w:p w14:paraId="5DB1460D" w14:textId="77777777" w:rsidR="00641BD6" w:rsidRDefault="00641BD6" w:rsidP="00641BD6">
      <w:pPr>
        <w:pStyle w:val="PL"/>
      </w:pPr>
      <w:r>
        <w:t xml:space="preserve">        - 5G_DDNMF</w:t>
      </w:r>
    </w:p>
    <w:p w14:paraId="74D93CE2" w14:textId="77777777" w:rsidR="00641BD6" w:rsidRDefault="00641BD6" w:rsidP="00641BD6">
      <w:pPr>
        <w:pStyle w:val="PL"/>
      </w:pPr>
      <w:r>
        <w:t xml:space="preserve">        - NSACF</w:t>
      </w:r>
    </w:p>
    <w:p w14:paraId="4D0193FA" w14:textId="77777777" w:rsidR="00641BD6" w:rsidRDefault="00641BD6" w:rsidP="00641BD6">
      <w:pPr>
        <w:pStyle w:val="PL"/>
      </w:pPr>
      <w:r>
        <w:t xml:space="preserve">        - MFAF</w:t>
      </w:r>
    </w:p>
    <w:p w14:paraId="5096AA9F" w14:textId="77777777" w:rsidR="00641BD6" w:rsidRDefault="00641BD6" w:rsidP="00641BD6">
      <w:pPr>
        <w:pStyle w:val="PL"/>
      </w:pPr>
      <w:r>
        <w:t xml:space="preserve">        - EASDF</w:t>
      </w:r>
    </w:p>
    <w:p w14:paraId="3F1C7692" w14:textId="77777777" w:rsidR="00641BD6" w:rsidRDefault="00641BD6" w:rsidP="00641BD6">
      <w:pPr>
        <w:pStyle w:val="PL"/>
      </w:pPr>
      <w:r>
        <w:t xml:space="preserve">        - DCCF</w:t>
      </w:r>
    </w:p>
    <w:p w14:paraId="41FD8C97" w14:textId="77777777" w:rsidR="00641BD6" w:rsidRDefault="00641BD6" w:rsidP="00641BD6">
      <w:pPr>
        <w:pStyle w:val="PL"/>
      </w:pPr>
      <w:r>
        <w:t xml:space="preserve">        - MB_SMF</w:t>
      </w:r>
    </w:p>
    <w:p w14:paraId="3707569F" w14:textId="77777777" w:rsidR="00641BD6" w:rsidRDefault="00641BD6" w:rsidP="00641BD6">
      <w:pPr>
        <w:pStyle w:val="PL"/>
      </w:pPr>
      <w:r>
        <w:t xml:space="preserve">        - TSCTSF</w:t>
      </w:r>
    </w:p>
    <w:p w14:paraId="2F92DC77" w14:textId="77777777" w:rsidR="00641BD6" w:rsidRDefault="00641BD6" w:rsidP="00641BD6">
      <w:pPr>
        <w:pStyle w:val="PL"/>
      </w:pPr>
      <w:r>
        <w:t xml:space="preserve">        - ADRF</w:t>
      </w:r>
    </w:p>
    <w:p w14:paraId="30209EBE" w14:textId="77777777" w:rsidR="00641BD6" w:rsidRDefault="00641BD6" w:rsidP="00641BD6">
      <w:pPr>
        <w:pStyle w:val="PL"/>
      </w:pPr>
      <w:r>
        <w:t xml:space="preserve">        - GBA_BSF</w:t>
      </w:r>
    </w:p>
    <w:p w14:paraId="6E76ACDF" w14:textId="77777777" w:rsidR="00641BD6" w:rsidRDefault="00641BD6" w:rsidP="00641BD6">
      <w:pPr>
        <w:pStyle w:val="PL"/>
      </w:pPr>
      <w:r>
        <w:t xml:space="preserve">        - CEF</w:t>
      </w:r>
    </w:p>
    <w:p w14:paraId="59D2DCA6" w14:textId="77777777" w:rsidR="00641BD6" w:rsidRDefault="00641BD6" w:rsidP="00641BD6">
      <w:pPr>
        <w:pStyle w:val="PL"/>
      </w:pPr>
      <w:r>
        <w:t xml:space="preserve">        - MB_UPF</w:t>
      </w:r>
    </w:p>
    <w:p w14:paraId="0967AD0A" w14:textId="77777777" w:rsidR="00641BD6" w:rsidRDefault="00641BD6" w:rsidP="00641BD6">
      <w:pPr>
        <w:pStyle w:val="PL"/>
      </w:pPr>
      <w:r>
        <w:t xml:space="preserve">        - NSWOF</w:t>
      </w:r>
    </w:p>
    <w:p w14:paraId="69661F37" w14:textId="77777777" w:rsidR="00641BD6" w:rsidRDefault="00641BD6" w:rsidP="00641BD6">
      <w:pPr>
        <w:pStyle w:val="PL"/>
      </w:pPr>
      <w:r>
        <w:t xml:space="preserve">        - PKMF</w:t>
      </w:r>
    </w:p>
    <w:p w14:paraId="0DC85EDE" w14:textId="77777777" w:rsidR="00641BD6" w:rsidRDefault="00641BD6" w:rsidP="00641BD6">
      <w:pPr>
        <w:pStyle w:val="PL"/>
      </w:pPr>
      <w:r>
        <w:t xml:space="preserve">        - MNPF</w:t>
      </w:r>
    </w:p>
    <w:p w14:paraId="5AEC34FA" w14:textId="77777777" w:rsidR="00641BD6" w:rsidRDefault="00641BD6" w:rsidP="00641BD6">
      <w:pPr>
        <w:pStyle w:val="PL"/>
      </w:pPr>
      <w:r>
        <w:t xml:space="preserve">        - SMS_GMSC</w:t>
      </w:r>
    </w:p>
    <w:p w14:paraId="32B93BDB" w14:textId="77777777" w:rsidR="00641BD6" w:rsidRDefault="00641BD6" w:rsidP="00641BD6">
      <w:pPr>
        <w:pStyle w:val="PL"/>
      </w:pPr>
      <w:r>
        <w:t xml:space="preserve">        - SMS_IWMSC</w:t>
      </w:r>
    </w:p>
    <w:p w14:paraId="0739FCA8" w14:textId="77777777" w:rsidR="00641BD6" w:rsidRDefault="00641BD6" w:rsidP="00641BD6">
      <w:pPr>
        <w:pStyle w:val="PL"/>
      </w:pPr>
      <w:r>
        <w:t xml:space="preserve">        - MBSF</w:t>
      </w:r>
    </w:p>
    <w:p w14:paraId="569E6011" w14:textId="77777777" w:rsidR="00641BD6" w:rsidRDefault="00641BD6" w:rsidP="00641BD6">
      <w:pPr>
        <w:pStyle w:val="PL"/>
      </w:pPr>
      <w:r>
        <w:t xml:space="preserve">        - MBSTF</w:t>
      </w:r>
    </w:p>
    <w:p w14:paraId="14D85E5F" w14:textId="77777777" w:rsidR="00641BD6" w:rsidRDefault="00641BD6" w:rsidP="00641BD6">
      <w:pPr>
        <w:pStyle w:val="PL"/>
      </w:pPr>
      <w:r>
        <w:t xml:space="preserve">        - PANF</w:t>
      </w:r>
    </w:p>
    <w:p w14:paraId="4BA90F18" w14:textId="77777777" w:rsidR="00641BD6" w:rsidRDefault="00641BD6" w:rsidP="00641BD6">
      <w:pPr>
        <w:pStyle w:val="PL"/>
      </w:pPr>
      <w:r>
        <w:t xml:space="preserve">        - TNGF</w:t>
      </w:r>
    </w:p>
    <w:p w14:paraId="2FB4E87B" w14:textId="77777777" w:rsidR="00641BD6" w:rsidRDefault="00641BD6" w:rsidP="00641BD6">
      <w:pPr>
        <w:pStyle w:val="PL"/>
      </w:pPr>
      <w:r>
        <w:t xml:space="preserve">        - W_AGF</w:t>
      </w:r>
    </w:p>
    <w:p w14:paraId="4A478B94" w14:textId="77777777" w:rsidR="00641BD6" w:rsidRDefault="00641BD6" w:rsidP="00641BD6">
      <w:pPr>
        <w:pStyle w:val="PL"/>
      </w:pPr>
      <w:r>
        <w:t xml:space="preserve">        - TWIF</w:t>
      </w:r>
    </w:p>
    <w:p w14:paraId="35C27EE3" w14:textId="77777777" w:rsidR="00641BD6" w:rsidRDefault="00641BD6" w:rsidP="00641BD6">
      <w:pPr>
        <w:pStyle w:val="PL"/>
      </w:pPr>
      <w:r>
        <w:t xml:space="preserve">        - TSN_AF</w:t>
      </w:r>
    </w:p>
    <w:p w14:paraId="018AA74E" w14:textId="77777777" w:rsidR="00641BD6" w:rsidRDefault="00641BD6" w:rsidP="00641BD6">
      <w:pPr>
        <w:pStyle w:val="PL"/>
      </w:pPr>
    </w:p>
    <w:p w14:paraId="3F4110D6" w14:textId="77777777" w:rsidR="00641BD6" w:rsidRDefault="00641BD6" w:rsidP="00641BD6">
      <w:pPr>
        <w:pStyle w:val="PL"/>
      </w:pPr>
      <w:r>
        <w:t xml:space="preserve">    OperationSemantics:</w:t>
      </w:r>
    </w:p>
    <w:p w14:paraId="3E2FAFBF" w14:textId="77777777" w:rsidR="00641BD6" w:rsidRDefault="00641BD6" w:rsidP="00641BD6">
      <w:pPr>
        <w:pStyle w:val="PL"/>
      </w:pPr>
      <w:r>
        <w:lastRenderedPageBreak/>
        <w:t xml:space="preserve">      type: string</w:t>
      </w:r>
    </w:p>
    <w:p w14:paraId="4675F4B3" w14:textId="77777777" w:rsidR="00641BD6" w:rsidRDefault="00641BD6" w:rsidP="00641BD6">
      <w:pPr>
        <w:pStyle w:val="PL"/>
      </w:pPr>
      <w:r>
        <w:t xml:space="preserve">      readOnly: true</w:t>
      </w:r>
    </w:p>
    <w:p w14:paraId="3639475A" w14:textId="77777777" w:rsidR="00641BD6" w:rsidRDefault="00641BD6" w:rsidP="00641BD6">
      <w:pPr>
        <w:pStyle w:val="PL"/>
      </w:pPr>
      <w:r>
        <w:t xml:space="preserve">      enum:</w:t>
      </w:r>
    </w:p>
    <w:p w14:paraId="4E7316BE" w14:textId="77777777" w:rsidR="00641BD6" w:rsidRDefault="00641BD6" w:rsidP="00641BD6">
      <w:pPr>
        <w:pStyle w:val="PL"/>
      </w:pPr>
      <w:r>
        <w:t xml:space="preserve">        - REQUEST_RESPONSE</w:t>
      </w:r>
    </w:p>
    <w:p w14:paraId="303C6911" w14:textId="77777777" w:rsidR="00641BD6" w:rsidRDefault="00641BD6" w:rsidP="00641BD6">
      <w:pPr>
        <w:pStyle w:val="PL"/>
      </w:pPr>
      <w:r>
        <w:t xml:space="preserve">        - SUBSCRIBE_NOTIFY</w:t>
      </w:r>
    </w:p>
    <w:p w14:paraId="18977630" w14:textId="77777777" w:rsidR="00641BD6" w:rsidRDefault="00641BD6" w:rsidP="00641BD6">
      <w:pPr>
        <w:pStyle w:val="PL"/>
      </w:pPr>
      <w:r>
        <w:t xml:space="preserve">    RegistrationState:</w:t>
      </w:r>
    </w:p>
    <w:p w14:paraId="059DCE15" w14:textId="77777777" w:rsidR="00641BD6" w:rsidRDefault="00641BD6" w:rsidP="00641BD6">
      <w:pPr>
        <w:pStyle w:val="PL"/>
      </w:pPr>
      <w:r>
        <w:t xml:space="preserve">      type: string</w:t>
      </w:r>
    </w:p>
    <w:p w14:paraId="11F7A96A" w14:textId="77777777" w:rsidR="00641BD6" w:rsidRDefault="00641BD6" w:rsidP="00641BD6">
      <w:pPr>
        <w:pStyle w:val="PL"/>
      </w:pPr>
      <w:r>
        <w:t xml:space="preserve">      readOnly: true</w:t>
      </w:r>
    </w:p>
    <w:p w14:paraId="652AFA4F" w14:textId="77777777" w:rsidR="00641BD6" w:rsidRDefault="00641BD6" w:rsidP="00641BD6">
      <w:pPr>
        <w:pStyle w:val="PL"/>
      </w:pPr>
      <w:r>
        <w:t xml:space="preserve">      enum:</w:t>
      </w:r>
    </w:p>
    <w:p w14:paraId="3CD18862" w14:textId="77777777" w:rsidR="00641BD6" w:rsidRDefault="00641BD6" w:rsidP="00641BD6">
      <w:pPr>
        <w:pStyle w:val="PL"/>
      </w:pPr>
      <w:r>
        <w:t xml:space="preserve">        - REGISTERED</w:t>
      </w:r>
    </w:p>
    <w:p w14:paraId="4D69EFB7" w14:textId="77777777" w:rsidR="00641BD6" w:rsidRDefault="00641BD6" w:rsidP="00641BD6">
      <w:pPr>
        <w:pStyle w:val="PL"/>
      </w:pPr>
      <w:r>
        <w:t xml:space="preserve">        - DEREGISTERED</w:t>
      </w:r>
    </w:p>
    <w:p w14:paraId="741E30B2" w14:textId="77777777" w:rsidR="00641BD6" w:rsidRDefault="00641BD6" w:rsidP="00641BD6">
      <w:pPr>
        <w:pStyle w:val="PL"/>
      </w:pPr>
    </w:p>
    <w:p w14:paraId="453F081C" w14:textId="77777777" w:rsidR="00641BD6" w:rsidRDefault="00641BD6" w:rsidP="00641BD6">
      <w:pPr>
        <w:pStyle w:val="PL"/>
      </w:pPr>
      <w:r>
        <w:t>#-------- Definition of types for name-containments ------</w:t>
      </w:r>
    </w:p>
    <w:p w14:paraId="1E27064C" w14:textId="77777777" w:rsidR="00641BD6" w:rsidRDefault="00641BD6" w:rsidP="00641BD6">
      <w:pPr>
        <w:pStyle w:val="PL"/>
      </w:pPr>
      <w:r>
        <w:t xml:space="preserve">    SubNetwork-ncO-5GcNrm:</w:t>
      </w:r>
    </w:p>
    <w:p w14:paraId="5A294934" w14:textId="77777777" w:rsidR="00641BD6" w:rsidRDefault="00641BD6" w:rsidP="00641BD6">
      <w:pPr>
        <w:pStyle w:val="PL"/>
      </w:pPr>
      <w:r>
        <w:t xml:space="preserve">      type: object</w:t>
      </w:r>
    </w:p>
    <w:p w14:paraId="7CEA478C" w14:textId="77777777" w:rsidR="00641BD6" w:rsidRDefault="00641BD6" w:rsidP="00641BD6">
      <w:pPr>
        <w:pStyle w:val="PL"/>
      </w:pPr>
      <w:r>
        <w:t xml:space="preserve">      properties:</w:t>
      </w:r>
    </w:p>
    <w:p w14:paraId="42C7C922" w14:textId="77777777" w:rsidR="00641BD6" w:rsidRDefault="00641BD6" w:rsidP="00641BD6">
      <w:pPr>
        <w:pStyle w:val="PL"/>
      </w:pPr>
      <w:r>
        <w:t xml:space="preserve">        ExternalAmfFunction:</w:t>
      </w:r>
    </w:p>
    <w:p w14:paraId="057C0030" w14:textId="77777777" w:rsidR="00641BD6" w:rsidRDefault="00641BD6" w:rsidP="00641BD6">
      <w:pPr>
        <w:pStyle w:val="PL"/>
      </w:pPr>
      <w:r>
        <w:t xml:space="preserve">          $ref: '#/components/schemas/ExternalAmfFunction-Multiple'</w:t>
      </w:r>
    </w:p>
    <w:p w14:paraId="011FD4F5" w14:textId="77777777" w:rsidR="00641BD6" w:rsidRDefault="00641BD6" w:rsidP="00641BD6">
      <w:pPr>
        <w:pStyle w:val="PL"/>
      </w:pPr>
      <w:r>
        <w:t xml:space="preserve">        ExternalNrfFunction:</w:t>
      </w:r>
    </w:p>
    <w:p w14:paraId="3D39723A" w14:textId="77777777" w:rsidR="00641BD6" w:rsidRDefault="00641BD6" w:rsidP="00641BD6">
      <w:pPr>
        <w:pStyle w:val="PL"/>
      </w:pPr>
      <w:r>
        <w:t xml:space="preserve">          $ref: '#/components/schemas/ExternalNrfFunction-Multiple'</w:t>
      </w:r>
    </w:p>
    <w:p w14:paraId="5FDFEFE4" w14:textId="77777777" w:rsidR="00641BD6" w:rsidRDefault="00641BD6" w:rsidP="00641BD6">
      <w:pPr>
        <w:pStyle w:val="PL"/>
      </w:pPr>
      <w:r>
        <w:t xml:space="preserve">        ExternalNssfFunction:</w:t>
      </w:r>
    </w:p>
    <w:p w14:paraId="2D02D472" w14:textId="77777777" w:rsidR="00641BD6" w:rsidRDefault="00641BD6" w:rsidP="00641BD6">
      <w:pPr>
        <w:pStyle w:val="PL"/>
      </w:pPr>
      <w:r>
        <w:t xml:space="preserve">          $ref: '#/components/schemas/ExternalNssfFunction-Multiple'</w:t>
      </w:r>
    </w:p>
    <w:p w14:paraId="609CF25A" w14:textId="77777777" w:rsidR="00641BD6" w:rsidRDefault="00641BD6" w:rsidP="00641BD6">
      <w:pPr>
        <w:pStyle w:val="PL"/>
      </w:pPr>
      <w:r>
        <w:t xml:space="preserve">        AmfSet:</w:t>
      </w:r>
    </w:p>
    <w:p w14:paraId="000A57D7" w14:textId="77777777" w:rsidR="00641BD6" w:rsidRDefault="00641BD6" w:rsidP="00641BD6">
      <w:pPr>
        <w:pStyle w:val="PL"/>
      </w:pPr>
      <w:r>
        <w:t xml:space="preserve">          $ref: '#/components/schemas/AmfSet-Multiple'</w:t>
      </w:r>
    </w:p>
    <w:p w14:paraId="27D89139" w14:textId="77777777" w:rsidR="00641BD6" w:rsidRDefault="00641BD6" w:rsidP="00641BD6">
      <w:pPr>
        <w:pStyle w:val="PL"/>
      </w:pPr>
      <w:r>
        <w:t xml:space="preserve">        AmfRegion:</w:t>
      </w:r>
    </w:p>
    <w:p w14:paraId="3A480170" w14:textId="77777777" w:rsidR="00641BD6" w:rsidRDefault="00641BD6" w:rsidP="00641BD6">
      <w:pPr>
        <w:pStyle w:val="PL"/>
      </w:pPr>
      <w:r>
        <w:t xml:space="preserve">          $ref: '#/components/schemas/AmfRegion-Multiple'</w:t>
      </w:r>
    </w:p>
    <w:p w14:paraId="776C02F8" w14:textId="77777777" w:rsidR="00641BD6" w:rsidRDefault="00641BD6" w:rsidP="00641BD6">
      <w:pPr>
        <w:pStyle w:val="PL"/>
      </w:pPr>
      <w:r>
        <w:t xml:space="preserve">        Configurable5QISet:</w:t>
      </w:r>
    </w:p>
    <w:p w14:paraId="05BAE9C5" w14:textId="77777777" w:rsidR="00641BD6" w:rsidRDefault="00641BD6" w:rsidP="00641BD6">
      <w:pPr>
        <w:pStyle w:val="PL"/>
      </w:pPr>
      <w:r>
        <w:t xml:space="preserve">          $ref: '#/components/schemas/Configurable5QISet-Multiple'</w:t>
      </w:r>
    </w:p>
    <w:p w14:paraId="6EA6DFD7" w14:textId="77777777" w:rsidR="00641BD6" w:rsidRDefault="00641BD6" w:rsidP="00641BD6">
      <w:pPr>
        <w:pStyle w:val="PL"/>
      </w:pPr>
      <w:r>
        <w:t xml:space="preserve">        Dynamic5QISet:</w:t>
      </w:r>
    </w:p>
    <w:p w14:paraId="12E61A91" w14:textId="77777777" w:rsidR="00641BD6" w:rsidRDefault="00641BD6" w:rsidP="00641BD6">
      <w:pPr>
        <w:pStyle w:val="PL"/>
      </w:pPr>
      <w:r>
        <w:t xml:space="preserve">          $ref: '#/components/schemas/Dynamic5QISet-Multiple'</w:t>
      </w:r>
    </w:p>
    <w:p w14:paraId="2095F00A" w14:textId="77777777" w:rsidR="00641BD6" w:rsidRDefault="00641BD6" w:rsidP="00641BD6">
      <w:pPr>
        <w:pStyle w:val="PL"/>
      </w:pPr>
      <w:r>
        <w:t xml:space="preserve">        EcmConnectionInfo:</w:t>
      </w:r>
    </w:p>
    <w:p w14:paraId="33266E6D" w14:textId="77777777" w:rsidR="00641BD6" w:rsidRDefault="00641BD6" w:rsidP="00641BD6">
      <w:pPr>
        <w:pStyle w:val="PL"/>
      </w:pPr>
      <w:r>
        <w:t xml:space="preserve">          $ref: '#/components/schemas/EcmConnectionInfo-Multiple'</w:t>
      </w:r>
    </w:p>
    <w:p w14:paraId="64670750" w14:textId="77777777" w:rsidR="00641BD6" w:rsidRDefault="00641BD6" w:rsidP="00641BD6">
      <w:pPr>
        <w:pStyle w:val="PL"/>
      </w:pPr>
    </w:p>
    <w:p w14:paraId="5F907F59" w14:textId="77777777" w:rsidR="00641BD6" w:rsidRDefault="00641BD6" w:rsidP="00641BD6">
      <w:pPr>
        <w:pStyle w:val="PL"/>
      </w:pPr>
      <w:r>
        <w:t xml:space="preserve">    ManagedElement-ncO-5GcNrm:</w:t>
      </w:r>
    </w:p>
    <w:p w14:paraId="457259C4" w14:textId="77777777" w:rsidR="00641BD6" w:rsidRDefault="00641BD6" w:rsidP="00641BD6">
      <w:pPr>
        <w:pStyle w:val="PL"/>
      </w:pPr>
      <w:r>
        <w:t xml:space="preserve">      type: object</w:t>
      </w:r>
    </w:p>
    <w:p w14:paraId="4EEA8546" w14:textId="77777777" w:rsidR="00641BD6" w:rsidRDefault="00641BD6" w:rsidP="00641BD6">
      <w:pPr>
        <w:pStyle w:val="PL"/>
      </w:pPr>
      <w:r>
        <w:t xml:space="preserve">      properties:</w:t>
      </w:r>
    </w:p>
    <w:p w14:paraId="1607BCCD" w14:textId="77777777" w:rsidR="00641BD6" w:rsidRDefault="00641BD6" w:rsidP="00641BD6">
      <w:pPr>
        <w:pStyle w:val="PL"/>
      </w:pPr>
      <w:r>
        <w:t xml:space="preserve">        AmfFunction:</w:t>
      </w:r>
    </w:p>
    <w:p w14:paraId="41E2CD4E" w14:textId="77777777" w:rsidR="00641BD6" w:rsidRDefault="00641BD6" w:rsidP="00641BD6">
      <w:pPr>
        <w:pStyle w:val="PL"/>
      </w:pPr>
      <w:r>
        <w:t xml:space="preserve">          $ref: '#/components/schemas/AmfFunction-Multiple'</w:t>
      </w:r>
    </w:p>
    <w:p w14:paraId="34EAF218" w14:textId="77777777" w:rsidR="00641BD6" w:rsidRDefault="00641BD6" w:rsidP="00641BD6">
      <w:pPr>
        <w:pStyle w:val="PL"/>
      </w:pPr>
      <w:r>
        <w:t xml:space="preserve">        SmfFunction:</w:t>
      </w:r>
    </w:p>
    <w:p w14:paraId="34564482" w14:textId="77777777" w:rsidR="00641BD6" w:rsidRDefault="00641BD6" w:rsidP="00641BD6">
      <w:pPr>
        <w:pStyle w:val="PL"/>
      </w:pPr>
      <w:r>
        <w:t xml:space="preserve">          $ref: '#/components/schemas/SmfFunction-Multiple'</w:t>
      </w:r>
    </w:p>
    <w:p w14:paraId="6C8EF522" w14:textId="77777777" w:rsidR="00641BD6" w:rsidRDefault="00641BD6" w:rsidP="00641BD6">
      <w:pPr>
        <w:pStyle w:val="PL"/>
      </w:pPr>
      <w:r>
        <w:t xml:space="preserve">        UpfFunction:</w:t>
      </w:r>
    </w:p>
    <w:p w14:paraId="435F0540" w14:textId="77777777" w:rsidR="00641BD6" w:rsidRDefault="00641BD6" w:rsidP="00641BD6">
      <w:pPr>
        <w:pStyle w:val="PL"/>
      </w:pPr>
      <w:r>
        <w:t xml:space="preserve">          $ref: '#/components/schemas/UpfFunction-Multiple'</w:t>
      </w:r>
    </w:p>
    <w:p w14:paraId="2F59314E" w14:textId="77777777" w:rsidR="00641BD6" w:rsidRDefault="00641BD6" w:rsidP="00641BD6">
      <w:pPr>
        <w:pStyle w:val="PL"/>
      </w:pPr>
      <w:r>
        <w:t xml:space="preserve">        N3iwfFunction:   </w:t>
      </w:r>
    </w:p>
    <w:p w14:paraId="0BC55B00" w14:textId="77777777" w:rsidR="00641BD6" w:rsidRDefault="00641BD6" w:rsidP="00641BD6">
      <w:pPr>
        <w:pStyle w:val="PL"/>
      </w:pPr>
      <w:r>
        <w:t xml:space="preserve">          $ref: '#/components/schemas/N3iwfFunction-Multiple'</w:t>
      </w:r>
    </w:p>
    <w:p w14:paraId="2D40C46D" w14:textId="77777777" w:rsidR="00641BD6" w:rsidRDefault="00641BD6" w:rsidP="00641BD6">
      <w:pPr>
        <w:pStyle w:val="PL"/>
      </w:pPr>
      <w:r>
        <w:t xml:space="preserve">        PcfFunction:</w:t>
      </w:r>
    </w:p>
    <w:p w14:paraId="28BC50A2" w14:textId="77777777" w:rsidR="00641BD6" w:rsidRDefault="00641BD6" w:rsidP="00641BD6">
      <w:pPr>
        <w:pStyle w:val="PL"/>
      </w:pPr>
      <w:r>
        <w:t xml:space="preserve">          $ref: '#/components/schemas/PcfFunction-Multiple'</w:t>
      </w:r>
    </w:p>
    <w:p w14:paraId="5B6E11D2" w14:textId="77777777" w:rsidR="00641BD6" w:rsidRDefault="00641BD6" w:rsidP="00641BD6">
      <w:pPr>
        <w:pStyle w:val="PL"/>
      </w:pPr>
      <w:r>
        <w:t xml:space="preserve">        AusfFunction:</w:t>
      </w:r>
    </w:p>
    <w:p w14:paraId="28AE7D42" w14:textId="77777777" w:rsidR="00641BD6" w:rsidRDefault="00641BD6" w:rsidP="00641BD6">
      <w:pPr>
        <w:pStyle w:val="PL"/>
      </w:pPr>
      <w:r>
        <w:t xml:space="preserve">          $ref: '#/components/schemas/AusfFunction-Multiple'</w:t>
      </w:r>
    </w:p>
    <w:p w14:paraId="490809E5" w14:textId="77777777" w:rsidR="00641BD6" w:rsidRDefault="00641BD6" w:rsidP="00641BD6">
      <w:pPr>
        <w:pStyle w:val="PL"/>
      </w:pPr>
      <w:r>
        <w:t xml:space="preserve">        UdmFunction:</w:t>
      </w:r>
    </w:p>
    <w:p w14:paraId="54706384" w14:textId="77777777" w:rsidR="00641BD6" w:rsidRDefault="00641BD6" w:rsidP="00641BD6">
      <w:pPr>
        <w:pStyle w:val="PL"/>
      </w:pPr>
      <w:r>
        <w:t xml:space="preserve">          $ref: '#/components/schemas/UdmFunction-Multiple'</w:t>
      </w:r>
    </w:p>
    <w:p w14:paraId="76A6AA2C" w14:textId="77777777" w:rsidR="00641BD6" w:rsidRDefault="00641BD6" w:rsidP="00641BD6">
      <w:pPr>
        <w:pStyle w:val="PL"/>
      </w:pPr>
      <w:r>
        <w:t xml:space="preserve">        UdrFunction:</w:t>
      </w:r>
    </w:p>
    <w:p w14:paraId="72DB5769" w14:textId="77777777" w:rsidR="00641BD6" w:rsidRDefault="00641BD6" w:rsidP="00641BD6">
      <w:pPr>
        <w:pStyle w:val="PL"/>
      </w:pPr>
      <w:r>
        <w:t xml:space="preserve">          $ref: '#/components/schemas/UdrFunction-Multiple'</w:t>
      </w:r>
    </w:p>
    <w:p w14:paraId="63B55A0B" w14:textId="77777777" w:rsidR="00641BD6" w:rsidRDefault="00641BD6" w:rsidP="00641BD6">
      <w:pPr>
        <w:pStyle w:val="PL"/>
      </w:pPr>
      <w:r>
        <w:t xml:space="preserve">        UdsfFunction:</w:t>
      </w:r>
    </w:p>
    <w:p w14:paraId="3F4C3E6C" w14:textId="77777777" w:rsidR="00641BD6" w:rsidRDefault="00641BD6" w:rsidP="00641BD6">
      <w:pPr>
        <w:pStyle w:val="PL"/>
      </w:pPr>
      <w:r>
        <w:t xml:space="preserve">          $ref: '#/components/schemas/UdsfFunction-Multiple'</w:t>
      </w:r>
    </w:p>
    <w:p w14:paraId="6B039AAF" w14:textId="77777777" w:rsidR="00641BD6" w:rsidRDefault="00641BD6" w:rsidP="00641BD6">
      <w:pPr>
        <w:pStyle w:val="PL"/>
      </w:pPr>
      <w:r>
        <w:t xml:space="preserve">        NrfFunction:</w:t>
      </w:r>
    </w:p>
    <w:p w14:paraId="04522988" w14:textId="77777777" w:rsidR="00641BD6" w:rsidRDefault="00641BD6" w:rsidP="00641BD6">
      <w:pPr>
        <w:pStyle w:val="PL"/>
      </w:pPr>
      <w:r>
        <w:t xml:space="preserve">          $ref: '#/components/schemas/NrfFunction-Multiple'</w:t>
      </w:r>
    </w:p>
    <w:p w14:paraId="5F1006EB" w14:textId="77777777" w:rsidR="00641BD6" w:rsidRDefault="00641BD6" w:rsidP="00641BD6">
      <w:pPr>
        <w:pStyle w:val="PL"/>
      </w:pPr>
      <w:r>
        <w:t xml:space="preserve">        NssfFunction:</w:t>
      </w:r>
    </w:p>
    <w:p w14:paraId="04E64E46" w14:textId="77777777" w:rsidR="00641BD6" w:rsidRDefault="00641BD6" w:rsidP="00641BD6">
      <w:pPr>
        <w:pStyle w:val="PL"/>
      </w:pPr>
      <w:r>
        <w:t xml:space="preserve">          $ref: '#/components/schemas/NssfFunction-Multiple'</w:t>
      </w:r>
    </w:p>
    <w:p w14:paraId="1255924C" w14:textId="77777777" w:rsidR="00641BD6" w:rsidRDefault="00641BD6" w:rsidP="00641BD6">
      <w:pPr>
        <w:pStyle w:val="PL"/>
      </w:pPr>
      <w:r>
        <w:t xml:space="preserve">        SmsfFunction:</w:t>
      </w:r>
    </w:p>
    <w:p w14:paraId="77DA304B" w14:textId="77777777" w:rsidR="00641BD6" w:rsidRDefault="00641BD6" w:rsidP="00641BD6">
      <w:pPr>
        <w:pStyle w:val="PL"/>
      </w:pPr>
      <w:r>
        <w:t xml:space="preserve">          $ref: '#/components/schemas/SmsfFunction-Multiple'</w:t>
      </w:r>
    </w:p>
    <w:p w14:paraId="087BA06A" w14:textId="77777777" w:rsidR="00641BD6" w:rsidRDefault="00641BD6" w:rsidP="00641BD6">
      <w:pPr>
        <w:pStyle w:val="PL"/>
      </w:pPr>
      <w:r>
        <w:t xml:space="preserve">        LmfFunction:</w:t>
      </w:r>
    </w:p>
    <w:p w14:paraId="09C5BD08" w14:textId="77777777" w:rsidR="00641BD6" w:rsidRDefault="00641BD6" w:rsidP="00641BD6">
      <w:pPr>
        <w:pStyle w:val="PL"/>
      </w:pPr>
      <w:r>
        <w:t xml:space="preserve">          $ref: '#/components/schemas/LmfFunction-Multiple'</w:t>
      </w:r>
    </w:p>
    <w:p w14:paraId="01F18A11" w14:textId="77777777" w:rsidR="00641BD6" w:rsidRDefault="00641BD6" w:rsidP="00641BD6">
      <w:pPr>
        <w:pStyle w:val="PL"/>
      </w:pPr>
      <w:r>
        <w:t xml:space="preserve">        NgeirFunction:</w:t>
      </w:r>
    </w:p>
    <w:p w14:paraId="2A4A5D75" w14:textId="77777777" w:rsidR="00641BD6" w:rsidRDefault="00641BD6" w:rsidP="00641BD6">
      <w:pPr>
        <w:pStyle w:val="PL"/>
      </w:pPr>
      <w:r>
        <w:t xml:space="preserve">          $ref: '#/components/schemas/NgeirFunction-Multiple'</w:t>
      </w:r>
    </w:p>
    <w:p w14:paraId="01F01C97" w14:textId="77777777" w:rsidR="00641BD6" w:rsidRDefault="00641BD6" w:rsidP="00641BD6">
      <w:pPr>
        <w:pStyle w:val="PL"/>
      </w:pPr>
      <w:r>
        <w:t xml:space="preserve">        SeppFunction:</w:t>
      </w:r>
    </w:p>
    <w:p w14:paraId="7385711E" w14:textId="77777777" w:rsidR="00641BD6" w:rsidRDefault="00641BD6" w:rsidP="00641BD6">
      <w:pPr>
        <w:pStyle w:val="PL"/>
      </w:pPr>
      <w:r>
        <w:t xml:space="preserve">          $ref: '#/components/schemas/SeppFunction-Multiple'</w:t>
      </w:r>
    </w:p>
    <w:p w14:paraId="615188CE" w14:textId="77777777" w:rsidR="00641BD6" w:rsidRDefault="00641BD6" w:rsidP="00641BD6">
      <w:pPr>
        <w:pStyle w:val="PL"/>
      </w:pPr>
      <w:r>
        <w:t xml:space="preserve">        NwdafFunction:</w:t>
      </w:r>
    </w:p>
    <w:p w14:paraId="0FFA2FD0" w14:textId="77777777" w:rsidR="00641BD6" w:rsidRDefault="00641BD6" w:rsidP="00641BD6">
      <w:pPr>
        <w:pStyle w:val="PL"/>
      </w:pPr>
      <w:r>
        <w:t xml:space="preserve">          $ref: '#/components/schemas/NwdafFunction-Multiple'</w:t>
      </w:r>
    </w:p>
    <w:p w14:paraId="0C090466" w14:textId="77777777" w:rsidR="00641BD6" w:rsidRDefault="00641BD6" w:rsidP="00641BD6">
      <w:pPr>
        <w:pStyle w:val="PL"/>
      </w:pPr>
      <w:r>
        <w:t xml:space="preserve">        ScpFunction:</w:t>
      </w:r>
    </w:p>
    <w:p w14:paraId="50FA7B9E" w14:textId="77777777" w:rsidR="00641BD6" w:rsidRDefault="00641BD6" w:rsidP="00641BD6">
      <w:pPr>
        <w:pStyle w:val="PL"/>
      </w:pPr>
      <w:r>
        <w:t xml:space="preserve">          $ref: '#/components/schemas/ScpFunction-Multiple'</w:t>
      </w:r>
    </w:p>
    <w:p w14:paraId="34654FF0" w14:textId="77777777" w:rsidR="00641BD6" w:rsidRDefault="00641BD6" w:rsidP="00641BD6">
      <w:pPr>
        <w:pStyle w:val="PL"/>
      </w:pPr>
      <w:r>
        <w:t xml:space="preserve">        NefFunction:</w:t>
      </w:r>
    </w:p>
    <w:p w14:paraId="2DB8877A" w14:textId="77777777" w:rsidR="00641BD6" w:rsidRDefault="00641BD6" w:rsidP="00641BD6">
      <w:pPr>
        <w:pStyle w:val="PL"/>
      </w:pPr>
      <w:r>
        <w:t xml:space="preserve">          $ref: '#/components/schemas/NefFunction-Multiple'</w:t>
      </w:r>
    </w:p>
    <w:p w14:paraId="1B320C45" w14:textId="77777777" w:rsidR="00641BD6" w:rsidRDefault="00641BD6" w:rsidP="00641BD6">
      <w:pPr>
        <w:pStyle w:val="PL"/>
      </w:pPr>
      <w:r>
        <w:t xml:space="preserve">        Configurable5QISet:</w:t>
      </w:r>
    </w:p>
    <w:p w14:paraId="6A0D6857" w14:textId="77777777" w:rsidR="00641BD6" w:rsidRDefault="00641BD6" w:rsidP="00641BD6">
      <w:pPr>
        <w:pStyle w:val="PL"/>
      </w:pPr>
      <w:r>
        <w:t xml:space="preserve">          $ref: '#/components/schemas/Configurable5QISet-Multiple'</w:t>
      </w:r>
    </w:p>
    <w:p w14:paraId="1F68B111" w14:textId="77777777" w:rsidR="00641BD6" w:rsidRDefault="00641BD6" w:rsidP="00641BD6">
      <w:pPr>
        <w:pStyle w:val="PL"/>
      </w:pPr>
      <w:r>
        <w:t xml:space="preserve">        Dynamic5QISet:</w:t>
      </w:r>
    </w:p>
    <w:p w14:paraId="0E5D9C64" w14:textId="77777777" w:rsidR="00641BD6" w:rsidRDefault="00641BD6" w:rsidP="00641BD6">
      <w:pPr>
        <w:pStyle w:val="PL"/>
      </w:pPr>
      <w:r>
        <w:t xml:space="preserve">          $ref: '#/components/schemas/Dynamic5QISet-Multiple'</w:t>
      </w:r>
    </w:p>
    <w:p w14:paraId="3845592F" w14:textId="77777777" w:rsidR="00641BD6" w:rsidRDefault="00641BD6" w:rsidP="00641BD6">
      <w:pPr>
        <w:pStyle w:val="PL"/>
      </w:pPr>
      <w:r>
        <w:t xml:space="preserve">        EcmConnectionInfo:</w:t>
      </w:r>
    </w:p>
    <w:p w14:paraId="577B2408" w14:textId="77777777" w:rsidR="00641BD6" w:rsidRDefault="00641BD6" w:rsidP="00641BD6">
      <w:pPr>
        <w:pStyle w:val="PL"/>
      </w:pPr>
      <w:r>
        <w:t xml:space="preserve">          $ref: '#/components/schemas/EcmConnectionInfo-Multiple'</w:t>
      </w:r>
    </w:p>
    <w:p w14:paraId="2A223D72" w14:textId="77777777" w:rsidR="00641BD6" w:rsidRDefault="00641BD6" w:rsidP="00641BD6">
      <w:pPr>
        <w:pStyle w:val="PL"/>
      </w:pPr>
      <w:r>
        <w:lastRenderedPageBreak/>
        <w:t xml:space="preserve">        EASDFFunction:</w:t>
      </w:r>
    </w:p>
    <w:p w14:paraId="7E9BFF86" w14:textId="77777777" w:rsidR="00641BD6" w:rsidRDefault="00641BD6" w:rsidP="00641BD6">
      <w:pPr>
        <w:pStyle w:val="PL"/>
      </w:pPr>
      <w:r>
        <w:t xml:space="preserve">          $ref: '#/components/schemas/EASDFFunction-Multiple'</w:t>
      </w:r>
    </w:p>
    <w:p w14:paraId="41A6B1F6" w14:textId="77777777" w:rsidR="00641BD6" w:rsidRDefault="00641BD6" w:rsidP="00641BD6">
      <w:pPr>
        <w:pStyle w:val="PL"/>
      </w:pPr>
      <w:r>
        <w:t xml:space="preserve">        NSSAAFFunction:</w:t>
      </w:r>
    </w:p>
    <w:p w14:paraId="330614FE" w14:textId="77777777" w:rsidR="00641BD6" w:rsidRDefault="00641BD6" w:rsidP="00641BD6">
      <w:pPr>
        <w:pStyle w:val="PL"/>
      </w:pPr>
      <w:r>
        <w:t xml:space="preserve">          $ref: '#/components/schemas/NssaafFunction-Multiple'</w:t>
      </w:r>
    </w:p>
    <w:p w14:paraId="0B6019F6" w14:textId="77777777" w:rsidR="00641BD6" w:rsidRDefault="00641BD6" w:rsidP="00641BD6">
      <w:pPr>
        <w:pStyle w:val="PL"/>
      </w:pPr>
      <w:r>
        <w:t xml:space="preserve">        AFFunction:</w:t>
      </w:r>
    </w:p>
    <w:p w14:paraId="00D0A300" w14:textId="77777777" w:rsidR="00641BD6" w:rsidRDefault="00641BD6" w:rsidP="00641BD6">
      <w:pPr>
        <w:pStyle w:val="PL"/>
      </w:pPr>
      <w:r>
        <w:t xml:space="preserve">          $ref: '#/components/schemas/AfFunction-Multiple'</w:t>
      </w:r>
    </w:p>
    <w:p w14:paraId="5F09E60E" w14:textId="77777777" w:rsidR="00641BD6" w:rsidRDefault="00641BD6" w:rsidP="00641BD6">
      <w:pPr>
        <w:pStyle w:val="PL"/>
      </w:pPr>
      <w:r>
        <w:t xml:space="preserve">        DCCFFunction:</w:t>
      </w:r>
    </w:p>
    <w:p w14:paraId="19CB83A0" w14:textId="77777777" w:rsidR="00641BD6" w:rsidRDefault="00641BD6" w:rsidP="00641BD6">
      <w:pPr>
        <w:pStyle w:val="PL"/>
      </w:pPr>
      <w:r>
        <w:t xml:space="preserve">          $ref: '#/components/schemas/DccfFunction-Multiple'</w:t>
      </w:r>
    </w:p>
    <w:p w14:paraId="2F855C94" w14:textId="77777777" w:rsidR="00641BD6" w:rsidRDefault="00641BD6" w:rsidP="00641BD6">
      <w:pPr>
        <w:pStyle w:val="PL"/>
      </w:pPr>
      <w:r>
        <w:t xml:space="preserve">        ChfFunction:</w:t>
      </w:r>
    </w:p>
    <w:p w14:paraId="2A3D703C" w14:textId="77777777" w:rsidR="00641BD6" w:rsidRDefault="00641BD6" w:rsidP="00641BD6">
      <w:pPr>
        <w:pStyle w:val="PL"/>
      </w:pPr>
      <w:r>
        <w:t xml:space="preserve">          $ref: '#/components/schemas/ChfFunction-Multiple'</w:t>
      </w:r>
    </w:p>
    <w:p w14:paraId="120778CE" w14:textId="77777777" w:rsidR="00641BD6" w:rsidRDefault="00641BD6" w:rsidP="00641BD6">
      <w:pPr>
        <w:pStyle w:val="PL"/>
      </w:pPr>
      <w:r>
        <w:t xml:space="preserve">        MFAFFunction:</w:t>
      </w:r>
    </w:p>
    <w:p w14:paraId="43B2237E" w14:textId="77777777" w:rsidR="00641BD6" w:rsidRDefault="00641BD6" w:rsidP="00641BD6">
      <w:pPr>
        <w:pStyle w:val="PL"/>
      </w:pPr>
      <w:r>
        <w:t xml:space="preserve">          $ref: '#/components/schemas/MfafFunction-Multiple'</w:t>
      </w:r>
    </w:p>
    <w:p w14:paraId="24087C81" w14:textId="77777777" w:rsidR="00641BD6" w:rsidRDefault="00641BD6" w:rsidP="00641BD6">
      <w:pPr>
        <w:pStyle w:val="PL"/>
      </w:pPr>
      <w:r>
        <w:t xml:space="preserve">        GMLCFunction:</w:t>
      </w:r>
    </w:p>
    <w:p w14:paraId="749D31A2" w14:textId="77777777" w:rsidR="00641BD6" w:rsidRDefault="00641BD6" w:rsidP="00641BD6">
      <w:pPr>
        <w:pStyle w:val="PL"/>
      </w:pPr>
      <w:r>
        <w:t xml:space="preserve">          $ref: '#/components/schemas/GmlcFunction-Multiple'</w:t>
      </w:r>
    </w:p>
    <w:p w14:paraId="4D860CB6" w14:textId="77777777" w:rsidR="00641BD6" w:rsidRDefault="00641BD6" w:rsidP="00641BD6">
      <w:pPr>
        <w:pStyle w:val="PL"/>
      </w:pPr>
      <w:r>
        <w:t xml:space="preserve">        TSCTSFFunction:</w:t>
      </w:r>
    </w:p>
    <w:p w14:paraId="2AA27B82" w14:textId="77777777" w:rsidR="00641BD6" w:rsidRDefault="00641BD6" w:rsidP="00641BD6">
      <w:pPr>
        <w:pStyle w:val="PL"/>
      </w:pPr>
      <w:r>
        <w:t xml:space="preserve">          $ref: '#/components/schemas/TsctsfFunction-Multiple'</w:t>
      </w:r>
    </w:p>
    <w:p w14:paraId="3668F874" w14:textId="77777777" w:rsidR="00641BD6" w:rsidRDefault="00641BD6" w:rsidP="00641BD6">
      <w:pPr>
        <w:pStyle w:val="PL"/>
      </w:pPr>
      <w:r>
        <w:t xml:space="preserve">        AANFFunction:</w:t>
      </w:r>
    </w:p>
    <w:p w14:paraId="741045E4" w14:textId="77777777" w:rsidR="00641BD6" w:rsidRDefault="00641BD6" w:rsidP="00641BD6">
      <w:pPr>
        <w:pStyle w:val="PL"/>
      </w:pPr>
      <w:r>
        <w:t xml:space="preserve">          $ref: '#/components/schemas/AanfFunction-Multiple'</w:t>
      </w:r>
    </w:p>
    <w:p w14:paraId="2F562E2C" w14:textId="77777777" w:rsidR="00641BD6" w:rsidRDefault="00641BD6" w:rsidP="00641BD6">
      <w:pPr>
        <w:pStyle w:val="PL"/>
      </w:pPr>
      <w:r>
        <w:t xml:space="preserve">        BSFFunction:</w:t>
      </w:r>
    </w:p>
    <w:p w14:paraId="183608A8" w14:textId="77777777" w:rsidR="00641BD6" w:rsidRDefault="00641BD6" w:rsidP="00641BD6">
      <w:pPr>
        <w:pStyle w:val="PL"/>
      </w:pPr>
      <w:r>
        <w:t xml:space="preserve">          $ref: '#/components/schemas/BsfFunction-Multiple'</w:t>
      </w:r>
    </w:p>
    <w:p w14:paraId="6BF6D11F" w14:textId="77777777" w:rsidR="00641BD6" w:rsidRDefault="00641BD6" w:rsidP="00641BD6">
      <w:pPr>
        <w:pStyle w:val="PL"/>
      </w:pPr>
      <w:r>
        <w:t xml:space="preserve">        MBSMFFunction:</w:t>
      </w:r>
    </w:p>
    <w:p w14:paraId="76C18606" w14:textId="77777777" w:rsidR="00641BD6" w:rsidRDefault="00641BD6" w:rsidP="00641BD6">
      <w:pPr>
        <w:pStyle w:val="PL"/>
      </w:pPr>
      <w:r>
        <w:t xml:space="preserve">          $ref: '#/components/schemas/MbSmfFunction-Multiple'</w:t>
      </w:r>
    </w:p>
    <w:p w14:paraId="793F8671" w14:textId="77777777" w:rsidR="00641BD6" w:rsidRDefault="00641BD6" w:rsidP="00641BD6">
      <w:pPr>
        <w:pStyle w:val="PL"/>
      </w:pPr>
      <w:r>
        <w:t xml:space="preserve">        MBUPFFunction:</w:t>
      </w:r>
    </w:p>
    <w:p w14:paraId="15159D68" w14:textId="77777777" w:rsidR="00641BD6" w:rsidRDefault="00641BD6" w:rsidP="00641BD6">
      <w:pPr>
        <w:pStyle w:val="PL"/>
      </w:pPr>
      <w:r>
        <w:t xml:space="preserve">          $ref: '#/components/schemas/MbUpfFunction-Multiple'</w:t>
      </w:r>
    </w:p>
    <w:p w14:paraId="79445819" w14:textId="77777777" w:rsidR="00641BD6" w:rsidRDefault="00641BD6" w:rsidP="00641BD6">
      <w:pPr>
        <w:pStyle w:val="PL"/>
      </w:pPr>
      <w:r>
        <w:t xml:space="preserve">        MNPFFunction:</w:t>
      </w:r>
    </w:p>
    <w:p w14:paraId="4DF4B58F" w14:textId="77777777" w:rsidR="00641BD6" w:rsidRDefault="00641BD6" w:rsidP="00641BD6">
      <w:pPr>
        <w:pStyle w:val="PL"/>
      </w:pPr>
      <w:r>
        <w:t xml:space="preserve">          $ref: '#/components/schemas/MnpfFunction-Multiple'</w:t>
      </w:r>
    </w:p>
    <w:p w14:paraId="3FE6202B" w14:textId="77777777" w:rsidR="00641BD6" w:rsidRDefault="00641BD6" w:rsidP="00641BD6">
      <w:pPr>
        <w:pStyle w:val="PL"/>
      </w:pPr>
    </w:p>
    <w:p w14:paraId="7A6CD6B4" w14:textId="77777777" w:rsidR="00641BD6" w:rsidRDefault="00641BD6" w:rsidP="00641BD6">
      <w:pPr>
        <w:pStyle w:val="PL"/>
      </w:pPr>
      <w:r>
        <w:t>#-------- Definition of concrete IOCs --------------------------------------------</w:t>
      </w:r>
    </w:p>
    <w:p w14:paraId="3C75A35D" w14:textId="77777777" w:rsidR="00641BD6" w:rsidRDefault="00641BD6" w:rsidP="00641BD6">
      <w:pPr>
        <w:pStyle w:val="PL"/>
      </w:pPr>
      <w:r>
        <w:t xml:space="preserve">    AmfFunction-Single:</w:t>
      </w:r>
    </w:p>
    <w:p w14:paraId="0808F6E3" w14:textId="77777777" w:rsidR="00641BD6" w:rsidRDefault="00641BD6" w:rsidP="00641BD6">
      <w:pPr>
        <w:pStyle w:val="PL"/>
      </w:pPr>
      <w:r>
        <w:t xml:space="preserve">      allOf:</w:t>
      </w:r>
    </w:p>
    <w:p w14:paraId="5AF41C9C" w14:textId="77777777" w:rsidR="00641BD6" w:rsidRDefault="00641BD6" w:rsidP="00641BD6">
      <w:pPr>
        <w:pStyle w:val="PL"/>
      </w:pPr>
      <w:r>
        <w:t xml:space="preserve">        - $ref: 'TS28623_GenericNrm.yaml#/components/schemas/Top'</w:t>
      </w:r>
    </w:p>
    <w:p w14:paraId="61FA64B6" w14:textId="77777777" w:rsidR="00641BD6" w:rsidRDefault="00641BD6" w:rsidP="00641BD6">
      <w:pPr>
        <w:pStyle w:val="PL"/>
      </w:pPr>
      <w:r>
        <w:t xml:space="preserve">        - type: object</w:t>
      </w:r>
    </w:p>
    <w:p w14:paraId="5DF6845D" w14:textId="77777777" w:rsidR="00641BD6" w:rsidRDefault="00641BD6" w:rsidP="00641BD6">
      <w:pPr>
        <w:pStyle w:val="PL"/>
      </w:pPr>
      <w:r>
        <w:t xml:space="preserve">          properties:</w:t>
      </w:r>
    </w:p>
    <w:p w14:paraId="5540D35A" w14:textId="77777777" w:rsidR="00641BD6" w:rsidRDefault="00641BD6" w:rsidP="00641BD6">
      <w:pPr>
        <w:pStyle w:val="PL"/>
      </w:pPr>
      <w:r>
        <w:t xml:space="preserve">            attributes:</w:t>
      </w:r>
    </w:p>
    <w:p w14:paraId="32F90F4B" w14:textId="77777777" w:rsidR="00641BD6" w:rsidRDefault="00641BD6" w:rsidP="00641BD6">
      <w:pPr>
        <w:pStyle w:val="PL"/>
      </w:pPr>
      <w:r>
        <w:t xml:space="preserve">              allOf:</w:t>
      </w:r>
    </w:p>
    <w:p w14:paraId="17CC83CB" w14:textId="77777777" w:rsidR="00641BD6" w:rsidRDefault="00641BD6" w:rsidP="00641BD6">
      <w:pPr>
        <w:pStyle w:val="PL"/>
      </w:pPr>
      <w:r>
        <w:t xml:space="preserve">                - $ref: 'TS28623_GenericNrm.yaml#/components/schemas/ManagedFunction-Attr'</w:t>
      </w:r>
    </w:p>
    <w:p w14:paraId="1BE8CA88" w14:textId="77777777" w:rsidR="00641BD6" w:rsidRDefault="00641BD6" w:rsidP="00641BD6">
      <w:pPr>
        <w:pStyle w:val="PL"/>
      </w:pPr>
      <w:r>
        <w:t xml:space="preserve">                - type: object</w:t>
      </w:r>
    </w:p>
    <w:p w14:paraId="4CAE7755" w14:textId="77777777" w:rsidR="00641BD6" w:rsidRDefault="00641BD6" w:rsidP="00641BD6">
      <w:pPr>
        <w:pStyle w:val="PL"/>
      </w:pPr>
      <w:r>
        <w:t xml:space="preserve">                  properties:</w:t>
      </w:r>
    </w:p>
    <w:p w14:paraId="5C24CCFF" w14:textId="77777777" w:rsidR="00641BD6" w:rsidRDefault="00641BD6" w:rsidP="00641BD6">
      <w:pPr>
        <w:pStyle w:val="PL"/>
      </w:pPr>
      <w:r>
        <w:t xml:space="preserve">                    pLMNInfoList:</w:t>
      </w:r>
    </w:p>
    <w:p w14:paraId="0AD939AB" w14:textId="77777777" w:rsidR="00641BD6" w:rsidRDefault="00641BD6" w:rsidP="00641BD6">
      <w:pPr>
        <w:pStyle w:val="PL"/>
      </w:pPr>
      <w:r>
        <w:t xml:space="preserve">                      $ref: 'TS28541_NrNrm.yaml#/components/schemas/PlmnInfoList'</w:t>
      </w:r>
    </w:p>
    <w:p w14:paraId="4A85FF3B" w14:textId="77777777" w:rsidR="00641BD6" w:rsidRDefault="00641BD6" w:rsidP="00641BD6">
      <w:pPr>
        <w:pStyle w:val="PL"/>
      </w:pPr>
      <w:r>
        <w:t xml:space="preserve">                    amfIdentifier:</w:t>
      </w:r>
    </w:p>
    <w:p w14:paraId="119D576C" w14:textId="77777777" w:rsidR="00641BD6" w:rsidRDefault="00641BD6" w:rsidP="00641BD6">
      <w:pPr>
        <w:pStyle w:val="PL"/>
      </w:pPr>
      <w:r>
        <w:t xml:space="preserve">                      $ref: '#/components/schemas/AmfIdentifier'</w:t>
      </w:r>
    </w:p>
    <w:p w14:paraId="5C2F8DAB" w14:textId="77777777" w:rsidR="00641BD6" w:rsidRDefault="00641BD6" w:rsidP="00641BD6">
      <w:pPr>
        <w:pStyle w:val="PL"/>
      </w:pPr>
      <w:r>
        <w:t xml:space="preserve">                    sBIFqdn:</w:t>
      </w:r>
    </w:p>
    <w:p w14:paraId="275AC53F" w14:textId="77777777" w:rsidR="00641BD6" w:rsidRDefault="00641BD6" w:rsidP="00641BD6">
      <w:pPr>
        <w:pStyle w:val="PL"/>
      </w:pPr>
      <w:r>
        <w:t xml:space="preserve">                      type: string</w:t>
      </w:r>
    </w:p>
    <w:p w14:paraId="604DB97B" w14:textId="77777777" w:rsidR="00641BD6" w:rsidRDefault="00641BD6" w:rsidP="00641BD6">
      <w:pPr>
        <w:pStyle w:val="PL"/>
      </w:pPr>
      <w:r>
        <w:t xml:space="preserve">                    weightFactor:</w:t>
      </w:r>
    </w:p>
    <w:p w14:paraId="20D19B59" w14:textId="77777777" w:rsidR="00641BD6" w:rsidRDefault="00641BD6" w:rsidP="00641BD6">
      <w:pPr>
        <w:pStyle w:val="PL"/>
      </w:pPr>
      <w:r>
        <w:t xml:space="preserve">                      $ref: '#/components/schemas/WeightFactor'</w:t>
      </w:r>
    </w:p>
    <w:p w14:paraId="24415BE2" w14:textId="77777777" w:rsidR="00641BD6" w:rsidRDefault="00641BD6" w:rsidP="00641BD6">
      <w:pPr>
        <w:pStyle w:val="PL"/>
      </w:pPr>
      <w:r>
        <w:t xml:space="preserve">                    cNSIIdList:</w:t>
      </w:r>
    </w:p>
    <w:p w14:paraId="7A6EA991" w14:textId="77777777" w:rsidR="00641BD6" w:rsidRDefault="00641BD6" w:rsidP="00641BD6">
      <w:pPr>
        <w:pStyle w:val="PL"/>
      </w:pPr>
      <w:r>
        <w:t xml:space="preserve">                      $ref: '#/components/schemas/CNSIIdList'</w:t>
      </w:r>
    </w:p>
    <w:p w14:paraId="026C0FEC" w14:textId="77777777" w:rsidR="00641BD6" w:rsidRDefault="00641BD6" w:rsidP="00641BD6">
      <w:pPr>
        <w:pStyle w:val="PL"/>
      </w:pPr>
      <w:r>
        <w:t xml:space="preserve">                    amfSetRef:</w:t>
      </w:r>
    </w:p>
    <w:p w14:paraId="06AB881C" w14:textId="77777777" w:rsidR="00641BD6" w:rsidRDefault="00641BD6" w:rsidP="00641BD6">
      <w:pPr>
        <w:pStyle w:val="PL"/>
      </w:pPr>
      <w:r>
        <w:t xml:space="preserve">                      $ref: 'TS28623_ComDefs.yaml#/components/schemas/Dn'</w:t>
      </w:r>
    </w:p>
    <w:p w14:paraId="7D915690" w14:textId="77777777" w:rsidR="00641BD6" w:rsidRDefault="00641BD6" w:rsidP="00641BD6">
      <w:pPr>
        <w:pStyle w:val="PL"/>
      </w:pPr>
      <w:r>
        <w:t xml:space="preserve">                    managedNFProfile:</w:t>
      </w:r>
    </w:p>
    <w:p w14:paraId="4BB2D294" w14:textId="77777777" w:rsidR="00641BD6" w:rsidRDefault="00641BD6" w:rsidP="00641BD6">
      <w:pPr>
        <w:pStyle w:val="PL"/>
      </w:pPr>
      <w:r>
        <w:t xml:space="preserve">                      $ref: '#/components/schemas/ManagedNFProfile'</w:t>
      </w:r>
    </w:p>
    <w:p w14:paraId="264567A3" w14:textId="77777777" w:rsidR="00641BD6" w:rsidRDefault="00641BD6" w:rsidP="00641BD6">
      <w:pPr>
        <w:pStyle w:val="PL"/>
      </w:pPr>
      <w:r>
        <w:t xml:space="preserve">                    commModelList:</w:t>
      </w:r>
    </w:p>
    <w:p w14:paraId="4FA592F5" w14:textId="77777777" w:rsidR="00641BD6" w:rsidRDefault="00641BD6" w:rsidP="00641BD6">
      <w:pPr>
        <w:pStyle w:val="PL"/>
      </w:pPr>
      <w:r>
        <w:t xml:space="preserve">                      $ref: '#/components/schemas/CommModelList'</w:t>
      </w:r>
    </w:p>
    <w:p w14:paraId="1E03AA6E" w14:textId="77777777" w:rsidR="00641BD6" w:rsidRDefault="00641BD6" w:rsidP="00641BD6">
      <w:pPr>
        <w:pStyle w:val="PL"/>
      </w:pPr>
      <w:r>
        <w:t xml:space="preserve">                    nTNPLMNRestrictionsList:</w:t>
      </w:r>
    </w:p>
    <w:p w14:paraId="0DAE073F" w14:textId="77777777" w:rsidR="00641BD6" w:rsidRDefault="00641BD6" w:rsidP="00641BD6">
      <w:pPr>
        <w:pStyle w:val="PL"/>
      </w:pPr>
      <w:r>
        <w:t xml:space="preserve">                      $ref: '#/components/schemas/NTNPLMNRestrictionsList'</w:t>
      </w:r>
    </w:p>
    <w:p w14:paraId="6858A1B9" w14:textId="77777777" w:rsidR="00641BD6" w:rsidRDefault="00641BD6" w:rsidP="00641BD6">
      <w:pPr>
        <w:pStyle w:val="PL"/>
      </w:pPr>
      <w:r>
        <w:t xml:space="preserve">                    amfInfo:</w:t>
      </w:r>
    </w:p>
    <w:p w14:paraId="2B412BFF" w14:textId="77777777" w:rsidR="00641BD6" w:rsidRDefault="00641BD6" w:rsidP="00641BD6">
      <w:pPr>
        <w:pStyle w:val="PL"/>
      </w:pPr>
      <w:r>
        <w:t xml:space="preserve">                      $ref: '#/components/schemas/AmfInfo'</w:t>
      </w:r>
    </w:p>
    <w:p w14:paraId="7E419DCA" w14:textId="77777777" w:rsidR="00641BD6" w:rsidRDefault="00641BD6" w:rsidP="00641BD6">
      <w:pPr>
        <w:pStyle w:val="PL"/>
      </w:pPr>
      <w:r>
        <w:t xml:space="preserve">                    sliceExpiryInfo:</w:t>
      </w:r>
    </w:p>
    <w:p w14:paraId="364F4B84" w14:textId="77777777" w:rsidR="00641BD6" w:rsidRDefault="00641BD6" w:rsidP="00641BD6">
      <w:pPr>
        <w:pStyle w:val="PL"/>
      </w:pPr>
      <w:r>
        <w:t xml:space="preserve">                      $ref: '#/components/schemas/SliceExpiryInfo'</w:t>
      </w:r>
    </w:p>
    <w:p w14:paraId="1B10C79E" w14:textId="77777777" w:rsidR="00641BD6" w:rsidRDefault="00641BD6" w:rsidP="00641BD6">
      <w:pPr>
        <w:pStyle w:val="PL"/>
      </w:pPr>
      <w:r>
        <w:t xml:space="preserve">                    SatelliteBackhaulInfoList:</w:t>
      </w:r>
    </w:p>
    <w:p w14:paraId="6DC6C8DE" w14:textId="77777777" w:rsidR="00641BD6" w:rsidRDefault="00641BD6" w:rsidP="00641BD6">
      <w:pPr>
        <w:pStyle w:val="PL"/>
      </w:pPr>
      <w:r>
        <w:t xml:space="preserve">                      $ref: '#/components/schemas/SatelliteBackhaulInfo'</w:t>
      </w:r>
    </w:p>
    <w:p w14:paraId="7E14EFFF" w14:textId="77777777" w:rsidR="00641BD6" w:rsidRDefault="00641BD6" w:rsidP="00641BD6">
      <w:pPr>
        <w:pStyle w:val="PL"/>
      </w:pPr>
      <w:r>
        <w:t xml:space="preserve">                    mappedCellIdInfoList:</w:t>
      </w:r>
    </w:p>
    <w:p w14:paraId="0447F384" w14:textId="77777777" w:rsidR="00641BD6" w:rsidRDefault="00641BD6" w:rsidP="00641BD6">
      <w:pPr>
        <w:pStyle w:val="PL"/>
      </w:pPr>
      <w:r>
        <w:t xml:space="preserve">                      $ref: 'TS28541_NrNrm.yaml#/components/schemas/MappedCellIdInfoList'</w:t>
      </w:r>
    </w:p>
    <w:p w14:paraId="5755B564" w14:textId="77777777" w:rsidR="00641BD6" w:rsidRDefault="00641BD6" w:rsidP="00641BD6">
      <w:pPr>
        <w:pStyle w:val="PL"/>
      </w:pPr>
      <w:r>
        <w:t xml:space="preserve">                    mdtUserConsentReqList:</w:t>
      </w:r>
    </w:p>
    <w:p w14:paraId="0E1C9E24" w14:textId="77777777" w:rsidR="00641BD6" w:rsidRDefault="00641BD6" w:rsidP="00641BD6">
      <w:pPr>
        <w:pStyle w:val="PL"/>
      </w:pPr>
      <w:r>
        <w:t xml:space="preserve">                      $ref: 'TS28541_NrNrm.yaml#/components/schemas/MdtUserConsentReqList'</w:t>
      </w:r>
    </w:p>
    <w:p w14:paraId="7AEB7243" w14:textId="77777777" w:rsidR="00641BD6" w:rsidRDefault="00641BD6" w:rsidP="00641BD6">
      <w:pPr>
        <w:pStyle w:val="PL"/>
      </w:pPr>
    </w:p>
    <w:p w14:paraId="358B7478" w14:textId="77777777" w:rsidR="00641BD6" w:rsidRDefault="00641BD6" w:rsidP="00641BD6">
      <w:pPr>
        <w:pStyle w:val="PL"/>
      </w:pPr>
      <w:r>
        <w:t xml:space="preserve">        - $ref: 'TS28623_GenericNrm.yaml#/components/schemas/ManagedFunction-ncO'</w:t>
      </w:r>
    </w:p>
    <w:p w14:paraId="41FFEA73" w14:textId="77777777" w:rsidR="00641BD6" w:rsidRDefault="00641BD6" w:rsidP="00641BD6">
      <w:pPr>
        <w:pStyle w:val="PL"/>
      </w:pPr>
      <w:r>
        <w:t xml:space="preserve">        - $ref: '#/components/schemas/ManagedFunction5GC-nc0'        </w:t>
      </w:r>
    </w:p>
    <w:p w14:paraId="11D202DD" w14:textId="77777777" w:rsidR="00641BD6" w:rsidRDefault="00641BD6" w:rsidP="00641BD6">
      <w:pPr>
        <w:pStyle w:val="PL"/>
      </w:pPr>
      <w:r>
        <w:t xml:space="preserve">        - type: object</w:t>
      </w:r>
    </w:p>
    <w:p w14:paraId="40C49DE5" w14:textId="77777777" w:rsidR="00641BD6" w:rsidRDefault="00641BD6" w:rsidP="00641BD6">
      <w:pPr>
        <w:pStyle w:val="PL"/>
      </w:pPr>
      <w:r>
        <w:t xml:space="preserve">          properties:</w:t>
      </w:r>
    </w:p>
    <w:p w14:paraId="51EA2A37" w14:textId="77777777" w:rsidR="00641BD6" w:rsidRDefault="00641BD6" w:rsidP="00641BD6">
      <w:pPr>
        <w:pStyle w:val="PL"/>
      </w:pPr>
      <w:r>
        <w:t xml:space="preserve">            EP_N2:</w:t>
      </w:r>
    </w:p>
    <w:p w14:paraId="1F625986" w14:textId="77777777" w:rsidR="00641BD6" w:rsidRDefault="00641BD6" w:rsidP="00641BD6">
      <w:pPr>
        <w:pStyle w:val="PL"/>
      </w:pPr>
      <w:r>
        <w:t xml:space="preserve">              $ref: '#/components/schemas/EP_N2-Multiple'</w:t>
      </w:r>
    </w:p>
    <w:p w14:paraId="1B111F7B" w14:textId="77777777" w:rsidR="00641BD6" w:rsidRDefault="00641BD6" w:rsidP="00641BD6">
      <w:pPr>
        <w:pStyle w:val="PL"/>
      </w:pPr>
      <w:r>
        <w:t xml:space="preserve">            EP_N8:</w:t>
      </w:r>
    </w:p>
    <w:p w14:paraId="7AF17531" w14:textId="77777777" w:rsidR="00641BD6" w:rsidRDefault="00641BD6" w:rsidP="00641BD6">
      <w:pPr>
        <w:pStyle w:val="PL"/>
      </w:pPr>
      <w:r>
        <w:t xml:space="preserve">              $ref: '#/components/schemas/EP_N8-Multiple'</w:t>
      </w:r>
    </w:p>
    <w:p w14:paraId="1C29CBE5" w14:textId="77777777" w:rsidR="00641BD6" w:rsidRDefault="00641BD6" w:rsidP="00641BD6">
      <w:pPr>
        <w:pStyle w:val="PL"/>
      </w:pPr>
      <w:r>
        <w:t xml:space="preserve">            EP_N11:</w:t>
      </w:r>
    </w:p>
    <w:p w14:paraId="0A7FC3AC" w14:textId="77777777" w:rsidR="00641BD6" w:rsidRDefault="00641BD6" w:rsidP="00641BD6">
      <w:pPr>
        <w:pStyle w:val="PL"/>
      </w:pPr>
      <w:r>
        <w:t xml:space="preserve">              $ref: '#/components/schemas/EP_N11-Multiple'</w:t>
      </w:r>
    </w:p>
    <w:p w14:paraId="628248CB" w14:textId="77777777" w:rsidR="00641BD6" w:rsidRDefault="00641BD6" w:rsidP="00641BD6">
      <w:pPr>
        <w:pStyle w:val="PL"/>
      </w:pPr>
      <w:r>
        <w:t xml:space="preserve">            EP_N12:</w:t>
      </w:r>
    </w:p>
    <w:p w14:paraId="3B2F6D23" w14:textId="77777777" w:rsidR="00641BD6" w:rsidRDefault="00641BD6" w:rsidP="00641BD6">
      <w:pPr>
        <w:pStyle w:val="PL"/>
      </w:pPr>
      <w:r>
        <w:lastRenderedPageBreak/>
        <w:t xml:space="preserve">              $ref: '#/components/schemas/EP_N12-Multiple'</w:t>
      </w:r>
    </w:p>
    <w:p w14:paraId="257AA5F1" w14:textId="77777777" w:rsidR="00641BD6" w:rsidRDefault="00641BD6" w:rsidP="00641BD6">
      <w:pPr>
        <w:pStyle w:val="PL"/>
      </w:pPr>
      <w:r>
        <w:t xml:space="preserve">            EP_N14:</w:t>
      </w:r>
    </w:p>
    <w:p w14:paraId="6D3CDA4D" w14:textId="77777777" w:rsidR="00641BD6" w:rsidRDefault="00641BD6" w:rsidP="00641BD6">
      <w:pPr>
        <w:pStyle w:val="PL"/>
      </w:pPr>
      <w:r>
        <w:t xml:space="preserve">              $ref: '#/components/schemas/EP_N14-Multiple'</w:t>
      </w:r>
    </w:p>
    <w:p w14:paraId="528FAE50" w14:textId="77777777" w:rsidR="00641BD6" w:rsidRDefault="00641BD6" w:rsidP="00641BD6">
      <w:pPr>
        <w:pStyle w:val="PL"/>
      </w:pPr>
      <w:r>
        <w:t xml:space="preserve">            EP_N15:</w:t>
      </w:r>
    </w:p>
    <w:p w14:paraId="6D1F1418" w14:textId="77777777" w:rsidR="00641BD6" w:rsidRDefault="00641BD6" w:rsidP="00641BD6">
      <w:pPr>
        <w:pStyle w:val="PL"/>
      </w:pPr>
      <w:r>
        <w:t xml:space="preserve">              $ref: '#/components/schemas/EP_N15-Multiple'</w:t>
      </w:r>
    </w:p>
    <w:p w14:paraId="5C52BF2C" w14:textId="77777777" w:rsidR="00641BD6" w:rsidRDefault="00641BD6" w:rsidP="00641BD6">
      <w:pPr>
        <w:pStyle w:val="PL"/>
      </w:pPr>
      <w:r>
        <w:t xml:space="preserve">            EP_N17:</w:t>
      </w:r>
    </w:p>
    <w:p w14:paraId="6D7CEEE5" w14:textId="77777777" w:rsidR="00641BD6" w:rsidRDefault="00641BD6" w:rsidP="00641BD6">
      <w:pPr>
        <w:pStyle w:val="PL"/>
      </w:pPr>
      <w:r>
        <w:t xml:space="preserve">              $ref: '#/components/schemas/EP_N17-Multiple'</w:t>
      </w:r>
    </w:p>
    <w:p w14:paraId="6CE5C751" w14:textId="77777777" w:rsidR="00641BD6" w:rsidRDefault="00641BD6" w:rsidP="00641BD6">
      <w:pPr>
        <w:pStyle w:val="PL"/>
      </w:pPr>
      <w:r>
        <w:t xml:space="preserve">            EP_N20:</w:t>
      </w:r>
    </w:p>
    <w:p w14:paraId="461C5FA4" w14:textId="77777777" w:rsidR="00641BD6" w:rsidRDefault="00641BD6" w:rsidP="00641BD6">
      <w:pPr>
        <w:pStyle w:val="PL"/>
      </w:pPr>
      <w:r>
        <w:t xml:space="preserve">              $ref: '#/components/schemas/EP_N20-Multiple'</w:t>
      </w:r>
    </w:p>
    <w:p w14:paraId="498E021A" w14:textId="77777777" w:rsidR="00641BD6" w:rsidRDefault="00641BD6" w:rsidP="00641BD6">
      <w:pPr>
        <w:pStyle w:val="PL"/>
      </w:pPr>
      <w:r>
        <w:t xml:space="preserve">            EP_N22:</w:t>
      </w:r>
    </w:p>
    <w:p w14:paraId="67F36C05" w14:textId="77777777" w:rsidR="00641BD6" w:rsidRDefault="00641BD6" w:rsidP="00641BD6">
      <w:pPr>
        <w:pStyle w:val="PL"/>
      </w:pPr>
      <w:r>
        <w:t xml:space="preserve">              $ref: '#/components/schemas/EP_N22-Multiple'</w:t>
      </w:r>
    </w:p>
    <w:p w14:paraId="0083EE16" w14:textId="77777777" w:rsidR="00641BD6" w:rsidRDefault="00641BD6" w:rsidP="00641BD6">
      <w:pPr>
        <w:pStyle w:val="PL"/>
      </w:pPr>
      <w:r>
        <w:t xml:space="preserve">            EP_N26:</w:t>
      </w:r>
    </w:p>
    <w:p w14:paraId="6051758B" w14:textId="77777777" w:rsidR="00641BD6" w:rsidRDefault="00641BD6" w:rsidP="00641BD6">
      <w:pPr>
        <w:pStyle w:val="PL"/>
      </w:pPr>
      <w:r>
        <w:t xml:space="preserve">              $ref: '#/components/schemas/EP_N26-Multiple'</w:t>
      </w:r>
    </w:p>
    <w:p w14:paraId="30172E24" w14:textId="77777777" w:rsidR="00641BD6" w:rsidRDefault="00641BD6" w:rsidP="00641BD6">
      <w:pPr>
        <w:pStyle w:val="PL"/>
      </w:pPr>
      <w:r>
        <w:t xml:space="preserve">            EP_NL1:</w:t>
      </w:r>
    </w:p>
    <w:p w14:paraId="0451D574" w14:textId="77777777" w:rsidR="00641BD6" w:rsidRDefault="00641BD6" w:rsidP="00641BD6">
      <w:pPr>
        <w:pStyle w:val="PL"/>
      </w:pPr>
      <w:r>
        <w:t xml:space="preserve">              $ref: '#/components/schemas/EP_NL1-Multiple'</w:t>
      </w:r>
    </w:p>
    <w:p w14:paraId="5276635C" w14:textId="77777777" w:rsidR="00641BD6" w:rsidRDefault="00641BD6" w:rsidP="00641BD6">
      <w:pPr>
        <w:pStyle w:val="PL"/>
      </w:pPr>
      <w:r>
        <w:t xml:space="preserve">            EP_NL2:</w:t>
      </w:r>
    </w:p>
    <w:p w14:paraId="22CE9E4F" w14:textId="77777777" w:rsidR="00641BD6" w:rsidRDefault="00641BD6" w:rsidP="00641BD6">
      <w:pPr>
        <w:pStyle w:val="PL"/>
      </w:pPr>
      <w:r>
        <w:t xml:space="preserve">              $ref: '#/components/schemas/EP_NL2-Multiple'</w:t>
      </w:r>
    </w:p>
    <w:p w14:paraId="6B9C0707" w14:textId="77777777" w:rsidR="00641BD6" w:rsidRDefault="00641BD6" w:rsidP="00641BD6">
      <w:pPr>
        <w:pStyle w:val="PL"/>
      </w:pPr>
      <w:r>
        <w:t xml:space="preserve">            EP_N58:</w:t>
      </w:r>
    </w:p>
    <w:p w14:paraId="5BC67893" w14:textId="77777777" w:rsidR="00641BD6" w:rsidRDefault="00641BD6" w:rsidP="00641BD6">
      <w:pPr>
        <w:pStyle w:val="PL"/>
      </w:pPr>
      <w:r>
        <w:t xml:space="preserve">              $ref: '#/components/schemas/EP_N58-Multiple'</w:t>
      </w:r>
    </w:p>
    <w:p w14:paraId="680C81EE" w14:textId="77777777" w:rsidR="00641BD6" w:rsidRDefault="00641BD6" w:rsidP="00641BD6">
      <w:pPr>
        <w:pStyle w:val="PL"/>
      </w:pPr>
      <w:r>
        <w:t xml:space="preserve">            EP_N41:</w:t>
      </w:r>
    </w:p>
    <w:p w14:paraId="42E18232" w14:textId="77777777" w:rsidR="00641BD6" w:rsidRDefault="00641BD6" w:rsidP="00641BD6">
      <w:pPr>
        <w:pStyle w:val="PL"/>
      </w:pPr>
      <w:r>
        <w:t xml:space="preserve">              $ref: '#/components/schemas/EP_N41-Multiple'</w:t>
      </w:r>
    </w:p>
    <w:p w14:paraId="604C7FDE" w14:textId="77777777" w:rsidR="00641BD6" w:rsidRDefault="00641BD6" w:rsidP="00641BD6">
      <w:pPr>
        <w:pStyle w:val="PL"/>
      </w:pPr>
      <w:r>
        <w:t xml:space="preserve">            EP_N42:</w:t>
      </w:r>
    </w:p>
    <w:p w14:paraId="71D26154" w14:textId="77777777" w:rsidR="00641BD6" w:rsidRDefault="00641BD6" w:rsidP="00641BD6">
      <w:pPr>
        <w:pStyle w:val="PL"/>
      </w:pPr>
      <w:r>
        <w:t xml:space="preserve">              $ref: '#/components/schemas/EP_N42-Multiple'</w:t>
      </w:r>
    </w:p>
    <w:p w14:paraId="2EECD31F" w14:textId="77777777" w:rsidR="00641BD6" w:rsidRDefault="00641BD6" w:rsidP="00641BD6">
      <w:pPr>
        <w:pStyle w:val="PL"/>
      </w:pPr>
      <w:r>
        <w:t xml:space="preserve">            EP_N89:</w:t>
      </w:r>
    </w:p>
    <w:p w14:paraId="4E6C0CA0" w14:textId="77777777" w:rsidR="00641BD6" w:rsidRDefault="00641BD6" w:rsidP="00641BD6">
      <w:pPr>
        <w:pStyle w:val="PL"/>
      </w:pPr>
      <w:r>
        <w:t xml:space="preserve">              $ref: '#/components/schemas/EP_N89-Multiple'</w:t>
      </w:r>
    </w:p>
    <w:p w14:paraId="222D3117" w14:textId="77777777" w:rsidR="00641BD6" w:rsidRDefault="00641BD6" w:rsidP="00641BD6">
      <w:pPr>
        <w:pStyle w:val="PL"/>
      </w:pPr>
      <w:r>
        <w:t xml:space="preserve">            EP_N11mb:</w:t>
      </w:r>
    </w:p>
    <w:p w14:paraId="3AC10677" w14:textId="77777777" w:rsidR="00641BD6" w:rsidRDefault="00641BD6" w:rsidP="00641BD6">
      <w:pPr>
        <w:pStyle w:val="PL"/>
      </w:pPr>
      <w:r>
        <w:t xml:space="preserve">              $ref: '#/components/schemas/EP_N11mb-Multiple'</w:t>
      </w:r>
    </w:p>
    <w:p w14:paraId="1A21C52C" w14:textId="77777777" w:rsidR="00641BD6" w:rsidRDefault="00641BD6" w:rsidP="00641BD6">
      <w:pPr>
        <w:pStyle w:val="PL"/>
      </w:pPr>
      <w:r>
        <w:t xml:space="preserve">    AmfSet-Single:</w:t>
      </w:r>
    </w:p>
    <w:p w14:paraId="1C95D678" w14:textId="77777777" w:rsidR="00641BD6" w:rsidRDefault="00641BD6" w:rsidP="00641BD6">
      <w:pPr>
        <w:pStyle w:val="PL"/>
      </w:pPr>
      <w:r>
        <w:t xml:space="preserve">      allOf:</w:t>
      </w:r>
    </w:p>
    <w:p w14:paraId="3B5176E3" w14:textId="77777777" w:rsidR="00641BD6" w:rsidRDefault="00641BD6" w:rsidP="00641BD6">
      <w:pPr>
        <w:pStyle w:val="PL"/>
      </w:pPr>
      <w:r>
        <w:t xml:space="preserve">        - $ref: 'TS28623_GenericNrm.yaml#/components/schemas/Top'</w:t>
      </w:r>
    </w:p>
    <w:p w14:paraId="3F4AAC45" w14:textId="77777777" w:rsidR="00641BD6" w:rsidRDefault="00641BD6" w:rsidP="00641BD6">
      <w:pPr>
        <w:pStyle w:val="PL"/>
      </w:pPr>
      <w:r>
        <w:t xml:space="preserve">        - type: object</w:t>
      </w:r>
    </w:p>
    <w:p w14:paraId="2EBFA9AF" w14:textId="77777777" w:rsidR="00641BD6" w:rsidRDefault="00641BD6" w:rsidP="00641BD6">
      <w:pPr>
        <w:pStyle w:val="PL"/>
      </w:pPr>
      <w:r>
        <w:t xml:space="preserve">          properties:</w:t>
      </w:r>
    </w:p>
    <w:p w14:paraId="09DD7785" w14:textId="77777777" w:rsidR="00641BD6" w:rsidRDefault="00641BD6" w:rsidP="00641BD6">
      <w:pPr>
        <w:pStyle w:val="PL"/>
      </w:pPr>
      <w:r>
        <w:t xml:space="preserve">            attributes:</w:t>
      </w:r>
    </w:p>
    <w:p w14:paraId="103ECDBC" w14:textId="77777777" w:rsidR="00641BD6" w:rsidRDefault="00641BD6" w:rsidP="00641BD6">
      <w:pPr>
        <w:pStyle w:val="PL"/>
      </w:pPr>
      <w:r>
        <w:t xml:space="preserve">              allOf:</w:t>
      </w:r>
    </w:p>
    <w:p w14:paraId="54676369" w14:textId="77777777" w:rsidR="00641BD6" w:rsidRDefault="00641BD6" w:rsidP="00641BD6">
      <w:pPr>
        <w:pStyle w:val="PL"/>
      </w:pPr>
      <w:r>
        <w:t xml:space="preserve">                - $ref: 'TS28623_GenericNrm.yaml#/components/schemas/ManagedFunction-Attr'</w:t>
      </w:r>
    </w:p>
    <w:p w14:paraId="1D5DA33D" w14:textId="77777777" w:rsidR="00641BD6" w:rsidRDefault="00641BD6" w:rsidP="00641BD6">
      <w:pPr>
        <w:pStyle w:val="PL"/>
      </w:pPr>
      <w:r>
        <w:t xml:space="preserve">                - type: object</w:t>
      </w:r>
    </w:p>
    <w:p w14:paraId="2C4C2ACF" w14:textId="77777777" w:rsidR="00641BD6" w:rsidRDefault="00641BD6" w:rsidP="00641BD6">
      <w:pPr>
        <w:pStyle w:val="PL"/>
      </w:pPr>
      <w:r>
        <w:t xml:space="preserve">                  properties:</w:t>
      </w:r>
    </w:p>
    <w:p w14:paraId="01132444" w14:textId="77777777" w:rsidR="00641BD6" w:rsidRDefault="00641BD6" w:rsidP="00641BD6">
      <w:pPr>
        <w:pStyle w:val="PL"/>
      </w:pPr>
      <w:r>
        <w:t xml:space="preserve">                    plmnIdList:</w:t>
      </w:r>
    </w:p>
    <w:p w14:paraId="5662E8BE" w14:textId="77777777" w:rsidR="00641BD6" w:rsidRDefault="00641BD6" w:rsidP="00641BD6">
      <w:pPr>
        <w:pStyle w:val="PL"/>
      </w:pPr>
      <w:r>
        <w:t xml:space="preserve">                      $ref: 'TS28541_NrNrm.yaml#/components/schemas/PlmnIdList'</w:t>
      </w:r>
    </w:p>
    <w:p w14:paraId="2B87A907" w14:textId="77777777" w:rsidR="00641BD6" w:rsidRDefault="00641BD6" w:rsidP="00641BD6">
      <w:pPr>
        <w:pStyle w:val="PL"/>
      </w:pPr>
      <w:r>
        <w:t xml:space="preserve">                    nRTACList:</w:t>
      </w:r>
    </w:p>
    <w:p w14:paraId="0E6C34FB" w14:textId="77777777" w:rsidR="00641BD6" w:rsidRDefault="00641BD6" w:rsidP="00641BD6">
      <w:pPr>
        <w:pStyle w:val="PL"/>
      </w:pPr>
      <w:r>
        <w:t xml:space="preserve">                      $ref: '#/components/schemas/TACList'</w:t>
      </w:r>
    </w:p>
    <w:p w14:paraId="683946F1" w14:textId="77777777" w:rsidR="00641BD6" w:rsidRDefault="00641BD6" w:rsidP="00641BD6">
      <w:pPr>
        <w:pStyle w:val="PL"/>
      </w:pPr>
      <w:r>
        <w:t xml:space="preserve">                    amfSetId:</w:t>
      </w:r>
    </w:p>
    <w:p w14:paraId="78636982" w14:textId="77777777" w:rsidR="00641BD6" w:rsidRDefault="00641BD6" w:rsidP="00641BD6">
      <w:pPr>
        <w:pStyle w:val="PL"/>
      </w:pPr>
      <w:r>
        <w:t xml:space="preserve">                      $ref: '#/components/schemas/AmfSetId'</w:t>
      </w:r>
    </w:p>
    <w:p w14:paraId="18D397E4" w14:textId="77777777" w:rsidR="00641BD6" w:rsidRDefault="00641BD6" w:rsidP="00641BD6">
      <w:pPr>
        <w:pStyle w:val="PL"/>
      </w:pPr>
      <w:r>
        <w:t xml:space="preserve">                    snssaiList:</w:t>
      </w:r>
    </w:p>
    <w:p w14:paraId="0876BC74" w14:textId="77777777" w:rsidR="00641BD6" w:rsidRDefault="00641BD6" w:rsidP="00641BD6">
      <w:pPr>
        <w:pStyle w:val="PL"/>
      </w:pPr>
      <w:r>
        <w:t xml:space="preserve">                      $ref: '#/components/schemas/SnssaiList'</w:t>
      </w:r>
    </w:p>
    <w:p w14:paraId="4E287193" w14:textId="77777777" w:rsidR="00641BD6" w:rsidRDefault="00641BD6" w:rsidP="00641BD6">
      <w:pPr>
        <w:pStyle w:val="PL"/>
      </w:pPr>
      <w:r>
        <w:t xml:space="preserve">                    aMFRegionRef:</w:t>
      </w:r>
    </w:p>
    <w:p w14:paraId="009A0087" w14:textId="77777777" w:rsidR="00641BD6" w:rsidRDefault="00641BD6" w:rsidP="00641BD6">
      <w:pPr>
        <w:pStyle w:val="PL"/>
      </w:pPr>
      <w:r>
        <w:t xml:space="preserve">                      $ref: 'TS28623_ComDefs.yaml#/components/schemas/Dn'</w:t>
      </w:r>
    </w:p>
    <w:p w14:paraId="2F12F2A4" w14:textId="77777777" w:rsidR="00641BD6" w:rsidRDefault="00641BD6" w:rsidP="00641BD6">
      <w:pPr>
        <w:pStyle w:val="PL"/>
      </w:pPr>
      <w:r>
        <w:t xml:space="preserve">                    aMFSetMemberList:</w:t>
      </w:r>
    </w:p>
    <w:p w14:paraId="04F34EE1" w14:textId="77777777" w:rsidR="00641BD6" w:rsidRDefault="00641BD6" w:rsidP="00641BD6">
      <w:pPr>
        <w:pStyle w:val="PL"/>
      </w:pPr>
      <w:r>
        <w:t xml:space="preserve">                      $ref: 'TS28623_ComDefs.yaml#/components/schemas/DnList'</w:t>
      </w:r>
    </w:p>
    <w:p w14:paraId="0525CFCB" w14:textId="77777777" w:rsidR="00641BD6" w:rsidRDefault="00641BD6" w:rsidP="00641BD6">
      <w:pPr>
        <w:pStyle w:val="PL"/>
      </w:pPr>
      <w:r>
        <w:t xml:space="preserve">        - $ref: 'TS28623_GenericNrm.yaml#/components/schemas/ManagedFunction-ncO'</w:t>
      </w:r>
    </w:p>
    <w:p w14:paraId="16A14380" w14:textId="77777777" w:rsidR="00641BD6" w:rsidRDefault="00641BD6" w:rsidP="00641BD6">
      <w:pPr>
        <w:pStyle w:val="PL"/>
      </w:pPr>
      <w:r>
        <w:t xml:space="preserve">    AmfRegion-Single:</w:t>
      </w:r>
    </w:p>
    <w:p w14:paraId="43A74FCB" w14:textId="77777777" w:rsidR="00641BD6" w:rsidRDefault="00641BD6" w:rsidP="00641BD6">
      <w:pPr>
        <w:pStyle w:val="PL"/>
      </w:pPr>
      <w:r>
        <w:t xml:space="preserve">      allOf:</w:t>
      </w:r>
    </w:p>
    <w:p w14:paraId="04ACE91E" w14:textId="77777777" w:rsidR="00641BD6" w:rsidRDefault="00641BD6" w:rsidP="00641BD6">
      <w:pPr>
        <w:pStyle w:val="PL"/>
      </w:pPr>
      <w:r>
        <w:t xml:space="preserve">        - $ref: 'TS28623_GenericNrm.yaml#/components/schemas/Top'</w:t>
      </w:r>
    </w:p>
    <w:p w14:paraId="7877CEE7" w14:textId="77777777" w:rsidR="00641BD6" w:rsidRDefault="00641BD6" w:rsidP="00641BD6">
      <w:pPr>
        <w:pStyle w:val="PL"/>
      </w:pPr>
      <w:r>
        <w:t xml:space="preserve">        - type: object</w:t>
      </w:r>
    </w:p>
    <w:p w14:paraId="27497E2A" w14:textId="77777777" w:rsidR="00641BD6" w:rsidRDefault="00641BD6" w:rsidP="00641BD6">
      <w:pPr>
        <w:pStyle w:val="PL"/>
      </w:pPr>
      <w:r>
        <w:t xml:space="preserve">          properties:</w:t>
      </w:r>
    </w:p>
    <w:p w14:paraId="4979C9AE" w14:textId="77777777" w:rsidR="00641BD6" w:rsidRDefault="00641BD6" w:rsidP="00641BD6">
      <w:pPr>
        <w:pStyle w:val="PL"/>
      </w:pPr>
      <w:r>
        <w:t xml:space="preserve">            attributes:</w:t>
      </w:r>
    </w:p>
    <w:p w14:paraId="603AE96E" w14:textId="77777777" w:rsidR="00641BD6" w:rsidRDefault="00641BD6" w:rsidP="00641BD6">
      <w:pPr>
        <w:pStyle w:val="PL"/>
      </w:pPr>
      <w:r>
        <w:t xml:space="preserve">              allOf:</w:t>
      </w:r>
    </w:p>
    <w:p w14:paraId="4F1A1D44" w14:textId="77777777" w:rsidR="00641BD6" w:rsidRDefault="00641BD6" w:rsidP="00641BD6">
      <w:pPr>
        <w:pStyle w:val="PL"/>
      </w:pPr>
      <w:r>
        <w:t xml:space="preserve">                - $ref: 'TS28623_GenericNrm.yaml#/components/schemas/ManagedFunction-Attr'</w:t>
      </w:r>
    </w:p>
    <w:p w14:paraId="37E1A0A8" w14:textId="77777777" w:rsidR="00641BD6" w:rsidRDefault="00641BD6" w:rsidP="00641BD6">
      <w:pPr>
        <w:pStyle w:val="PL"/>
      </w:pPr>
      <w:r>
        <w:t xml:space="preserve">                - type: object</w:t>
      </w:r>
    </w:p>
    <w:p w14:paraId="65DD1689" w14:textId="77777777" w:rsidR="00641BD6" w:rsidRDefault="00641BD6" w:rsidP="00641BD6">
      <w:pPr>
        <w:pStyle w:val="PL"/>
      </w:pPr>
      <w:r>
        <w:t xml:space="preserve">                  properties:</w:t>
      </w:r>
    </w:p>
    <w:p w14:paraId="6DB666E0" w14:textId="77777777" w:rsidR="00641BD6" w:rsidRDefault="00641BD6" w:rsidP="00641BD6">
      <w:pPr>
        <w:pStyle w:val="PL"/>
      </w:pPr>
      <w:r>
        <w:t xml:space="preserve">                    plmnIdList:</w:t>
      </w:r>
    </w:p>
    <w:p w14:paraId="099588CE" w14:textId="77777777" w:rsidR="00641BD6" w:rsidRDefault="00641BD6" w:rsidP="00641BD6">
      <w:pPr>
        <w:pStyle w:val="PL"/>
      </w:pPr>
      <w:r>
        <w:t xml:space="preserve">                      $ref: 'TS28541_NrNrm.yaml#/components/schemas/PlmnIdList'</w:t>
      </w:r>
    </w:p>
    <w:p w14:paraId="48ADE9D4" w14:textId="77777777" w:rsidR="00641BD6" w:rsidRDefault="00641BD6" w:rsidP="00641BD6">
      <w:pPr>
        <w:pStyle w:val="PL"/>
      </w:pPr>
      <w:r>
        <w:t xml:space="preserve">                    nRTACList:</w:t>
      </w:r>
    </w:p>
    <w:p w14:paraId="52F03D2F" w14:textId="77777777" w:rsidR="00641BD6" w:rsidRDefault="00641BD6" w:rsidP="00641BD6">
      <w:pPr>
        <w:pStyle w:val="PL"/>
      </w:pPr>
      <w:r>
        <w:t xml:space="preserve">                      $ref: '#/components/schemas/TACList'</w:t>
      </w:r>
    </w:p>
    <w:p w14:paraId="656825BD" w14:textId="77777777" w:rsidR="00641BD6" w:rsidRDefault="00641BD6" w:rsidP="00641BD6">
      <w:pPr>
        <w:pStyle w:val="PL"/>
      </w:pPr>
      <w:r>
        <w:t xml:space="preserve">                    amfRegionId:</w:t>
      </w:r>
    </w:p>
    <w:p w14:paraId="677CB28D" w14:textId="77777777" w:rsidR="00641BD6" w:rsidRDefault="00641BD6" w:rsidP="00641BD6">
      <w:pPr>
        <w:pStyle w:val="PL"/>
      </w:pPr>
      <w:r>
        <w:t xml:space="preserve">                      $ref: '#/components/schemas/AmfRegionId'</w:t>
      </w:r>
    </w:p>
    <w:p w14:paraId="35DAC4D5" w14:textId="77777777" w:rsidR="00641BD6" w:rsidRDefault="00641BD6" w:rsidP="00641BD6">
      <w:pPr>
        <w:pStyle w:val="PL"/>
      </w:pPr>
      <w:r>
        <w:t xml:space="preserve">                    snssaiList:</w:t>
      </w:r>
    </w:p>
    <w:p w14:paraId="24BDF1A7" w14:textId="77777777" w:rsidR="00641BD6" w:rsidRDefault="00641BD6" w:rsidP="00641BD6">
      <w:pPr>
        <w:pStyle w:val="PL"/>
      </w:pPr>
      <w:r>
        <w:t xml:space="preserve">                      $ref: '#/components/schemas/SnssaiList'</w:t>
      </w:r>
    </w:p>
    <w:p w14:paraId="25EC5814" w14:textId="77777777" w:rsidR="00641BD6" w:rsidRDefault="00641BD6" w:rsidP="00641BD6">
      <w:pPr>
        <w:pStyle w:val="PL"/>
      </w:pPr>
      <w:r>
        <w:t xml:space="preserve">                    aMFSetListRef:</w:t>
      </w:r>
    </w:p>
    <w:p w14:paraId="76FBCAE2" w14:textId="77777777" w:rsidR="00641BD6" w:rsidRDefault="00641BD6" w:rsidP="00641BD6">
      <w:pPr>
        <w:pStyle w:val="PL"/>
      </w:pPr>
      <w:r>
        <w:t xml:space="preserve">                      $ref: 'TS28623_ComDefs.yaml#/components/schemas/DnList'</w:t>
      </w:r>
    </w:p>
    <w:p w14:paraId="34A33537" w14:textId="77777777" w:rsidR="00641BD6" w:rsidRDefault="00641BD6" w:rsidP="00641BD6">
      <w:pPr>
        <w:pStyle w:val="PL"/>
      </w:pPr>
      <w:r>
        <w:t xml:space="preserve">        - $ref: 'TS28623_GenericNrm.yaml#/components/schemas/ManagedFunction-ncO'</w:t>
      </w:r>
    </w:p>
    <w:p w14:paraId="743D5538" w14:textId="77777777" w:rsidR="00641BD6" w:rsidRDefault="00641BD6" w:rsidP="00641BD6">
      <w:pPr>
        <w:pStyle w:val="PL"/>
      </w:pPr>
      <w:r>
        <w:t xml:space="preserve">    SmfFunction-Single:</w:t>
      </w:r>
    </w:p>
    <w:p w14:paraId="6FFB482A" w14:textId="77777777" w:rsidR="00641BD6" w:rsidRDefault="00641BD6" w:rsidP="00641BD6">
      <w:pPr>
        <w:pStyle w:val="PL"/>
      </w:pPr>
      <w:r>
        <w:t xml:space="preserve">      allOf:</w:t>
      </w:r>
    </w:p>
    <w:p w14:paraId="160C7928" w14:textId="77777777" w:rsidR="00641BD6" w:rsidRDefault="00641BD6" w:rsidP="00641BD6">
      <w:pPr>
        <w:pStyle w:val="PL"/>
      </w:pPr>
      <w:r>
        <w:t xml:space="preserve">        - $ref: 'TS28623_GenericNrm.yaml#/components/schemas/Top'</w:t>
      </w:r>
    </w:p>
    <w:p w14:paraId="7790BDC8" w14:textId="77777777" w:rsidR="00641BD6" w:rsidRDefault="00641BD6" w:rsidP="00641BD6">
      <w:pPr>
        <w:pStyle w:val="PL"/>
      </w:pPr>
      <w:r>
        <w:t xml:space="preserve">        - type: object</w:t>
      </w:r>
    </w:p>
    <w:p w14:paraId="06CDA216" w14:textId="77777777" w:rsidR="00641BD6" w:rsidRDefault="00641BD6" w:rsidP="00641BD6">
      <w:pPr>
        <w:pStyle w:val="PL"/>
      </w:pPr>
      <w:r>
        <w:t xml:space="preserve">          properties:</w:t>
      </w:r>
    </w:p>
    <w:p w14:paraId="19CFE65C" w14:textId="77777777" w:rsidR="00641BD6" w:rsidRDefault="00641BD6" w:rsidP="00641BD6">
      <w:pPr>
        <w:pStyle w:val="PL"/>
      </w:pPr>
      <w:r>
        <w:t xml:space="preserve">            attributes:</w:t>
      </w:r>
    </w:p>
    <w:p w14:paraId="57C50C05" w14:textId="77777777" w:rsidR="00641BD6" w:rsidRDefault="00641BD6" w:rsidP="00641BD6">
      <w:pPr>
        <w:pStyle w:val="PL"/>
      </w:pPr>
      <w:r>
        <w:t xml:space="preserve">              allOf:</w:t>
      </w:r>
    </w:p>
    <w:p w14:paraId="3D6B094A" w14:textId="77777777" w:rsidR="00641BD6" w:rsidRDefault="00641BD6" w:rsidP="00641BD6">
      <w:pPr>
        <w:pStyle w:val="PL"/>
      </w:pPr>
      <w:r>
        <w:lastRenderedPageBreak/>
        <w:t xml:space="preserve">                - $ref: 'TS28623_GenericNrm.yaml#/components/schemas/ManagedFunction-Attr'</w:t>
      </w:r>
    </w:p>
    <w:p w14:paraId="4E501DD2" w14:textId="77777777" w:rsidR="00641BD6" w:rsidRDefault="00641BD6" w:rsidP="00641BD6">
      <w:pPr>
        <w:pStyle w:val="PL"/>
      </w:pPr>
      <w:r>
        <w:t xml:space="preserve">                - type: object</w:t>
      </w:r>
    </w:p>
    <w:p w14:paraId="7294D522" w14:textId="77777777" w:rsidR="00641BD6" w:rsidRDefault="00641BD6" w:rsidP="00641BD6">
      <w:pPr>
        <w:pStyle w:val="PL"/>
      </w:pPr>
      <w:r>
        <w:t xml:space="preserve">                  properties:</w:t>
      </w:r>
    </w:p>
    <w:p w14:paraId="52C15D01" w14:textId="77777777" w:rsidR="00641BD6" w:rsidRDefault="00641BD6" w:rsidP="00641BD6">
      <w:pPr>
        <w:pStyle w:val="PL"/>
      </w:pPr>
      <w:r>
        <w:t xml:space="preserve">                    pLMNInfoList:</w:t>
      </w:r>
    </w:p>
    <w:p w14:paraId="5F19DFAE" w14:textId="77777777" w:rsidR="00641BD6" w:rsidRDefault="00641BD6" w:rsidP="00641BD6">
      <w:pPr>
        <w:pStyle w:val="PL"/>
      </w:pPr>
      <w:r>
        <w:t xml:space="preserve">                      $ref: 'TS28541_NrNrm.yaml#/components/schemas/PlmnInfoList'</w:t>
      </w:r>
    </w:p>
    <w:p w14:paraId="7EA6FAC3" w14:textId="77777777" w:rsidR="00641BD6" w:rsidRDefault="00641BD6" w:rsidP="00641BD6">
      <w:pPr>
        <w:pStyle w:val="PL"/>
      </w:pPr>
      <w:r>
        <w:t xml:space="preserve">                    nRTACList:</w:t>
      </w:r>
    </w:p>
    <w:p w14:paraId="66EF01E6" w14:textId="77777777" w:rsidR="00641BD6" w:rsidRDefault="00641BD6" w:rsidP="00641BD6">
      <w:pPr>
        <w:pStyle w:val="PL"/>
      </w:pPr>
      <w:r>
        <w:t xml:space="preserve">                      $ref: '#/components/schemas/TACList'</w:t>
      </w:r>
    </w:p>
    <w:p w14:paraId="7A28C684" w14:textId="77777777" w:rsidR="00641BD6" w:rsidRDefault="00641BD6" w:rsidP="00641BD6">
      <w:pPr>
        <w:pStyle w:val="PL"/>
      </w:pPr>
      <w:r>
        <w:t xml:space="preserve">                    sBIFqdn:</w:t>
      </w:r>
    </w:p>
    <w:p w14:paraId="0954C0B9" w14:textId="77777777" w:rsidR="00641BD6" w:rsidRDefault="00641BD6" w:rsidP="00641BD6">
      <w:pPr>
        <w:pStyle w:val="PL"/>
      </w:pPr>
      <w:r>
        <w:t xml:space="preserve">                      type: string</w:t>
      </w:r>
    </w:p>
    <w:p w14:paraId="13723BF9" w14:textId="77777777" w:rsidR="00641BD6" w:rsidRDefault="00641BD6" w:rsidP="00641BD6">
      <w:pPr>
        <w:pStyle w:val="PL"/>
      </w:pPr>
      <w:r>
        <w:t xml:space="preserve">                    cNSIIdList:</w:t>
      </w:r>
    </w:p>
    <w:p w14:paraId="20736CDE" w14:textId="77777777" w:rsidR="00641BD6" w:rsidRDefault="00641BD6" w:rsidP="00641BD6">
      <w:pPr>
        <w:pStyle w:val="PL"/>
      </w:pPr>
      <w:r>
        <w:t xml:space="preserve">                      $ref: '#/components/schemas/CNSIIdList'</w:t>
      </w:r>
    </w:p>
    <w:p w14:paraId="072436FA" w14:textId="77777777" w:rsidR="00641BD6" w:rsidRDefault="00641BD6" w:rsidP="00641BD6">
      <w:pPr>
        <w:pStyle w:val="PL"/>
      </w:pPr>
      <w:r>
        <w:t xml:space="preserve">                    managedNFProfile:</w:t>
      </w:r>
    </w:p>
    <w:p w14:paraId="135DBC63" w14:textId="77777777" w:rsidR="00641BD6" w:rsidRDefault="00641BD6" w:rsidP="00641BD6">
      <w:pPr>
        <w:pStyle w:val="PL"/>
      </w:pPr>
      <w:r>
        <w:t xml:space="preserve">                      $ref: '#/components/schemas/ManagedNFProfile'</w:t>
      </w:r>
    </w:p>
    <w:p w14:paraId="0E10D1D9" w14:textId="77777777" w:rsidR="00641BD6" w:rsidRDefault="00641BD6" w:rsidP="00641BD6">
      <w:pPr>
        <w:pStyle w:val="PL"/>
      </w:pPr>
      <w:r>
        <w:t xml:space="preserve">                    commModelList:</w:t>
      </w:r>
    </w:p>
    <w:p w14:paraId="364F27EE" w14:textId="77777777" w:rsidR="00641BD6" w:rsidRDefault="00641BD6" w:rsidP="00641BD6">
      <w:pPr>
        <w:pStyle w:val="PL"/>
      </w:pPr>
      <w:r>
        <w:t xml:space="preserve">                      $ref: '#/components/schemas/CommModelList'</w:t>
      </w:r>
    </w:p>
    <w:p w14:paraId="15BBB4D9" w14:textId="77777777" w:rsidR="00641BD6" w:rsidRDefault="00641BD6" w:rsidP="00641BD6">
      <w:pPr>
        <w:pStyle w:val="PL"/>
      </w:pPr>
      <w:r>
        <w:t xml:space="preserve">                    SmfInfo:</w:t>
      </w:r>
    </w:p>
    <w:p w14:paraId="5D15A513" w14:textId="77777777" w:rsidR="00641BD6" w:rsidRDefault="00641BD6" w:rsidP="00641BD6">
      <w:pPr>
        <w:pStyle w:val="PL"/>
      </w:pPr>
      <w:r>
        <w:t xml:space="preserve">                      type: array</w:t>
      </w:r>
    </w:p>
    <w:p w14:paraId="226AA53E" w14:textId="77777777" w:rsidR="00641BD6" w:rsidRDefault="00641BD6" w:rsidP="00641BD6">
      <w:pPr>
        <w:pStyle w:val="PL"/>
      </w:pPr>
      <w:r>
        <w:t xml:space="preserve">                      items:</w:t>
      </w:r>
    </w:p>
    <w:p w14:paraId="7051FF1B" w14:textId="77777777" w:rsidR="00641BD6" w:rsidRDefault="00641BD6" w:rsidP="00641BD6">
      <w:pPr>
        <w:pStyle w:val="PL"/>
      </w:pPr>
      <w:r>
        <w:t xml:space="preserve">                        $ref: '#/components/schemas/SmfInfo'    </w:t>
      </w:r>
    </w:p>
    <w:p w14:paraId="14B4A8DF" w14:textId="77777777" w:rsidR="00641BD6" w:rsidRDefault="00641BD6" w:rsidP="00641BD6">
      <w:pPr>
        <w:pStyle w:val="PL"/>
      </w:pPr>
      <w:r>
        <w:t xml:space="preserve">                    configurable5QISetRef:</w:t>
      </w:r>
    </w:p>
    <w:p w14:paraId="71BF2270" w14:textId="77777777" w:rsidR="00641BD6" w:rsidRDefault="00641BD6" w:rsidP="00641BD6">
      <w:pPr>
        <w:pStyle w:val="PL"/>
      </w:pPr>
      <w:r>
        <w:t xml:space="preserve">                      $ref: 'TS28623_ComDefs.yaml#/components/schemas/Dn'</w:t>
      </w:r>
    </w:p>
    <w:p w14:paraId="4C992211" w14:textId="77777777" w:rsidR="00641BD6" w:rsidRDefault="00641BD6" w:rsidP="00641BD6">
      <w:pPr>
        <w:pStyle w:val="PL"/>
      </w:pPr>
      <w:r>
        <w:t xml:space="preserve">                    dynamic5QISetRef:</w:t>
      </w:r>
    </w:p>
    <w:p w14:paraId="29BCB7ED" w14:textId="77777777" w:rsidR="00641BD6" w:rsidRDefault="00641BD6" w:rsidP="00641BD6">
      <w:pPr>
        <w:pStyle w:val="PL"/>
      </w:pPr>
      <w:r>
        <w:t xml:space="preserve">                      $ref: 'TS28623_ComDefs.yaml#/components/schemas/DnRo'</w:t>
      </w:r>
    </w:p>
    <w:p w14:paraId="47E8B918" w14:textId="77777777" w:rsidR="00641BD6" w:rsidRDefault="00641BD6" w:rsidP="00641BD6">
      <w:pPr>
        <w:pStyle w:val="PL"/>
      </w:pPr>
      <w:r>
        <w:t xml:space="preserve">                    dnaiSatelliteMappingList:</w:t>
      </w:r>
    </w:p>
    <w:p w14:paraId="461197D3" w14:textId="77777777" w:rsidR="00641BD6" w:rsidRDefault="00641BD6" w:rsidP="00641BD6">
      <w:pPr>
        <w:pStyle w:val="PL"/>
      </w:pPr>
      <w:r>
        <w:t xml:space="preserve">                      type: array</w:t>
      </w:r>
    </w:p>
    <w:p w14:paraId="2BFA45C8" w14:textId="77777777" w:rsidR="00641BD6" w:rsidRDefault="00641BD6" w:rsidP="00641BD6">
      <w:pPr>
        <w:pStyle w:val="PL"/>
      </w:pPr>
      <w:r>
        <w:t xml:space="preserve">                      items:</w:t>
      </w:r>
    </w:p>
    <w:p w14:paraId="3B53D21D" w14:textId="77777777" w:rsidR="00641BD6" w:rsidRDefault="00641BD6" w:rsidP="00641BD6">
      <w:pPr>
        <w:pStyle w:val="PL"/>
      </w:pPr>
      <w:r>
        <w:t xml:space="preserve">                        $ref: '#/components/schemas/dnaiSatelliteMapping'</w:t>
      </w:r>
    </w:p>
    <w:p w14:paraId="19B06ED1" w14:textId="77777777" w:rsidR="00641BD6" w:rsidRDefault="00641BD6" w:rsidP="00641BD6">
      <w:pPr>
        <w:pStyle w:val="PL"/>
      </w:pPr>
      <w:r>
        <w:t xml:space="preserve">        - $ref: 'TS28623_GenericNrm.yaml#/components/schemas/ManagedFunction-ncO'</w:t>
      </w:r>
    </w:p>
    <w:p w14:paraId="2097F7F5" w14:textId="77777777" w:rsidR="00641BD6" w:rsidRDefault="00641BD6" w:rsidP="00641BD6">
      <w:pPr>
        <w:pStyle w:val="PL"/>
      </w:pPr>
      <w:r>
        <w:t xml:space="preserve">        - $ref: '#/components/schemas/ManagedFunction5GC-nc0'           </w:t>
      </w:r>
    </w:p>
    <w:p w14:paraId="0110360B" w14:textId="77777777" w:rsidR="00641BD6" w:rsidRDefault="00641BD6" w:rsidP="00641BD6">
      <w:pPr>
        <w:pStyle w:val="PL"/>
      </w:pPr>
      <w:r>
        <w:t xml:space="preserve">        - type: object</w:t>
      </w:r>
    </w:p>
    <w:p w14:paraId="65F5F4C6" w14:textId="77777777" w:rsidR="00641BD6" w:rsidRDefault="00641BD6" w:rsidP="00641BD6">
      <w:pPr>
        <w:pStyle w:val="PL"/>
      </w:pPr>
      <w:r>
        <w:t xml:space="preserve">          properties:</w:t>
      </w:r>
    </w:p>
    <w:p w14:paraId="27BC334A" w14:textId="77777777" w:rsidR="00641BD6" w:rsidRDefault="00641BD6" w:rsidP="00641BD6">
      <w:pPr>
        <w:pStyle w:val="PL"/>
      </w:pPr>
      <w:r>
        <w:t xml:space="preserve">            EP_N4:</w:t>
      </w:r>
    </w:p>
    <w:p w14:paraId="7A085746" w14:textId="77777777" w:rsidR="00641BD6" w:rsidRDefault="00641BD6" w:rsidP="00641BD6">
      <w:pPr>
        <w:pStyle w:val="PL"/>
      </w:pPr>
      <w:r>
        <w:t xml:space="preserve">              $ref: '#/components/schemas/EP_N4-Multiple'</w:t>
      </w:r>
    </w:p>
    <w:p w14:paraId="2D091DE1" w14:textId="77777777" w:rsidR="00641BD6" w:rsidRDefault="00641BD6" w:rsidP="00641BD6">
      <w:pPr>
        <w:pStyle w:val="PL"/>
      </w:pPr>
      <w:r>
        <w:t xml:space="preserve">            EP_N7:</w:t>
      </w:r>
    </w:p>
    <w:p w14:paraId="51CC078B" w14:textId="77777777" w:rsidR="00641BD6" w:rsidRDefault="00641BD6" w:rsidP="00641BD6">
      <w:pPr>
        <w:pStyle w:val="PL"/>
      </w:pPr>
      <w:r>
        <w:t xml:space="preserve">              $ref: '#/components/schemas/EP_N7-Multiple'</w:t>
      </w:r>
    </w:p>
    <w:p w14:paraId="1B4A524A" w14:textId="77777777" w:rsidR="00641BD6" w:rsidRDefault="00641BD6" w:rsidP="00641BD6">
      <w:pPr>
        <w:pStyle w:val="PL"/>
      </w:pPr>
      <w:r>
        <w:t xml:space="preserve">            EP_N10:</w:t>
      </w:r>
    </w:p>
    <w:p w14:paraId="0D439EDA" w14:textId="77777777" w:rsidR="00641BD6" w:rsidRDefault="00641BD6" w:rsidP="00641BD6">
      <w:pPr>
        <w:pStyle w:val="PL"/>
      </w:pPr>
      <w:r>
        <w:t xml:space="preserve">              $ref: '#/components/schemas/EP_N10-Multiple'</w:t>
      </w:r>
    </w:p>
    <w:p w14:paraId="7631CCFC" w14:textId="77777777" w:rsidR="00641BD6" w:rsidRDefault="00641BD6" w:rsidP="00641BD6">
      <w:pPr>
        <w:pStyle w:val="PL"/>
      </w:pPr>
      <w:r>
        <w:t xml:space="preserve">            EP_N11:</w:t>
      </w:r>
    </w:p>
    <w:p w14:paraId="6F91DDCC" w14:textId="77777777" w:rsidR="00641BD6" w:rsidRDefault="00641BD6" w:rsidP="00641BD6">
      <w:pPr>
        <w:pStyle w:val="PL"/>
      </w:pPr>
      <w:r>
        <w:t xml:space="preserve">              $ref: '#/components/schemas/EP_N11-Multiple'</w:t>
      </w:r>
    </w:p>
    <w:p w14:paraId="49F6DDDC" w14:textId="77777777" w:rsidR="00641BD6" w:rsidRDefault="00641BD6" w:rsidP="00641BD6">
      <w:pPr>
        <w:pStyle w:val="PL"/>
      </w:pPr>
      <w:r>
        <w:t xml:space="preserve">            EP_N16:</w:t>
      </w:r>
    </w:p>
    <w:p w14:paraId="1EAA196A" w14:textId="77777777" w:rsidR="00641BD6" w:rsidRDefault="00641BD6" w:rsidP="00641BD6">
      <w:pPr>
        <w:pStyle w:val="PL"/>
      </w:pPr>
      <w:r>
        <w:t xml:space="preserve">              $ref: '#/components/schemas/EP_N16-Multiple'</w:t>
      </w:r>
    </w:p>
    <w:p w14:paraId="7E9DBED6" w14:textId="77777777" w:rsidR="00641BD6" w:rsidRDefault="00641BD6" w:rsidP="00641BD6">
      <w:pPr>
        <w:pStyle w:val="PL"/>
      </w:pPr>
      <w:r>
        <w:t xml:space="preserve">            EP_S5C:</w:t>
      </w:r>
    </w:p>
    <w:p w14:paraId="04AF14F4" w14:textId="77777777" w:rsidR="00641BD6" w:rsidRDefault="00641BD6" w:rsidP="00641BD6">
      <w:pPr>
        <w:pStyle w:val="PL"/>
      </w:pPr>
      <w:r>
        <w:t xml:space="preserve">              $ref: '#/components/schemas/EP_S5C-Multiple'</w:t>
      </w:r>
    </w:p>
    <w:p w14:paraId="4BC375D5" w14:textId="77777777" w:rsidR="00641BD6" w:rsidRDefault="00641BD6" w:rsidP="00641BD6">
      <w:pPr>
        <w:pStyle w:val="PL"/>
      </w:pPr>
      <w:r>
        <w:t xml:space="preserve">            EP_N40:</w:t>
      </w:r>
    </w:p>
    <w:p w14:paraId="248C5821" w14:textId="77777777" w:rsidR="00641BD6" w:rsidRDefault="00641BD6" w:rsidP="00641BD6">
      <w:pPr>
        <w:pStyle w:val="PL"/>
      </w:pPr>
      <w:r>
        <w:t xml:space="preserve">              $ref: '#/components/schemas/EP_N40-Multiple'</w:t>
      </w:r>
    </w:p>
    <w:p w14:paraId="371DA51C" w14:textId="77777777" w:rsidR="00641BD6" w:rsidRDefault="00641BD6" w:rsidP="00641BD6">
      <w:pPr>
        <w:pStyle w:val="PL"/>
      </w:pPr>
      <w:r>
        <w:t xml:space="preserve">            EP_N88:</w:t>
      </w:r>
    </w:p>
    <w:p w14:paraId="0753E2B7" w14:textId="77777777" w:rsidR="00641BD6" w:rsidRDefault="00641BD6" w:rsidP="00641BD6">
      <w:pPr>
        <w:pStyle w:val="PL"/>
      </w:pPr>
      <w:r>
        <w:t xml:space="preserve">              $ref: '#/components/schemas/EP_N88-Multiple'</w:t>
      </w:r>
    </w:p>
    <w:p w14:paraId="382D3B28" w14:textId="77777777" w:rsidR="00641BD6" w:rsidRDefault="00641BD6" w:rsidP="00641BD6">
      <w:pPr>
        <w:pStyle w:val="PL"/>
      </w:pPr>
      <w:r>
        <w:t xml:space="preserve">            EP_N16mb:</w:t>
      </w:r>
    </w:p>
    <w:p w14:paraId="3A433B9B" w14:textId="77777777" w:rsidR="00641BD6" w:rsidRDefault="00641BD6" w:rsidP="00641BD6">
      <w:pPr>
        <w:pStyle w:val="PL"/>
      </w:pPr>
      <w:r>
        <w:t xml:space="preserve">              $ref: '#/components/schemas/EP_N16mb-Multiple'</w:t>
      </w:r>
    </w:p>
    <w:p w14:paraId="40528D7D" w14:textId="77777777" w:rsidR="00641BD6" w:rsidRDefault="00641BD6" w:rsidP="00641BD6">
      <w:pPr>
        <w:pStyle w:val="PL"/>
      </w:pPr>
      <w:r>
        <w:t xml:space="preserve">            FiveQiDscpMappingSet:</w:t>
      </w:r>
    </w:p>
    <w:p w14:paraId="3A0AC8A1" w14:textId="77777777" w:rsidR="00641BD6" w:rsidRDefault="00641BD6" w:rsidP="00641BD6">
      <w:pPr>
        <w:pStyle w:val="PL"/>
      </w:pPr>
      <w:r>
        <w:t xml:space="preserve">              $ref: '#/components/schemas/FiveQiDscpMappingSet-Single'</w:t>
      </w:r>
    </w:p>
    <w:p w14:paraId="4ABFA89F" w14:textId="77777777" w:rsidR="00641BD6" w:rsidRDefault="00641BD6" w:rsidP="00641BD6">
      <w:pPr>
        <w:pStyle w:val="PL"/>
      </w:pPr>
      <w:r>
        <w:t xml:space="preserve">            GtpUPathQoSMonitoringControl:</w:t>
      </w:r>
    </w:p>
    <w:p w14:paraId="35B4B753" w14:textId="77777777" w:rsidR="00641BD6" w:rsidRDefault="00641BD6" w:rsidP="00641BD6">
      <w:pPr>
        <w:pStyle w:val="PL"/>
      </w:pPr>
      <w:r>
        <w:t xml:space="preserve">              $ref: '#/components/schemas/GtpUPathQoSMonitoringControl-Single'</w:t>
      </w:r>
    </w:p>
    <w:p w14:paraId="70E9C3A4" w14:textId="77777777" w:rsidR="00641BD6" w:rsidRDefault="00641BD6" w:rsidP="00641BD6">
      <w:pPr>
        <w:pStyle w:val="PL"/>
      </w:pPr>
      <w:r>
        <w:t xml:space="preserve">            QFQoSMonitoringControl:</w:t>
      </w:r>
    </w:p>
    <w:p w14:paraId="53035846" w14:textId="77777777" w:rsidR="00641BD6" w:rsidRDefault="00641BD6" w:rsidP="00641BD6">
      <w:pPr>
        <w:pStyle w:val="PL"/>
      </w:pPr>
      <w:r>
        <w:t xml:space="preserve">              $ref: '#/components/schemas/QFQoSMonitoringControl-Single'</w:t>
      </w:r>
    </w:p>
    <w:p w14:paraId="425E4C46" w14:textId="77777777" w:rsidR="00641BD6" w:rsidRDefault="00641BD6" w:rsidP="00641BD6">
      <w:pPr>
        <w:pStyle w:val="PL"/>
      </w:pPr>
      <w:r>
        <w:t xml:space="preserve">            PredefinedPccRuleSet:</w:t>
      </w:r>
    </w:p>
    <w:p w14:paraId="36A0E0EA" w14:textId="77777777" w:rsidR="00641BD6" w:rsidRDefault="00641BD6" w:rsidP="00641BD6">
      <w:pPr>
        <w:pStyle w:val="PL"/>
      </w:pPr>
      <w:r>
        <w:t xml:space="preserve">              $ref: '#/components/schemas/PredefinedPccRuleSet-Single'</w:t>
      </w:r>
    </w:p>
    <w:p w14:paraId="54E12F6C" w14:textId="77777777" w:rsidR="00641BD6" w:rsidRDefault="00641BD6" w:rsidP="00641BD6">
      <w:pPr>
        <w:pStyle w:val="PL"/>
      </w:pPr>
    </w:p>
    <w:p w14:paraId="5DE527D6" w14:textId="77777777" w:rsidR="00641BD6" w:rsidRDefault="00641BD6" w:rsidP="00641BD6">
      <w:pPr>
        <w:pStyle w:val="PL"/>
      </w:pPr>
      <w:r>
        <w:t xml:space="preserve">    UpfFunction-Single:</w:t>
      </w:r>
    </w:p>
    <w:p w14:paraId="3B362245" w14:textId="77777777" w:rsidR="00641BD6" w:rsidRDefault="00641BD6" w:rsidP="00641BD6">
      <w:pPr>
        <w:pStyle w:val="PL"/>
      </w:pPr>
      <w:r>
        <w:t xml:space="preserve">      allOf:</w:t>
      </w:r>
    </w:p>
    <w:p w14:paraId="26CD8FA1" w14:textId="77777777" w:rsidR="00641BD6" w:rsidRDefault="00641BD6" w:rsidP="00641BD6">
      <w:pPr>
        <w:pStyle w:val="PL"/>
      </w:pPr>
      <w:r>
        <w:t xml:space="preserve">        - $ref: 'TS28623_GenericNrm.yaml#/components/schemas/Top'</w:t>
      </w:r>
    </w:p>
    <w:p w14:paraId="370BCFCE" w14:textId="77777777" w:rsidR="00641BD6" w:rsidRDefault="00641BD6" w:rsidP="00641BD6">
      <w:pPr>
        <w:pStyle w:val="PL"/>
      </w:pPr>
      <w:r>
        <w:t xml:space="preserve">        - type: object</w:t>
      </w:r>
    </w:p>
    <w:p w14:paraId="5B2FF424" w14:textId="77777777" w:rsidR="00641BD6" w:rsidRDefault="00641BD6" w:rsidP="00641BD6">
      <w:pPr>
        <w:pStyle w:val="PL"/>
      </w:pPr>
      <w:r>
        <w:t xml:space="preserve">          properties:</w:t>
      </w:r>
    </w:p>
    <w:p w14:paraId="59B5EEE8" w14:textId="77777777" w:rsidR="00641BD6" w:rsidRDefault="00641BD6" w:rsidP="00641BD6">
      <w:pPr>
        <w:pStyle w:val="PL"/>
      </w:pPr>
      <w:r>
        <w:t xml:space="preserve">            attributes:</w:t>
      </w:r>
    </w:p>
    <w:p w14:paraId="339B0E5A" w14:textId="77777777" w:rsidR="00641BD6" w:rsidRDefault="00641BD6" w:rsidP="00641BD6">
      <w:pPr>
        <w:pStyle w:val="PL"/>
      </w:pPr>
      <w:r>
        <w:t xml:space="preserve">              allOf:</w:t>
      </w:r>
    </w:p>
    <w:p w14:paraId="5E8264E4" w14:textId="77777777" w:rsidR="00641BD6" w:rsidRDefault="00641BD6" w:rsidP="00641BD6">
      <w:pPr>
        <w:pStyle w:val="PL"/>
      </w:pPr>
      <w:r>
        <w:t xml:space="preserve">                - $ref: 'TS28623_GenericNrm.yaml#/components/schemas/ManagedFunction-Attr'</w:t>
      </w:r>
    </w:p>
    <w:p w14:paraId="4B6562A2" w14:textId="77777777" w:rsidR="00641BD6" w:rsidRDefault="00641BD6" w:rsidP="00641BD6">
      <w:pPr>
        <w:pStyle w:val="PL"/>
      </w:pPr>
      <w:r>
        <w:t xml:space="preserve">                - type: object</w:t>
      </w:r>
    </w:p>
    <w:p w14:paraId="0B85B899" w14:textId="77777777" w:rsidR="00641BD6" w:rsidRDefault="00641BD6" w:rsidP="00641BD6">
      <w:pPr>
        <w:pStyle w:val="PL"/>
      </w:pPr>
      <w:r>
        <w:t xml:space="preserve">                  properties:</w:t>
      </w:r>
    </w:p>
    <w:p w14:paraId="24076D99" w14:textId="77777777" w:rsidR="00641BD6" w:rsidRDefault="00641BD6" w:rsidP="00641BD6">
      <w:pPr>
        <w:pStyle w:val="PL"/>
      </w:pPr>
      <w:r>
        <w:t xml:space="preserve">                    pLMNInfoList:</w:t>
      </w:r>
    </w:p>
    <w:p w14:paraId="4C0439E8" w14:textId="77777777" w:rsidR="00641BD6" w:rsidRDefault="00641BD6" w:rsidP="00641BD6">
      <w:pPr>
        <w:pStyle w:val="PL"/>
      </w:pPr>
      <w:r>
        <w:t xml:space="preserve">                      $ref: 'TS28541_NrNrm.yaml#/components/schemas/PlmnInfoList'</w:t>
      </w:r>
    </w:p>
    <w:p w14:paraId="592E6361" w14:textId="77777777" w:rsidR="00641BD6" w:rsidRDefault="00641BD6" w:rsidP="00641BD6">
      <w:pPr>
        <w:pStyle w:val="PL"/>
      </w:pPr>
      <w:r>
        <w:t xml:space="preserve">                    nRTACList:</w:t>
      </w:r>
    </w:p>
    <w:p w14:paraId="63A761DE" w14:textId="77777777" w:rsidR="00641BD6" w:rsidRDefault="00641BD6" w:rsidP="00641BD6">
      <w:pPr>
        <w:pStyle w:val="PL"/>
      </w:pPr>
      <w:r>
        <w:t xml:space="preserve">                      $ref: '#/components/schemas/TACList'</w:t>
      </w:r>
    </w:p>
    <w:p w14:paraId="2762757D" w14:textId="77777777" w:rsidR="00641BD6" w:rsidRDefault="00641BD6" w:rsidP="00641BD6">
      <w:pPr>
        <w:pStyle w:val="PL"/>
      </w:pPr>
      <w:r>
        <w:t xml:space="preserve">                    cNSIIdList:</w:t>
      </w:r>
    </w:p>
    <w:p w14:paraId="07420F36" w14:textId="77777777" w:rsidR="00641BD6" w:rsidRDefault="00641BD6" w:rsidP="00641BD6">
      <w:pPr>
        <w:pStyle w:val="PL"/>
      </w:pPr>
      <w:r>
        <w:t xml:space="preserve">                      $ref: '#/components/schemas/CNSIIdList'</w:t>
      </w:r>
    </w:p>
    <w:p w14:paraId="0C4E3315" w14:textId="77777777" w:rsidR="00641BD6" w:rsidRDefault="00641BD6" w:rsidP="00641BD6">
      <w:pPr>
        <w:pStyle w:val="PL"/>
      </w:pPr>
      <w:r>
        <w:t xml:space="preserve">                    energySavingControl:</w:t>
      </w:r>
    </w:p>
    <w:p w14:paraId="2F0A6367" w14:textId="77777777" w:rsidR="00641BD6" w:rsidRDefault="00641BD6" w:rsidP="00641BD6">
      <w:pPr>
        <w:pStyle w:val="PL"/>
      </w:pPr>
      <w:r>
        <w:t xml:space="preserve">                      $ref: '#/components/schemas/EnergySavingControl'</w:t>
      </w:r>
    </w:p>
    <w:p w14:paraId="3C9437CA" w14:textId="77777777" w:rsidR="00641BD6" w:rsidRDefault="00641BD6" w:rsidP="00641BD6">
      <w:pPr>
        <w:pStyle w:val="PL"/>
      </w:pPr>
      <w:r>
        <w:t xml:space="preserve">                    energySavingState:</w:t>
      </w:r>
    </w:p>
    <w:p w14:paraId="1D2D2444" w14:textId="77777777" w:rsidR="00641BD6" w:rsidRDefault="00641BD6" w:rsidP="00641BD6">
      <w:pPr>
        <w:pStyle w:val="PL"/>
      </w:pPr>
      <w:r>
        <w:t xml:space="preserve">                      $ref: '#/components/schemas/EnergySavingState'</w:t>
      </w:r>
    </w:p>
    <w:p w14:paraId="67D4FD0C" w14:textId="77777777" w:rsidR="00641BD6" w:rsidRDefault="00641BD6" w:rsidP="00641BD6">
      <w:pPr>
        <w:pStyle w:val="PL"/>
      </w:pPr>
      <w:r>
        <w:lastRenderedPageBreak/>
        <w:t xml:space="preserve">                    managedNFProfile:</w:t>
      </w:r>
    </w:p>
    <w:p w14:paraId="70FCA5F9" w14:textId="77777777" w:rsidR="00641BD6" w:rsidRDefault="00641BD6" w:rsidP="00641BD6">
      <w:pPr>
        <w:pStyle w:val="PL"/>
      </w:pPr>
      <w:r>
        <w:t xml:space="preserve">                      $ref: '#/components/schemas/ManagedNFProfile'</w:t>
      </w:r>
    </w:p>
    <w:p w14:paraId="277841E3" w14:textId="77777777" w:rsidR="00641BD6" w:rsidRDefault="00641BD6" w:rsidP="00641BD6">
      <w:pPr>
        <w:pStyle w:val="PL"/>
      </w:pPr>
      <w:r>
        <w:t xml:space="preserve">                    supportedBMOList:</w:t>
      </w:r>
    </w:p>
    <w:p w14:paraId="4B8461D4" w14:textId="77777777" w:rsidR="00641BD6" w:rsidRDefault="00641BD6" w:rsidP="00641BD6">
      <w:pPr>
        <w:pStyle w:val="PL"/>
      </w:pPr>
      <w:r>
        <w:t xml:space="preserve">                      $ref: '#/components/schemas/SupportedBMOList'</w:t>
      </w:r>
    </w:p>
    <w:p w14:paraId="30A9DCFB" w14:textId="77777777" w:rsidR="00641BD6" w:rsidRDefault="00641BD6" w:rsidP="00641BD6">
      <w:pPr>
        <w:pStyle w:val="PL"/>
      </w:pPr>
      <w:r>
        <w:t xml:space="preserve">                    upfInfo:</w:t>
      </w:r>
    </w:p>
    <w:p w14:paraId="7F8F5049" w14:textId="77777777" w:rsidR="00641BD6" w:rsidRDefault="00641BD6" w:rsidP="00641BD6">
      <w:pPr>
        <w:pStyle w:val="PL"/>
      </w:pPr>
      <w:r>
        <w:t xml:space="preserve">                      type: array</w:t>
      </w:r>
    </w:p>
    <w:p w14:paraId="38080F2F" w14:textId="77777777" w:rsidR="00641BD6" w:rsidRDefault="00641BD6" w:rsidP="00641BD6">
      <w:pPr>
        <w:pStyle w:val="PL"/>
      </w:pPr>
      <w:r>
        <w:t xml:space="preserve">                      items:</w:t>
      </w:r>
    </w:p>
    <w:p w14:paraId="283B51EC" w14:textId="77777777" w:rsidR="00641BD6" w:rsidRDefault="00641BD6" w:rsidP="00641BD6">
      <w:pPr>
        <w:pStyle w:val="PL"/>
      </w:pPr>
      <w:r>
        <w:t xml:space="preserve">                        $ref: '#/components/schemas/UpfInfo'    </w:t>
      </w:r>
    </w:p>
    <w:p w14:paraId="06C28808" w14:textId="77777777" w:rsidR="00641BD6" w:rsidRDefault="00641BD6" w:rsidP="00641BD6">
      <w:pPr>
        <w:pStyle w:val="PL"/>
      </w:pPr>
      <w:r>
        <w:t xml:space="preserve">        - $ref: 'TS28623_GenericNrm.yaml#/components/schemas/ManagedFunction-ncO'</w:t>
      </w:r>
    </w:p>
    <w:p w14:paraId="6FE93E58" w14:textId="77777777" w:rsidR="00641BD6" w:rsidRDefault="00641BD6" w:rsidP="00641BD6">
      <w:pPr>
        <w:pStyle w:val="PL"/>
      </w:pPr>
      <w:r>
        <w:t xml:space="preserve">        - $ref: '#/components/schemas/ManagedFunction5GC-nc0'           </w:t>
      </w:r>
    </w:p>
    <w:p w14:paraId="6209B2F3" w14:textId="77777777" w:rsidR="00641BD6" w:rsidRDefault="00641BD6" w:rsidP="00641BD6">
      <w:pPr>
        <w:pStyle w:val="PL"/>
      </w:pPr>
      <w:r>
        <w:t xml:space="preserve">        - type: object</w:t>
      </w:r>
    </w:p>
    <w:p w14:paraId="2922ED38" w14:textId="77777777" w:rsidR="00641BD6" w:rsidRDefault="00641BD6" w:rsidP="00641BD6">
      <w:pPr>
        <w:pStyle w:val="PL"/>
      </w:pPr>
      <w:r>
        <w:t xml:space="preserve">          properties:</w:t>
      </w:r>
    </w:p>
    <w:p w14:paraId="3BF3481F" w14:textId="77777777" w:rsidR="00641BD6" w:rsidRDefault="00641BD6" w:rsidP="00641BD6">
      <w:pPr>
        <w:pStyle w:val="PL"/>
      </w:pPr>
      <w:r>
        <w:t xml:space="preserve">            EP_N3:</w:t>
      </w:r>
    </w:p>
    <w:p w14:paraId="7F22B1BD" w14:textId="77777777" w:rsidR="00641BD6" w:rsidRDefault="00641BD6" w:rsidP="00641BD6">
      <w:pPr>
        <w:pStyle w:val="PL"/>
      </w:pPr>
      <w:r>
        <w:t xml:space="preserve">              $ref: '#/components/schemas/EP_N3-Multiple'</w:t>
      </w:r>
    </w:p>
    <w:p w14:paraId="71098FC0" w14:textId="77777777" w:rsidR="00641BD6" w:rsidRDefault="00641BD6" w:rsidP="00641BD6">
      <w:pPr>
        <w:pStyle w:val="PL"/>
      </w:pPr>
      <w:r>
        <w:t xml:space="preserve">            EP_N4:</w:t>
      </w:r>
    </w:p>
    <w:p w14:paraId="16DCAEC4" w14:textId="77777777" w:rsidR="00641BD6" w:rsidRDefault="00641BD6" w:rsidP="00641BD6">
      <w:pPr>
        <w:pStyle w:val="PL"/>
      </w:pPr>
      <w:r>
        <w:t xml:space="preserve">              $ref: '#/components/schemas/EP_N4-Multiple'</w:t>
      </w:r>
    </w:p>
    <w:p w14:paraId="2B294BFA" w14:textId="77777777" w:rsidR="00641BD6" w:rsidRDefault="00641BD6" w:rsidP="00641BD6">
      <w:pPr>
        <w:pStyle w:val="PL"/>
      </w:pPr>
      <w:r>
        <w:t xml:space="preserve">            EP_N6:</w:t>
      </w:r>
    </w:p>
    <w:p w14:paraId="6A548731" w14:textId="77777777" w:rsidR="00641BD6" w:rsidRDefault="00641BD6" w:rsidP="00641BD6">
      <w:pPr>
        <w:pStyle w:val="PL"/>
      </w:pPr>
      <w:r>
        <w:t xml:space="preserve">              $ref: '#/components/schemas/EP_N6-Multiple'</w:t>
      </w:r>
    </w:p>
    <w:p w14:paraId="47D346AE" w14:textId="77777777" w:rsidR="00641BD6" w:rsidRDefault="00641BD6" w:rsidP="00641BD6">
      <w:pPr>
        <w:pStyle w:val="PL"/>
      </w:pPr>
      <w:r>
        <w:t xml:space="preserve">            EP_N9:</w:t>
      </w:r>
    </w:p>
    <w:p w14:paraId="0F4B5FEC" w14:textId="77777777" w:rsidR="00641BD6" w:rsidRDefault="00641BD6" w:rsidP="00641BD6">
      <w:pPr>
        <w:pStyle w:val="PL"/>
      </w:pPr>
      <w:r>
        <w:t xml:space="preserve">              $ref: '#/components/schemas/EP_N9-Multiple'</w:t>
      </w:r>
    </w:p>
    <w:p w14:paraId="59ABAAFD" w14:textId="77777777" w:rsidR="00641BD6" w:rsidRDefault="00641BD6" w:rsidP="00641BD6">
      <w:pPr>
        <w:pStyle w:val="PL"/>
      </w:pPr>
      <w:r>
        <w:t xml:space="preserve">            EP_S5U:</w:t>
      </w:r>
    </w:p>
    <w:p w14:paraId="29CB85FA" w14:textId="77777777" w:rsidR="00641BD6" w:rsidRDefault="00641BD6" w:rsidP="00641BD6">
      <w:pPr>
        <w:pStyle w:val="PL"/>
      </w:pPr>
      <w:r>
        <w:t xml:space="preserve">              $ref: '#/components/schemas/EP_S5U-Multiple'</w:t>
      </w:r>
    </w:p>
    <w:p w14:paraId="7FDF8808" w14:textId="77777777" w:rsidR="00641BD6" w:rsidRDefault="00641BD6" w:rsidP="00641BD6">
      <w:pPr>
        <w:pStyle w:val="PL"/>
      </w:pPr>
      <w:r>
        <w:t xml:space="preserve">    N3iwfFunction-Single:</w:t>
      </w:r>
    </w:p>
    <w:p w14:paraId="3D728E4C" w14:textId="77777777" w:rsidR="00641BD6" w:rsidRDefault="00641BD6" w:rsidP="00641BD6">
      <w:pPr>
        <w:pStyle w:val="PL"/>
      </w:pPr>
      <w:r>
        <w:t xml:space="preserve">      allOf:</w:t>
      </w:r>
    </w:p>
    <w:p w14:paraId="6EC9C8F5" w14:textId="77777777" w:rsidR="00641BD6" w:rsidRDefault="00641BD6" w:rsidP="00641BD6">
      <w:pPr>
        <w:pStyle w:val="PL"/>
      </w:pPr>
      <w:r>
        <w:t xml:space="preserve">        - $ref: 'TS28623_GenericNrm.yaml#/components/schemas/Top'</w:t>
      </w:r>
    </w:p>
    <w:p w14:paraId="4E2F468E" w14:textId="77777777" w:rsidR="00641BD6" w:rsidRDefault="00641BD6" w:rsidP="00641BD6">
      <w:pPr>
        <w:pStyle w:val="PL"/>
      </w:pPr>
      <w:r>
        <w:t xml:space="preserve">        - type: object</w:t>
      </w:r>
    </w:p>
    <w:p w14:paraId="06B290A1" w14:textId="77777777" w:rsidR="00641BD6" w:rsidRDefault="00641BD6" w:rsidP="00641BD6">
      <w:pPr>
        <w:pStyle w:val="PL"/>
      </w:pPr>
      <w:r>
        <w:t xml:space="preserve">          properties:</w:t>
      </w:r>
    </w:p>
    <w:p w14:paraId="0B631834" w14:textId="77777777" w:rsidR="00641BD6" w:rsidRDefault="00641BD6" w:rsidP="00641BD6">
      <w:pPr>
        <w:pStyle w:val="PL"/>
      </w:pPr>
      <w:r>
        <w:t xml:space="preserve">            attributes:</w:t>
      </w:r>
    </w:p>
    <w:p w14:paraId="73A440B4" w14:textId="77777777" w:rsidR="00641BD6" w:rsidRDefault="00641BD6" w:rsidP="00641BD6">
      <w:pPr>
        <w:pStyle w:val="PL"/>
      </w:pPr>
      <w:r>
        <w:t xml:space="preserve">              allOf:</w:t>
      </w:r>
    </w:p>
    <w:p w14:paraId="7F5333F8" w14:textId="77777777" w:rsidR="00641BD6" w:rsidRDefault="00641BD6" w:rsidP="00641BD6">
      <w:pPr>
        <w:pStyle w:val="PL"/>
      </w:pPr>
      <w:r>
        <w:t xml:space="preserve">                - $ref: 'TS28623_GenericNrm.yaml#/components/schemas/ManagedFunction-Attr'</w:t>
      </w:r>
    </w:p>
    <w:p w14:paraId="35FDB797" w14:textId="77777777" w:rsidR="00641BD6" w:rsidRDefault="00641BD6" w:rsidP="00641BD6">
      <w:pPr>
        <w:pStyle w:val="PL"/>
      </w:pPr>
      <w:r>
        <w:t xml:space="preserve">                - type: object</w:t>
      </w:r>
    </w:p>
    <w:p w14:paraId="6178F77E" w14:textId="77777777" w:rsidR="00641BD6" w:rsidRDefault="00641BD6" w:rsidP="00641BD6">
      <w:pPr>
        <w:pStyle w:val="PL"/>
      </w:pPr>
      <w:r>
        <w:t xml:space="preserve">                  properties:</w:t>
      </w:r>
    </w:p>
    <w:p w14:paraId="78BB7C3B" w14:textId="77777777" w:rsidR="00641BD6" w:rsidRDefault="00641BD6" w:rsidP="00641BD6">
      <w:pPr>
        <w:pStyle w:val="PL"/>
      </w:pPr>
      <w:r>
        <w:t xml:space="preserve">                    plmnIdList:</w:t>
      </w:r>
    </w:p>
    <w:p w14:paraId="4B99CD02" w14:textId="77777777" w:rsidR="00641BD6" w:rsidRDefault="00641BD6" w:rsidP="00641BD6">
      <w:pPr>
        <w:pStyle w:val="PL"/>
      </w:pPr>
      <w:r>
        <w:t xml:space="preserve">                      $ref: 'TS28541_NrNrm.yaml#/components/schemas/PlmnIdList'</w:t>
      </w:r>
    </w:p>
    <w:p w14:paraId="665A9D04" w14:textId="77777777" w:rsidR="00641BD6" w:rsidRDefault="00641BD6" w:rsidP="00641BD6">
      <w:pPr>
        <w:pStyle w:val="PL"/>
      </w:pPr>
      <w:r>
        <w:t xml:space="preserve">                    commModelList:</w:t>
      </w:r>
    </w:p>
    <w:p w14:paraId="3D4693BF" w14:textId="77777777" w:rsidR="00641BD6" w:rsidRDefault="00641BD6" w:rsidP="00641BD6">
      <w:pPr>
        <w:pStyle w:val="PL"/>
      </w:pPr>
      <w:r>
        <w:t xml:space="preserve">                      $ref: '#/components/schemas/CommModelList'</w:t>
      </w:r>
    </w:p>
    <w:p w14:paraId="579ED270" w14:textId="77777777" w:rsidR="00641BD6" w:rsidRDefault="00641BD6" w:rsidP="00641BD6">
      <w:pPr>
        <w:pStyle w:val="PL"/>
      </w:pPr>
      <w:r>
        <w:t xml:space="preserve">        - $ref: 'TS28623_GenericNrm.yaml#/components/schemas/ManagedFunction-ncO'</w:t>
      </w:r>
    </w:p>
    <w:p w14:paraId="02FBFA8B" w14:textId="77777777" w:rsidR="00641BD6" w:rsidRDefault="00641BD6" w:rsidP="00641BD6">
      <w:pPr>
        <w:pStyle w:val="PL"/>
      </w:pPr>
      <w:r>
        <w:t xml:space="preserve">        - $ref: '#/components/schemas/ManagedFunction5GC-nc0'           </w:t>
      </w:r>
    </w:p>
    <w:p w14:paraId="17C75089" w14:textId="77777777" w:rsidR="00641BD6" w:rsidRDefault="00641BD6" w:rsidP="00641BD6">
      <w:pPr>
        <w:pStyle w:val="PL"/>
      </w:pPr>
      <w:r>
        <w:t xml:space="preserve">        - type: object</w:t>
      </w:r>
    </w:p>
    <w:p w14:paraId="5469476D" w14:textId="77777777" w:rsidR="00641BD6" w:rsidRDefault="00641BD6" w:rsidP="00641BD6">
      <w:pPr>
        <w:pStyle w:val="PL"/>
      </w:pPr>
      <w:r>
        <w:t xml:space="preserve">          properties:</w:t>
      </w:r>
    </w:p>
    <w:p w14:paraId="65E5FF28" w14:textId="77777777" w:rsidR="00641BD6" w:rsidRDefault="00641BD6" w:rsidP="00641BD6">
      <w:pPr>
        <w:pStyle w:val="PL"/>
      </w:pPr>
      <w:r>
        <w:t xml:space="preserve">            EP_N3:</w:t>
      </w:r>
    </w:p>
    <w:p w14:paraId="437A8436" w14:textId="77777777" w:rsidR="00641BD6" w:rsidRDefault="00641BD6" w:rsidP="00641BD6">
      <w:pPr>
        <w:pStyle w:val="PL"/>
      </w:pPr>
      <w:r>
        <w:t xml:space="preserve">              $ref: '#/components/schemas/EP_N3-Multiple'</w:t>
      </w:r>
    </w:p>
    <w:p w14:paraId="4E2EEDEC" w14:textId="77777777" w:rsidR="00641BD6" w:rsidRDefault="00641BD6" w:rsidP="00641BD6">
      <w:pPr>
        <w:pStyle w:val="PL"/>
      </w:pPr>
      <w:r>
        <w:t xml:space="preserve">            EP_N4:</w:t>
      </w:r>
    </w:p>
    <w:p w14:paraId="796A5C8F" w14:textId="77777777" w:rsidR="00641BD6" w:rsidRDefault="00641BD6" w:rsidP="00641BD6">
      <w:pPr>
        <w:pStyle w:val="PL"/>
      </w:pPr>
      <w:r>
        <w:t xml:space="preserve">              $ref: '#/components/schemas/EP_N4-Multiple'</w:t>
      </w:r>
    </w:p>
    <w:p w14:paraId="006DD463" w14:textId="77777777" w:rsidR="00641BD6" w:rsidRDefault="00641BD6" w:rsidP="00641BD6">
      <w:pPr>
        <w:pStyle w:val="PL"/>
      </w:pPr>
      <w:r>
        <w:t xml:space="preserve">    PcfFunction-Single:</w:t>
      </w:r>
    </w:p>
    <w:p w14:paraId="107985F3" w14:textId="77777777" w:rsidR="00641BD6" w:rsidRDefault="00641BD6" w:rsidP="00641BD6">
      <w:pPr>
        <w:pStyle w:val="PL"/>
      </w:pPr>
      <w:r>
        <w:t xml:space="preserve">      allOf:</w:t>
      </w:r>
    </w:p>
    <w:p w14:paraId="211486A9" w14:textId="77777777" w:rsidR="00641BD6" w:rsidRDefault="00641BD6" w:rsidP="00641BD6">
      <w:pPr>
        <w:pStyle w:val="PL"/>
      </w:pPr>
      <w:r>
        <w:t xml:space="preserve">        - $ref: 'TS28623_GenericNrm.yaml#/components/schemas/Top'</w:t>
      </w:r>
    </w:p>
    <w:p w14:paraId="2B7EB609" w14:textId="77777777" w:rsidR="00641BD6" w:rsidRDefault="00641BD6" w:rsidP="00641BD6">
      <w:pPr>
        <w:pStyle w:val="PL"/>
      </w:pPr>
      <w:r>
        <w:t xml:space="preserve">        - type: object</w:t>
      </w:r>
    </w:p>
    <w:p w14:paraId="371A2EAE" w14:textId="77777777" w:rsidR="00641BD6" w:rsidRDefault="00641BD6" w:rsidP="00641BD6">
      <w:pPr>
        <w:pStyle w:val="PL"/>
      </w:pPr>
      <w:r>
        <w:t xml:space="preserve">          properties:</w:t>
      </w:r>
    </w:p>
    <w:p w14:paraId="027D9C46" w14:textId="77777777" w:rsidR="00641BD6" w:rsidRDefault="00641BD6" w:rsidP="00641BD6">
      <w:pPr>
        <w:pStyle w:val="PL"/>
      </w:pPr>
      <w:r>
        <w:t xml:space="preserve">            attributes:</w:t>
      </w:r>
    </w:p>
    <w:p w14:paraId="27E0D723" w14:textId="77777777" w:rsidR="00641BD6" w:rsidRDefault="00641BD6" w:rsidP="00641BD6">
      <w:pPr>
        <w:pStyle w:val="PL"/>
      </w:pPr>
      <w:r>
        <w:t xml:space="preserve">              allOf:</w:t>
      </w:r>
    </w:p>
    <w:p w14:paraId="77AA2BE9" w14:textId="77777777" w:rsidR="00641BD6" w:rsidRDefault="00641BD6" w:rsidP="00641BD6">
      <w:pPr>
        <w:pStyle w:val="PL"/>
      </w:pPr>
      <w:r>
        <w:t xml:space="preserve">                - $ref: 'TS28623_GenericNrm.yaml#/components/schemas/ManagedFunction-Attr'</w:t>
      </w:r>
    </w:p>
    <w:p w14:paraId="56638473" w14:textId="77777777" w:rsidR="00641BD6" w:rsidRDefault="00641BD6" w:rsidP="00641BD6">
      <w:pPr>
        <w:pStyle w:val="PL"/>
      </w:pPr>
      <w:r>
        <w:t xml:space="preserve">                - type: object</w:t>
      </w:r>
    </w:p>
    <w:p w14:paraId="42DD24E4" w14:textId="77777777" w:rsidR="00641BD6" w:rsidRDefault="00641BD6" w:rsidP="00641BD6">
      <w:pPr>
        <w:pStyle w:val="PL"/>
      </w:pPr>
      <w:r>
        <w:t xml:space="preserve">                  properties:</w:t>
      </w:r>
    </w:p>
    <w:p w14:paraId="38DD14FF" w14:textId="77777777" w:rsidR="00641BD6" w:rsidRDefault="00641BD6" w:rsidP="00641BD6">
      <w:pPr>
        <w:pStyle w:val="PL"/>
      </w:pPr>
      <w:r>
        <w:t xml:space="preserve">                    pLMNInfoList:</w:t>
      </w:r>
    </w:p>
    <w:p w14:paraId="147B5022" w14:textId="77777777" w:rsidR="00641BD6" w:rsidRDefault="00641BD6" w:rsidP="00641BD6">
      <w:pPr>
        <w:pStyle w:val="PL"/>
      </w:pPr>
      <w:r>
        <w:t xml:space="preserve">                      $ref: 'TS28541_NrNrm.yaml#/components/schemas/PlmnInfoList'</w:t>
      </w:r>
    </w:p>
    <w:p w14:paraId="59BDE57E" w14:textId="77777777" w:rsidR="00641BD6" w:rsidRDefault="00641BD6" w:rsidP="00641BD6">
      <w:pPr>
        <w:pStyle w:val="PL"/>
      </w:pPr>
      <w:r>
        <w:t xml:space="preserve">                    sBIFqdn:</w:t>
      </w:r>
    </w:p>
    <w:p w14:paraId="6519F501" w14:textId="77777777" w:rsidR="00641BD6" w:rsidRDefault="00641BD6" w:rsidP="00641BD6">
      <w:pPr>
        <w:pStyle w:val="PL"/>
      </w:pPr>
      <w:r>
        <w:t xml:space="preserve">                      type: string</w:t>
      </w:r>
    </w:p>
    <w:p w14:paraId="2FD90639" w14:textId="77777777" w:rsidR="00641BD6" w:rsidRDefault="00641BD6" w:rsidP="00641BD6">
      <w:pPr>
        <w:pStyle w:val="PL"/>
      </w:pPr>
      <w:r>
        <w:t xml:space="preserve">                    managedNFProfile:</w:t>
      </w:r>
    </w:p>
    <w:p w14:paraId="33D090E6" w14:textId="77777777" w:rsidR="00641BD6" w:rsidRDefault="00641BD6" w:rsidP="00641BD6">
      <w:pPr>
        <w:pStyle w:val="PL"/>
      </w:pPr>
      <w:r>
        <w:t xml:space="preserve">                      $ref: '#/components/schemas/ManagedNFProfile'</w:t>
      </w:r>
    </w:p>
    <w:p w14:paraId="63539960" w14:textId="77777777" w:rsidR="00641BD6" w:rsidRDefault="00641BD6" w:rsidP="00641BD6">
      <w:pPr>
        <w:pStyle w:val="PL"/>
      </w:pPr>
      <w:r>
        <w:t xml:space="preserve">                    commModelList:</w:t>
      </w:r>
    </w:p>
    <w:p w14:paraId="192FDF34" w14:textId="77777777" w:rsidR="00641BD6" w:rsidRDefault="00641BD6" w:rsidP="00641BD6">
      <w:pPr>
        <w:pStyle w:val="PL"/>
      </w:pPr>
      <w:r>
        <w:t xml:space="preserve">                      $ref: '#/components/schemas/CommModelList'</w:t>
      </w:r>
    </w:p>
    <w:p w14:paraId="5C9293DF" w14:textId="77777777" w:rsidR="00641BD6" w:rsidRDefault="00641BD6" w:rsidP="00641BD6">
      <w:pPr>
        <w:pStyle w:val="PL"/>
      </w:pPr>
      <w:r>
        <w:t xml:space="preserve">                    supportedBMOList:</w:t>
      </w:r>
    </w:p>
    <w:p w14:paraId="7E3FC4E0" w14:textId="77777777" w:rsidR="00641BD6" w:rsidRDefault="00641BD6" w:rsidP="00641BD6">
      <w:pPr>
        <w:pStyle w:val="PL"/>
      </w:pPr>
      <w:r>
        <w:t xml:space="preserve">                      $ref: '#/components/schemas/SupportedBMOList'</w:t>
      </w:r>
    </w:p>
    <w:p w14:paraId="6F70B0AB" w14:textId="77777777" w:rsidR="00641BD6" w:rsidRDefault="00641BD6" w:rsidP="00641BD6">
      <w:pPr>
        <w:pStyle w:val="PL"/>
      </w:pPr>
      <w:r>
        <w:t xml:space="preserve">                    PcfInfo:</w:t>
      </w:r>
    </w:p>
    <w:p w14:paraId="51369485" w14:textId="77777777" w:rsidR="00641BD6" w:rsidRDefault="00641BD6" w:rsidP="00641BD6">
      <w:pPr>
        <w:pStyle w:val="PL"/>
      </w:pPr>
      <w:r>
        <w:t xml:space="preserve">                      type: array</w:t>
      </w:r>
    </w:p>
    <w:p w14:paraId="35EC8AA8" w14:textId="77777777" w:rsidR="00641BD6" w:rsidRDefault="00641BD6" w:rsidP="00641BD6">
      <w:pPr>
        <w:pStyle w:val="PL"/>
      </w:pPr>
      <w:r>
        <w:t xml:space="preserve">                      items:</w:t>
      </w:r>
    </w:p>
    <w:p w14:paraId="4E902ECA" w14:textId="77777777" w:rsidR="00641BD6" w:rsidRDefault="00641BD6" w:rsidP="00641BD6">
      <w:pPr>
        <w:pStyle w:val="PL"/>
      </w:pPr>
      <w:r>
        <w:t xml:space="preserve">                        $ref: '#/components/schemas/PcfInfo'</w:t>
      </w:r>
    </w:p>
    <w:p w14:paraId="0C5FDA78" w14:textId="77777777" w:rsidR="00641BD6" w:rsidRDefault="00641BD6" w:rsidP="00641BD6">
      <w:pPr>
        <w:pStyle w:val="PL"/>
      </w:pPr>
      <w:r>
        <w:t xml:space="preserve">                    configurable5QISetRef:</w:t>
      </w:r>
    </w:p>
    <w:p w14:paraId="544CF453" w14:textId="77777777" w:rsidR="00641BD6" w:rsidRDefault="00641BD6" w:rsidP="00641BD6">
      <w:pPr>
        <w:pStyle w:val="PL"/>
      </w:pPr>
      <w:r>
        <w:t xml:space="preserve">                      $ref: 'TS28623_ComDefs.yaml#/components/schemas/Dn'</w:t>
      </w:r>
    </w:p>
    <w:p w14:paraId="2745FFFA" w14:textId="77777777" w:rsidR="00641BD6" w:rsidRDefault="00641BD6" w:rsidP="00641BD6">
      <w:pPr>
        <w:pStyle w:val="PL"/>
      </w:pPr>
      <w:r>
        <w:t xml:space="preserve">                    dynamic5QISetRef:</w:t>
      </w:r>
    </w:p>
    <w:p w14:paraId="4379DBE8" w14:textId="77777777" w:rsidR="00641BD6" w:rsidRDefault="00641BD6" w:rsidP="00641BD6">
      <w:pPr>
        <w:pStyle w:val="PL"/>
      </w:pPr>
      <w:r>
        <w:t xml:space="preserve">                      $ref: 'TS28623_ComDefs.yaml#/components/schemas/DnRo'</w:t>
      </w:r>
    </w:p>
    <w:p w14:paraId="34F63510" w14:textId="77777777" w:rsidR="00641BD6" w:rsidRDefault="00641BD6" w:rsidP="00641BD6">
      <w:pPr>
        <w:pStyle w:val="PL"/>
      </w:pPr>
      <w:r>
        <w:t xml:space="preserve">                    predefinedPccRuleSetRefs:</w:t>
      </w:r>
    </w:p>
    <w:p w14:paraId="645E8239" w14:textId="77777777" w:rsidR="00641BD6" w:rsidRDefault="00641BD6" w:rsidP="00641BD6">
      <w:pPr>
        <w:pStyle w:val="PL"/>
      </w:pPr>
      <w:r>
        <w:t xml:space="preserve">                      $ref: 'TS28623_ComDefs.yaml#/components/schemas/DnList'  </w:t>
      </w:r>
    </w:p>
    <w:p w14:paraId="18B6B5A0" w14:textId="77777777" w:rsidR="00641BD6" w:rsidRDefault="00641BD6" w:rsidP="00641BD6">
      <w:pPr>
        <w:pStyle w:val="PL"/>
      </w:pPr>
      <w:r>
        <w:t xml:space="preserve">        - $ref: 'TS28623_GenericNrm.yaml#/components/schemas/ManagedFunction-ncO'</w:t>
      </w:r>
    </w:p>
    <w:p w14:paraId="34628AB3" w14:textId="77777777" w:rsidR="00641BD6" w:rsidRDefault="00641BD6" w:rsidP="00641BD6">
      <w:pPr>
        <w:pStyle w:val="PL"/>
      </w:pPr>
      <w:r>
        <w:t xml:space="preserve">        - $ref: '#/components/schemas/ManagedFunction5GC-nc0'           </w:t>
      </w:r>
    </w:p>
    <w:p w14:paraId="436FCB1F" w14:textId="77777777" w:rsidR="00641BD6" w:rsidRDefault="00641BD6" w:rsidP="00641BD6">
      <w:pPr>
        <w:pStyle w:val="PL"/>
      </w:pPr>
      <w:r>
        <w:t xml:space="preserve">        - type: object</w:t>
      </w:r>
    </w:p>
    <w:p w14:paraId="32D032CA" w14:textId="77777777" w:rsidR="00641BD6" w:rsidRDefault="00641BD6" w:rsidP="00641BD6">
      <w:pPr>
        <w:pStyle w:val="PL"/>
      </w:pPr>
      <w:r>
        <w:t xml:space="preserve">          properties:</w:t>
      </w:r>
    </w:p>
    <w:p w14:paraId="783930A4" w14:textId="77777777" w:rsidR="00641BD6" w:rsidRDefault="00641BD6" w:rsidP="00641BD6">
      <w:pPr>
        <w:pStyle w:val="PL"/>
      </w:pPr>
      <w:r>
        <w:lastRenderedPageBreak/>
        <w:t xml:space="preserve">            EP_N5:</w:t>
      </w:r>
    </w:p>
    <w:p w14:paraId="450C0BCC" w14:textId="77777777" w:rsidR="00641BD6" w:rsidRDefault="00641BD6" w:rsidP="00641BD6">
      <w:pPr>
        <w:pStyle w:val="PL"/>
      </w:pPr>
      <w:r>
        <w:t xml:space="preserve">              $ref: '#/components/schemas/EP_N5-Multiple'</w:t>
      </w:r>
    </w:p>
    <w:p w14:paraId="7A2D73A3" w14:textId="77777777" w:rsidR="00641BD6" w:rsidRDefault="00641BD6" w:rsidP="00641BD6">
      <w:pPr>
        <w:pStyle w:val="PL"/>
      </w:pPr>
      <w:r>
        <w:t xml:space="preserve">            EP_N7:</w:t>
      </w:r>
    </w:p>
    <w:p w14:paraId="3CBA2EF3" w14:textId="77777777" w:rsidR="00641BD6" w:rsidRDefault="00641BD6" w:rsidP="00641BD6">
      <w:pPr>
        <w:pStyle w:val="PL"/>
      </w:pPr>
      <w:r>
        <w:t xml:space="preserve">              $ref: '#/components/schemas/EP_N7-Multiple'</w:t>
      </w:r>
    </w:p>
    <w:p w14:paraId="4DA7E822" w14:textId="77777777" w:rsidR="00641BD6" w:rsidRDefault="00641BD6" w:rsidP="00641BD6">
      <w:pPr>
        <w:pStyle w:val="PL"/>
      </w:pPr>
      <w:r>
        <w:t xml:space="preserve">            EP_N15:</w:t>
      </w:r>
    </w:p>
    <w:p w14:paraId="3D81419C" w14:textId="77777777" w:rsidR="00641BD6" w:rsidRDefault="00641BD6" w:rsidP="00641BD6">
      <w:pPr>
        <w:pStyle w:val="PL"/>
      </w:pPr>
      <w:r>
        <w:t xml:space="preserve">              $ref: '#/components/schemas/EP_N15-Multiple'</w:t>
      </w:r>
    </w:p>
    <w:p w14:paraId="22BECEAC" w14:textId="77777777" w:rsidR="00641BD6" w:rsidRDefault="00641BD6" w:rsidP="00641BD6">
      <w:pPr>
        <w:pStyle w:val="PL"/>
      </w:pPr>
      <w:r>
        <w:t xml:space="preserve">            EP_N16:</w:t>
      </w:r>
    </w:p>
    <w:p w14:paraId="0D0B5D87" w14:textId="77777777" w:rsidR="00641BD6" w:rsidRDefault="00641BD6" w:rsidP="00641BD6">
      <w:pPr>
        <w:pStyle w:val="PL"/>
      </w:pPr>
      <w:r>
        <w:t xml:space="preserve">              $ref: '#/components/schemas/EP_N16-Multiple'</w:t>
      </w:r>
    </w:p>
    <w:p w14:paraId="080FAAA3" w14:textId="77777777" w:rsidR="00641BD6" w:rsidRDefault="00641BD6" w:rsidP="00641BD6">
      <w:pPr>
        <w:pStyle w:val="PL"/>
      </w:pPr>
      <w:r>
        <w:t xml:space="preserve">            EP_N28:</w:t>
      </w:r>
    </w:p>
    <w:p w14:paraId="5C11D13B" w14:textId="77777777" w:rsidR="00641BD6" w:rsidRDefault="00641BD6" w:rsidP="00641BD6">
      <w:pPr>
        <w:pStyle w:val="PL"/>
      </w:pPr>
      <w:r>
        <w:t xml:space="preserve">              $ref: '#/components/schemas/EP_N28-Multiple'</w:t>
      </w:r>
    </w:p>
    <w:p w14:paraId="3294B01B" w14:textId="77777777" w:rsidR="00641BD6" w:rsidRDefault="00641BD6" w:rsidP="00641BD6">
      <w:pPr>
        <w:pStyle w:val="PL"/>
      </w:pPr>
      <w:r>
        <w:t xml:space="preserve">            EP_Rx:</w:t>
      </w:r>
    </w:p>
    <w:p w14:paraId="0D34D653" w14:textId="77777777" w:rsidR="00641BD6" w:rsidRDefault="00641BD6" w:rsidP="00641BD6">
      <w:pPr>
        <w:pStyle w:val="PL"/>
      </w:pPr>
      <w:r>
        <w:t xml:space="preserve">              $ref: '#/components/schemas/EP_Rx-Multiple'</w:t>
      </w:r>
    </w:p>
    <w:p w14:paraId="3F0EF1D0" w14:textId="77777777" w:rsidR="00641BD6" w:rsidRDefault="00641BD6" w:rsidP="00641BD6">
      <w:pPr>
        <w:pStyle w:val="PL"/>
      </w:pPr>
      <w:r>
        <w:t xml:space="preserve">            EP_N84:</w:t>
      </w:r>
    </w:p>
    <w:p w14:paraId="3B5F933A" w14:textId="77777777" w:rsidR="00641BD6" w:rsidRDefault="00641BD6" w:rsidP="00641BD6">
      <w:pPr>
        <w:pStyle w:val="PL"/>
      </w:pPr>
      <w:r>
        <w:t xml:space="preserve">              $ref: '#/components/schemas/EP_N84-Multiple'</w:t>
      </w:r>
    </w:p>
    <w:p w14:paraId="5C9FE9AA" w14:textId="77777777" w:rsidR="00641BD6" w:rsidRDefault="00641BD6" w:rsidP="00641BD6">
      <w:pPr>
        <w:pStyle w:val="PL"/>
      </w:pPr>
    </w:p>
    <w:p w14:paraId="7DD4178A" w14:textId="77777777" w:rsidR="00641BD6" w:rsidRDefault="00641BD6" w:rsidP="00641BD6">
      <w:pPr>
        <w:pStyle w:val="PL"/>
      </w:pPr>
      <w:r>
        <w:t xml:space="preserve">    AusfFunction-Single:</w:t>
      </w:r>
    </w:p>
    <w:p w14:paraId="4C9801D8" w14:textId="77777777" w:rsidR="00641BD6" w:rsidRDefault="00641BD6" w:rsidP="00641BD6">
      <w:pPr>
        <w:pStyle w:val="PL"/>
      </w:pPr>
      <w:r>
        <w:t xml:space="preserve">      allOf:</w:t>
      </w:r>
    </w:p>
    <w:p w14:paraId="7E8B86EB" w14:textId="77777777" w:rsidR="00641BD6" w:rsidRDefault="00641BD6" w:rsidP="00641BD6">
      <w:pPr>
        <w:pStyle w:val="PL"/>
      </w:pPr>
      <w:r>
        <w:t xml:space="preserve">        - $ref: 'TS28623_GenericNrm.yaml#/components/schemas/Top'</w:t>
      </w:r>
    </w:p>
    <w:p w14:paraId="49C3E234" w14:textId="77777777" w:rsidR="00641BD6" w:rsidRDefault="00641BD6" w:rsidP="00641BD6">
      <w:pPr>
        <w:pStyle w:val="PL"/>
      </w:pPr>
      <w:r>
        <w:t xml:space="preserve">        - type: object</w:t>
      </w:r>
    </w:p>
    <w:p w14:paraId="7AC9B00A" w14:textId="77777777" w:rsidR="00641BD6" w:rsidRDefault="00641BD6" w:rsidP="00641BD6">
      <w:pPr>
        <w:pStyle w:val="PL"/>
      </w:pPr>
      <w:r>
        <w:t xml:space="preserve">          properties:</w:t>
      </w:r>
    </w:p>
    <w:p w14:paraId="267376F5" w14:textId="77777777" w:rsidR="00641BD6" w:rsidRDefault="00641BD6" w:rsidP="00641BD6">
      <w:pPr>
        <w:pStyle w:val="PL"/>
      </w:pPr>
      <w:r>
        <w:t xml:space="preserve">            attributes:</w:t>
      </w:r>
    </w:p>
    <w:p w14:paraId="36A74A47" w14:textId="77777777" w:rsidR="00641BD6" w:rsidRDefault="00641BD6" w:rsidP="00641BD6">
      <w:pPr>
        <w:pStyle w:val="PL"/>
      </w:pPr>
      <w:r>
        <w:t xml:space="preserve">              allOf:</w:t>
      </w:r>
    </w:p>
    <w:p w14:paraId="4AD96540" w14:textId="77777777" w:rsidR="00641BD6" w:rsidRDefault="00641BD6" w:rsidP="00641BD6">
      <w:pPr>
        <w:pStyle w:val="PL"/>
      </w:pPr>
      <w:r>
        <w:t xml:space="preserve">                - $ref: 'TS28623_GenericNrm.yaml#/components/schemas/ManagedFunction-Attr'</w:t>
      </w:r>
    </w:p>
    <w:p w14:paraId="110E31D4" w14:textId="77777777" w:rsidR="00641BD6" w:rsidRDefault="00641BD6" w:rsidP="00641BD6">
      <w:pPr>
        <w:pStyle w:val="PL"/>
      </w:pPr>
      <w:r>
        <w:t xml:space="preserve">                - type: object</w:t>
      </w:r>
    </w:p>
    <w:p w14:paraId="689A42DE" w14:textId="77777777" w:rsidR="00641BD6" w:rsidRDefault="00641BD6" w:rsidP="00641BD6">
      <w:pPr>
        <w:pStyle w:val="PL"/>
      </w:pPr>
      <w:r>
        <w:t xml:space="preserve">                  properties:</w:t>
      </w:r>
    </w:p>
    <w:p w14:paraId="010428FA" w14:textId="77777777" w:rsidR="00641BD6" w:rsidRDefault="00641BD6" w:rsidP="00641BD6">
      <w:pPr>
        <w:pStyle w:val="PL"/>
      </w:pPr>
      <w:r>
        <w:t xml:space="preserve">                    plmnInfoList:</w:t>
      </w:r>
    </w:p>
    <w:p w14:paraId="17A4A8A2" w14:textId="77777777" w:rsidR="00641BD6" w:rsidRDefault="00641BD6" w:rsidP="00641BD6">
      <w:pPr>
        <w:pStyle w:val="PL"/>
      </w:pPr>
      <w:r>
        <w:t xml:space="preserve">                      $ref: 'TS28541_NrNrm.yaml#/components/schemas/PlmnInfoList'</w:t>
      </w:r>
    </w:p>
    <w:p w14:paraId="22E60FF8" w14:textId="77777777" w:rsidR="00641BD6" w:rsidRDefault="00641BD6" w:rsidP="00641BD6">
      <w:pPr>
        <w:pStyle w:val="PL"/>
      </w:pPr>
      <w:r>
        <w:t xml:space="preserve">                    sBIFqdn:</w:t>
      </w:r>
    </w:p>
    <w:p w14:paraId="6EFF5626" w14:textId="77777777" w:rsidR="00641BD6" w:rsidRDefault="00641BD6" w:rsidP="00641BD6">
      <w:pPr>
        <w:pStyle w:val="PL"/>
      </w:pPr>
      <w:r>
        <w:t xml:space="preserve">                      type: string</w:t>
      </w:r>
    </w:p>
    <w:p w14:paraId="5498E913" w14:textId="77777777" w:rsidR="00641BD6" w:rsidRDefault="00641BD6" w:rsidP="00641BD6">
      <w:pPr>
        <w:pStyle w:val="PL"/>
      </w:pPr>
      <w:r>
        <w:t xml:space="preserve">                    managedNFProfile:</w:t>
      </w:r>
    </w:p>
    <w:p w14:paraId="09326A7A" w14:textId="77777777" w:rsidR="00641BD6" w:rsidRDefault="00641BD6" w:rsidP="00641BD6">
      <w:pPr>
        <w:pStyle w:val="PL"/>
      </w:pPr>
      <w:r>
        <w:t xml:space="preserve">                      $ref: '#/components/schemas/ManagedNFProfile'</w:t>
      </w:r>
    </w:p>
    <w:p w14:paraId="6E2B855C" w14:textId="77777777" w:rsidR="00641BD6" w:rsidRDefault="00641BD6" w:rsidP="00641BD6">
      <w:pPr>
        <w:pStyle w:val="PL"/>
      </w:pPr>
      <w:r>
        <w:t xml:space="preserve">                    commModelList:</w:t>
      </w:r>
    </w:p>
    <w:p w14:paraId="16A81FB9" w14:textId="77777777" w:rsidR="00641BD6" w:rsidRDefault="00641BD6" w:rsidP="00641BD6">
      <w:pPr>
        <w:pStyle w:val="PL"/>
      </w:pPr>
      <w:r>
        <w:t xml:space="preserve">                      $ref: '#/components/schemas/CommModelList'</w:t>
      </w:r>
    </w:p>
    <w:p w14:paraId="4AD5B514" w14:textId="77777777" w:rsidR="00641BD6" w:rsidRDefault="00641BD6" w:rsidP="00641BD6">
      <w:pPr>
        <w:pStyle w:val="PL"/>
      </w:pPr>
      <w:r>
        <w:t xml:space="preserve">                    ausfInfo:</w:t>
      </w:r>
    </w:p>
    <w:p w14:paraId="039094F0" w14:textId="77777777" w:rsidR="00641BD6" w:rsidRDefault="00641BD6" w:rsidP="00641BD6">
      <w:pPr>
        <w:pStyle w:val="PL"/>
      </w:pPr>
      <w:r>
        <w:t xml:space="preserve">                      $ref: '#/components/schemas/AusfInfo'</w:t>
      </w:r>
    </w:p>
    <w:p w14:paraId="5CAE7867" w14:textId="77777777" w:rsidR="00641BD6" w:rsidRDefault="00641BD6" w:rsidP="00641BD6">
      <w:pPr>
        <w:pStyle w:val="PL"/>
      </w:pPr>
      <w:r>
        <w:t xml:space="preserve">        - $ref: 'TS28623_GenericNrm.yaml#/components/schemas/ManagedFunction-ncO'</w:t>
      </w:r>
    </w:p>
    <w:p w14:paraId="2C4DF09E" w14:textId="77777777" w:rsidR="00641BD6" w:rsidRDefault="00641BD6" w:rsidP="00641BD6">
      <w:pPr>
        <w:pStyle w:val="PL"/>
      </w:pPr>
      <w:r>
        <w:t xml:space="preserve">        - $ref: '#/components/schemas/ManagedFunction5GC-nc0'           </w:t>
      </w:r>
    </w:p>
    <w:p w14:paraId="4514B823" w14:textId="77777777" w:rsidR="00641BD6" w:rsidRDefault="00641BD6" w:rsidP="00641BD6">
      <w:pPr>
        <w:pStyle w:val="PL"/>
      </w:pPr>
      <w:r>
        <w:t xml:space="preserve">        - type: object</w:t>
      </w:r>
    </w:p>
    <w:p w14:paraId="46E8EF48" w14:textId="77777777" w:rsidR="00641BD6" w:rsidRDefault="00641BD6" w:rsidP="00641BD6">
      <w:pPr>
        <w:pStyle w:val="PL"/>
      </w:pPr>
      <w:r>
        <w:t xml:space="preserve">          properties:</w:t>
      </w:r>
    </w:p>
    <w:p w14:paraId="71306B74" w14:textId="77777777" w:rsidR="00641BD6" w:rsidRDefault="00641BD6" w:rsidP="00641BD6">
      <w:pPr>
        <w:pStyle w:val="PL"/>
      </w:pPr>
      <w:r>
        <w:t xml:space="preserve">            EP_N12:</w:t>
      </w:r>
    </w:p>
    <w:p w14:paraId="69973A39" w14:textId="77777777" w:rsidR="00641BD6" w:rsidRDefault="00641BD6" w:rsidP="00641BD6">
      <w:pPr>
        <w:pStyle w:val="PL"/>
      </w:pPr>
      <w:r>
        <w:t xml:space="preserve">              $ref: '#/components/schemas/EP_N12-Multiple'</w:t>
      </w:r>
    </w:p>
    <w:p w14:paraId="69A18AED" w14:textId="77777777" w:rsidR="00641BD6" w:rsidRDefault="00641BD6" w:rsidP="00641BD6">
      <w:pPr>
        <w:pStyle w:val="PL"/>
      </w:pPr>
      <w:r>
        <w:t xml:space="preserve">            EP_N13:</w:t>
      </w:r>
    </w:p>
    <w:p w14:paraId="755B875A" w14:textId="77777777" w:rsidR="00641BD6" w:rsidRDefault="00641BD6" w:rsidP="00641BD6">
      <w:pPr>
        <w:pStyle w:val="PL"/>
      </w:pPr>
      <w:r>
        <w:t xml:space="preserve">              $ref: '#/components/schemas/EP_N13-Multiple'</w:t>
      </w:r>
    </w:p>
    <w:p w14:paraId="53647F0E" w14:textId="77777777" w:rsidR="00641BD6" w:rsidRDefault="00641BD6" w:rsidP="00641BD6">
      <w:pPr>
        <w:pStyle w:val="PL"/>
      </w:pPr>
      <w:r>
        <w:t xml:space="preserve">            EP_N61:</w:t>
      </w:r>
    </w:p>
    <w:p w14:paraId="516B2390" w14:textId="77777777" w:rsidR="00641BD6" w:rsidRDefault="00641BD6" w:rsidP="00641BD6">
      <w:pPr>
        <w:pStyle w:val="PL"/>
      </w:pPr>
      <w:r>
        <w:t xml:space="preserve">              $ref: '#/components/schemas/EP_N61-Multiple'</w:t>
      </w:r>
    </w:p>
    <w:p w14:paraId="16401F3C" w14:textId="77777777" w:rsidR="00641BD6" w:rsidRDefault="00641BD6" w:rsidP="00641BD6">
      <w:pPr>
        <w:pStyle w:val="PL"/>
      </w:pPr>
      <w:r>
        <w:t xml:space="preserve">    UdmFunction-Single:</w:t>
      </w:r>
    </w:p>
    <w:p w14:paraId="34FB050F" w14:textId="77777777" w:rsidR="00641BD6" w:rsidRDefault="00641BD6" w:rsidP="00641BD6">
      <w:pPr>
        <w:pStyle w:val="PL"/>
      </w:pPr>
      <w:r>
        <w:t xml:space="preserve">      allOf:</w:t>
      </w:r>
    </w:p>
    <w:p w14:paraId="1CFDD623" w14:textId="77777777" w:rsidR="00641BD6" w:rsidRDefault="00641BD6" w:rsidP="00641BD6">
      <w:pPr>
        <w:pStyle w:val="PL"/>
      </w:pPr>
      <w:r>
        <w:t xml:space="preserve">        - $ref: 'TS28623_GenericNrm.yaml#/components/schemas/Top'</w:t>
      </w:r>
    </w:p>
    <w:p w14:paraId="510CAD58" w14:textId="77777777" w:rsidR="00641BD6" w:rsidRDefault="00641BD6" w:rsidP="00641BD6">
      <w:pPr>
        <w:pStyle w:val="PL"/>
      </w:pPr>
      <w:r>
        <w:t xml:space="preserve">        - type: object</w:t>
      </w:r>
    </w:p>
    <w:p w14:paraId="6E62DE62" w14:textId="77777777" w:rsidR="00641BD6" w:rsidRDefault="00641BD6" w:rsidP="00641BD6">
      <w:pPr>
        <w:pStyle w:val="PL"/>
      </w:pPr>
      <w:r>
        <w:t xml:space="preserve">          properties:</w:t>
      </w:r>
    </w:p>
    <w:p w14:paraId="61FA5880" w14:textId="77777777" w:rsidR="00641BD6" w:rsidRDefault="00641BD6" w:rsidP="00641BD6">
      <w:pPr>
        <w:pStyle w:val="PL"/>
      </w:pPr>
      <w:r>
        <w:t xml:space="preserve">            attributes:</w:t>
      </w:r>
    </w:p>
    <w:p w14:paraId="5C220CED" w14:textId="77777777" w:rsidR="00641BD6" w:rsidRDefault="00641BD6" w:rsidP="00641BD6">
      <w:pPr>
        <w:pStyle w:val="PL"/>
      </w:pPr>
      <w:r>
        <w:t xml:space="preserve">              allOf:</w:t>
      </w:r>
    </w:p>
    <w:p w14:paraId="2156C58E" w14:textId="77777777" w:rsidR="00641BD6" w:rsidRDefault="00641BD6" w:rsidP="00641BD6">
      <w:pPr>
        <w:pStyle w:val="PL"/>
      </w:pPr>
      <w:r>
        <w:t xml:space="preserve">                - $ref: 'TS28623_GenericNrm.yaml#/components/schemas/ManagedFunction-Attr'</w:t>
      </w:r>
    </w:p>
    <w:p w14:paraId="18E589D1" w14:textId="77777777" w:rsidR="00641BD6" w:rsidRDefault="00641BD6" w:rsidP="00641BD6">
      <w:pPr>
        <w:pStyle w:val="PL"/>
      </w:pPr>
      <w:r>
        <w:t xml:space="preserve">                - type: object</w:t>
      </w:r>
    </w:p>
    <w:p w14:paraId="38E4D75D" w14:textId="77777777" w:rsidR="00641BD6" w:rsidRDefault="00641BD6" w:rsidP="00641BD6">
      <w:pPr>
        <w:pStyle w:val="PL"/>
      </w:pPr>
      <w:r>
        <w:t xml:space="preserve">                  properties:</w:t>
      </w:r>
    </w:p>
    <w:p w14:paraId="3E26ECB8" w14:textId="77777777" w:rsidR="00641BD6" w:rsidRDefault="00641BD6" w:rsidP="00641BD6">
      <w:pPr>
        <w:pStyle w:val="PL"/>
      </w:pPr>
      <w:r>
        <w:t xml:space="preserve">                    pLMNInfoList:</w:t>
      </w:r>
    </w:p>
    <w:p w14:paraId="765411D4" w14:textId="77777777" w:rsidR="00641BD6" w:rsidRDefault="00641BD6" w:rsidP="00641BD6">
      <w:pPr>
        <w:pStyle w:val="PL"/>
      </w:pPr>
      <w:r>
        <w:t xml:space="preserve">                      $ref: 'TS28541_NrNrm.yaml#/components/schemas/PlmnInfoList'</w:t>
      </w:r>
    </w:p>
    <w:p w14:paraId="123CDAB2" w14:textId="77777777" w:rsidR="00641BD6" w:rsidRDefault="00641BD6" w:rsidP="00641BD6">
      <w:pPr>
        <w:pStyle w:val="PL"/>
      </w:pPr>
      <w:r>
        <w:t xml:space="preserve">                    sBIFqdn:</w:t>
      </w:r>
    </w:p>
    <w:p w14:paraId="439E88B3" w14:textId="77777777" w:rsidR="00641BD6" w:rsidRDefault="00641BD6" w:rsidP="00641BD6">
      <w:pPr>
        <w:pStyle w:val="PL"/>
      </w:pPr>
      <w:r>
        <w:t xml:space="preserve">                      type: string</w:t>
      </w:r>
    </w:p>
    <w:p w14:paraId="33EF110C" w14:textId="77777777" w:rsidR="00641BD6" w:rsidRDefault="00641BD6" w:rsidP="00641BD6">
      <w:pPr>
        <w:pStyle w:val="PL"/>
      </w:pPr>
      <w:r>
        <w:t xml:space="preserve">                    managedNFProfile:</w:t>
      </w:r>
    </w:p>
    <w:p w14:paraId="756DC0EA" w14:textId="77777777" w:rsidR="00641BD6" w:rsidRDefault="00641BD6" w:rsidP="00641BD6">
      <w:pPr>
        <w:pStyle w:val="PL"/>
      </w:pPr>
      <w:r>
        <w:t xml:space="preserve">                      $ref: '#/components/schemas/ManagedNFProfile'</w:t>
      </w:r>
    </w:p>
    <w:p w14:paraId="0E8EBCC2" w14:textId="77777777" w:rsidR="00641BD6" w:rsidRDefault="00641BD6" w:rsidP="00641BD6">
      <w:pPr>
        <w:pStyle w:val="PL"/>
      </w:pPr>
      <w:r>
        <w:t xml:space="preserve">                    commModelList:</w:t>
      </w:r>
    </w:p>
    <w:p w14:paraId="14EC19BF" w14:textId="77777777" w:rsidR="00641BD6" w:rsidRDefault="00641BD6" w:rsidP="00641BD6">
      <w:pPr>
        <w:pStyle w:val="PL"/>
      </w:pPr>
      <w:r>
        <w:t xml:space="preserve">                      $ref: '#/components/schemas/CommModelList'</w:t>
      </w:r>
    </w:p>
    <w:p w14:paraId="40A481DD" w14:textId="77777777" w:rsidR="00641BD6" w:rsidRDefault="00641BD6" w:rsidP="00641BD6">
      <w:pPr>
        <w:pStyle w:val="PL"/>
      </w:pPr>
      <w:r>
        <w:t xml:space="preserve">                    eCSAddrConfigInfo:</w:t>
      </w:r>
    </w:p>
    <w:p w14:paraId="0216CE16" w14:textId="77777777" w:rsidR="00641BD6" w:rsidRDefault="00641BD6" w:rsidP="00641BD6">
      <w:pPr>
        <w:pStyle w:val="PL"/>
      </w:pPr>
      <w:r>
        <w:t xml:space="preserve">                      $ref: '#/components/schemas/ECSAddrConfigInfo'</w:t>
      </w:r>
    </w:p>
    <w:p w14:paraId="3FECCA74" w14:textId="77777777" w:rsidR="00641BD6" w:rsidRDefault="00641BD6" w:rsidP="00641BD6">
      <w:pPr>
        <w:pStyle w:val="PL"/>
      </w:pPr>
      <w:r>
        <w:t xml:space="preserve">                    udmInfo:</w:t>
      </w:r>
    </w:p>
    <w:p w14:paraId="7A1FA147" w14:textId="77777777" w:rsidR="00641BD6" w:rsidRDefault="00641BD6" w:rsidP="00641BD6">
      <w:pPr>
        <w:pStyle w:val="PL"/>
      </w:pPr>
      <w:r>
        <w:t xml:space="preserve">                      $ref: '#/components/schemas/UdmInfo'</w:t>
      </w:r>
    </w:p>
    <w:p w14:paraId="2A7B092B" w14:textId="77777777" w:rsidR="00641BD6" w:rsidRDefault="00641BD6" w:rsidP="00641BD6">
      <w:pPr>
        <w:pStyle w:val="PL"/>
      </w:pPr>
      <w:r>
        <w:t xml:space="preserve">        - $ref: 'TS28623_GenericNrm.yaml#/components/schemas/ManagedFunction-ncO'</w:t>
      </w:r>
    </w:p>
    <w:p w14:paraId="4D1B9182" w14:textId="77777777" w:rsidR="00641BD6" w:rsidRDefault="00641BD6" w:rsidP="00641BD6">
      <w:pPr>
        <w:pStyle w:val="PL"/>
      </w:pPr>
      <w:r>
        <w:t xml:space="preserve">        - $ref: '#/components/schemas/ManagedFunction5GC-nc0'           </w:t>
      </w:r>
    </w:p>
    <w:p w14:paraId="35AA0EBB" w14:textId="77777777" w:rsidR="00641BD6" w:rsidRDefault="00641BD6" w:rsidP="00641BD6">
      <w:pPr>
        <w:pStyle w:val="PL"/>
      </w:pPr>
      <w:r>
        <w:t xml:space="preserve">        - type: object</w:t>
      </w:r>
    </w:p>
    <w:p w14:paraId="5803E1FE" w14:textId="77777777" w:rsidR="00641BD6" w:rsidRDefault="00641BD6" w:rsidP="00641BD6">
      <w:pPr>
        <w:pStyle w:val="PL"/>
      </w:pPr>
      <w:r>
        <w:t xml:space="preserve">          properties:</w:t>
      </w:r>
    </w:p>
    <w:p w14:paraId="2801A0BF" w14:textId="77777777" w:rsidR="00641BD6" w:rsidRDefault="00641BD6" w:rsidP="00641BD6">
      <w:pPr>
        <w:pStyle w:val="PL"/>
      </w:pPr>
      <w:r>
        <w:t xml:space="preserve">            EP_N8:</w:t>
      </w:r>
    </w:p>
    <w:p w14:paraId="61808033" w14:textId="77777777" w:rsidR="00641BD6" w:rsidRDefault="00641BD6" w:rsidP="00641BD6">
      <w:pPr>
        <w:pStyle w:val="PL"/>
      </w:pPr>
      <w:r>
        <w:t xml:space="preserve">              $ref: '#/components/schemas/EP_N8-Multiple'</w:t>
      </w:r>
    </w:p>
    <w:p w14:paraId="19C302F1" w14:textId="77777777" w:rsidR="00641BD6" w:rsidRDefault="00641BD6" w:rsidP="00641BD6">
      <w:pPr>
        <w:pStyle w:val="PL"/>
      </w:pPr>
      <w:r>
        <w:t xml:space="preserve">            EP_N10:</w:t>
      </w:r>
    </w:p>
    <w:p w14:paraId="695485EE" w14:textId="77777777" w:rsidR="00641BD6" w:rsidRDefault="00641BD6" w:rsidP="00641BD6">
      <w:pPr>
        <w:pStyle w:val="PL"/>
      </w:pPr>
      <w:r>
        <w:t xml:space="preserve">              $ref: '#/components/schemas/EP_N10-Multiple'</w:t>
      </w:r>
    </w:p>
    <w:p w14:paraId="6AA2E602" w14:textId="77777777" w:rsidR="00641BD6" w:rsidRDefault="00641BD6" w:rsidP="00641BD6">
      <w:pPr>
        <w:pStyle w:val="PL"/>
      </w:pPr>
      <w:r>
        <w:t xml:space="preserve">            EP_N13:</w:t>
      </w:r>
    </w:p>
    <w:p w14:paraId="065EBFCF" w14:textId="77777777" w:rsidR="00641BD6" w:rsidRDefault="00641BD6" w:rsidP="00641BD6">
      <w:pPr>
        <w:pStyle w:val="PL"/>
      </w:pPr>
      <w:r>
        <w:t xml:space="preserve">              $ref: '#/components/schemas/EP_N13-Multiple'</w:t>
      </w:r>
    </w:p>
    <w:p w14:paraId="7BF11CF2" w14:textId="77777777" w:rsidR="00641BD6" w:rsidRDefault="00641BD6" w:rsidP="00641BD6">
      <w:pPr>
        <w:pStyle w:val="PL"/>
      </w:pPr>
      <w:r>
        <w:t xml:space="preserve">            EP_N59:</w:t>
      </w:r>
    </w:p>
    <w:p w14:paraId="6BF06B52" w14:textId="77777777" w:rsidR="00641BD6" w:rsidRDefault="00641BD6" w:rsidP="00641BD6">
      <w:pPr>
        <w:pStyle w:val="PL"/>
      </w:pPr>
      <w:r>
        <w:lastRenderedPageBreak/>
        <w:t xml:space="preserve">              $ref: '#/components/schemas/EP_N13-Multiple'</w:t>
      </w:r>
    </w:p>
    <w:p w14:paraId="015208ED" w14:textId="77777777" w:rsidR="00641BD6" w:rsidRDefault="00641BD6" w:rsidP="00641BD6">
      <w:pPr>
        <w:pStyle w:val="PL"/>
      </w:pPr>
      <w:r>
        <w:t xml:space="preserve">            EP_NL6:</w:t>
      </w:r>
    </w:p>
    <w:p w14:paraId="432D215F" w14:textId="77777777" w:rsidR="00641BD6" w:rsidRDefault="00641BD6" w:rsidP="00641BD6">
      <w:pPr>
        <w:pStyle w:val="PL"/>
      </w:pPr>
      <w:r>
        <w:t xml:space="preserve">              $ref: '#/components/schemas/EP_NL6-Multiple'</w:t>
      </w:r>
    </w:p>
    <w:p w14:paraId="356618F9" w14:textId="77777777" w:rsidR="00641BD6" w:rsidRDefault="00641BD6" w:rsidP="00641BD6">
      <w:pPr>
        <w:pStyle w:val="PL"/>
      </w:pPr>
      <w:r>
        <w:t xml:space="preserve">            EP_N87:</w:t>
      </w:r>
    </w:p>
    <w:p w14:paraId="28D8D722" w14:textId="77777777" w:rsidR="00641BD6" w:rsidRDefault="00641BD6" w:rsidP="00641BD6">
      <w:pPr>
        <w:pStyle w:val="PL"/>
      </w:pPr>
      <w:r>
        <w:t xml:space="preserve">              $ref: '#/components/schemas/EP_N87-Multiple'</w:t>
      </w:r>
    </w:p>
    <w:p w14:paraId="21C2028E" w14:textId="77777777" w:rsidR="00641BD6" w:rsidRDefault="00641BD6" w:rsidP="00641BD6">
      <w:pPr>
        <w:pStyle w:val="PL"/>
      </w:pPr>
      <w:r>
        <w:t xml:space="preserve">    UdrFunction-Single:</w:t>
      </w:r>
    </w:p>
    <w:p w14:paraId="2AE8B4D7" w14:textId="77777777" w:rsidR="00641BD6" w:rsidRDefault="00641BD6" w:rsidP="00641BD6">
      <w:pPr>
        <w:pStyle w:val="PL"/>
      </w:pPr>
      <w:r>
        <w:t xml:space="preserve">      allOf:</w:t>
      </w:r>
    </w:p>
    <w:p w14:paraId="3C6E58DF" w14:textId="77777777" w:rsidR="00641BD6" w:rsidRDefault="00641BD6" w:rsidP="00641BD6">
      <w:pPr>
        <w:pStyle w:val="PL"/>
      </w:pPr>
      <w:r>
        <w:t xml:space="preserve">        - $ref: 'TS28623_GenericNrm.yaml#/components/schemas/Top'</w:t>
      </w:r>
    </w:p>
    <w:p w14:paraId="705448C3" w14:textId="77777777" w:rsidR="00641BD6" w:rsidRDefault="00641BD6" w:rsidP="00641BD6">
      <w:pPr>
        <w:pStyle w:val="PL"/>
      </w:pPr>
      <w:r>
        <w:t xml:space="preserve">        - type: object</w:t>
      </w:r>
    </w:p>
    <w:p w14:paraId="6C78544D" w14:textId="77777777" w:rsidR="00641BD6" w:rsidRDefault="00641BD6" w:rsidP="00641BD6">
      <w:pPr>
        <w:pStyle w:val="PL"/>
      </w:pPr>
      <w:r>
        <w:t xml:space="preserve">          properties:</w:t>
      </w:r>
    </w:p>
    <w:p w14:paraId="5F470ABA" w14:textId="77777777" w:rsidR="00641BD6" w:rsidRDefault="00641BD6" w:rsidP="00641BD6">
      <w:pPr>
        <w:pStyle w:val="PL"/>
      </w:pPr>
      <w:r>
        <w:t xml:space="preserve">            attributes:</w:t>
      </w:r>
    </w:p>
    <w:p w14:paraId="43736C0B" w14:textId="77777777" w:rsidR="00641BD6" w:rsidRDefault="00641BD6" w:rsidP="00641BD6">
      <w:pPr>
        <w:pStyle w:val="PL"/>
      </w:pPr>
      <w:r>
        <w:t xml:space="preserve">              allOf:</w:t>
      </w:r>
    </w:p>
    <w:p w14:paraId="3E04C01B" w14:textId="77777777" w:rsidR="00641BD6" w:rsidRDefault="00641BD6" w:rsidP="00641BD6">
      <w:pPr>
        <w:pStyle w:val="PL"/>
      </w:pPr>
      <w:r>
        <w:t xml:space="preserve">                - $ref: 'TS28623_GenericNrm.yaml#/components/schemas/ManagedFunction-Attr'</w:t>
      </w:r>
    </w:p>
    <w:p w14:paraId="574AAB0B" w14:textId="77777777" w:rsidR="00641BD6" w:rsidRDefault="00641BD6" w:rsidP="00641BD6">
      <w:pPr>
        <w:pStyle w:val="PL"/>
      </w:pPr>
      <w:r>
        <w:t xml:space="preserve">                - type: object</w:t>
      </w:r>
    </w:p>
    <w:p w14:paraId="669099AA" w14:textId="77777777" w:rsidR="00641BD6" w:rsidRDefault="00641BD6" w:rsidP="00641BD6">
      <w:pPr>
        <w:pStyle w:val="PL"/>
      </w:pPr>
      <w:r>
        <w:t xml:space="preserve">                  properties:</w:t>
      </w:r>
    </w:p>
    <w:p w14:paraId="5463F256" w14:textId="77777777" w:rsidR="00641BD6" w:rsidRDefault="00641BD6" w:rsidP="00641BD6">
      <w:pPr>
        <w:pStyle w:val="PL"/>
      </w:pPr>
      <w:r>
        <w:t xml:space="preserve">                    pLMNInfoList:</w:t>
      </w:r>
    </w:p>
    <w:p w14:paraId="1954B672" w14:textId="77777777" w:rsidR="00641BD6" w:rsidRDefault="00641BD6" w:rsidP="00641BD6">
      <w:pPr>
        <w:pStyle w:val="PL"/>
      </w:pPr>
      <w:r>
        <w:t xml:space="preserve">                      $ref: 'TS28541_NrNrm.yaml#/components/schemas/PlmnInfoList'</w:t>
      </w:r>
    </w:p>
    <w:p w14:paraId="61E7E7CA" w14:textId="77777777" w:rsidR="00641BD6" w:rsidRDefault="00641BD6" w:rsidP="00641BD6">
      <w:pPr>
        <w:pStyle w:val="PL"/>
      </w:pPr>
      <w:r>
        <w:t xml:space="preserve">                    sBIFqdn:</w:t>
      </w:r>
    </w:p>
    <w:p w14:paraId="18B408F3" w14:textId="77777777" w:rsidR="00641BD6" w:rsidRDefault="00641BD6" w:rsidP="00641BD6">
      <w:pPr>
        <w:pStyle w:val="PL"/>
      </w:pPr>
      <w:r>
        <w:t xml:space="preserve">                      type: string</w:t>
      </w:r>
    </w:p>
    <w:p w14:paraId="4DC82094" w14:textId="77777777" w:rsidR="00641BD6" w:rsidRDefault="00641BD6" w:rsidP="00641BD6">
      <w:pPr>
        <w:pStyle w:val="PL"/>
      </w:pPr>
      <w:r>
        <w:t xml:space="preserve">                    managedNFProfile:</w:t>
      </w:r>
    </w:p>
    <w:p w14:paraId="1196A07D" w14:textId="77777777" w:rsidR="00641BD6" w:rsidRDefault="00641BD6" w:rsidP="00641BD6">
      <w:pPr>
        <w:pStyle w:val="PL"/>
      </w:pPr>
      <w:r>
        <w:t xml:space="preserve">                      $ref: '#/components/schemas/ManagedNFProfile'</w:t>
      </w:r>
    </w:p>
    <w:p w14:paraId="5A97A344" w14:textId="77777777" w:rsidR="00641BD6" w:rsidRDefault="00641BD6" w:rsidP="00641BD6">
      <w:pPr>
        <w:pStyle w:val="PL"/>
      </w:pPr>
      <w:r>
        <w:t xml:space="preserve">                    udrInfo:</w:t>
      </w:r>
    </w:p>
    <w:p w14:paraId="065F48F7" w14:textId="77777777" w:rsidR="00641BD6" w:rsidRDefault="00641BD6" w:rsidP="00641BD6">
      <w:pPr>
        <w:pStyle w:val="PL"/>
      </w:pPr>
      <w:r>
        <w:t xml:space="preserve">                      $ref: '#/components/schemas/UdrInfo'</w:t>
      </w:r>
    </w:p>
    <w:p w14:paraId="107ED65E" w14:textId="77777777" w:rsidR="00641BD6" w:rsidRDefault="00641BD6" w:rsidP="00641BD6">
      <w:pPr>
        <w:pStyle w:val="PL"/>
      </w:pPr>
      <w:r>
        <w:t xml:space="preserve">        - $ref: 'TS28623_GenericNrm.yaml#/components/schemas/ManagedFunction-ncO'</w:t>
      </w:r>
    </w:p>
    <w:p w14:paraId="6CF2952F" w14:textId="77777777" w:rsidR="00641BD6" w:rsidRDefault="00641BD6" w:rsidP="00641BD6">
      <w:pPr>
        <w:pStyle w:val="PL"/>
      </w:pPr>
      <w:r>
        <w:t xml:space="preserve">        - $ref: '#/components/schemas/ManagedFunction5GC-nc0'           </w:t>
      </w:r>
    </w:p>
    <w:p w14:paraId="31521F64" w14:textId="77777777" w:rsidR="00641BD6" w:rsidRDefault="00641BD6" w:rsidP="00641BD6">
      <w:pPr>
        <w:pStyle w:val="PL"/>
      </w:pPr>
      <w:r>
        <w:t xml:space="preserve">    UdsfFunction-Single:</w:t>
      </w:r>
    </w:p>
    <w:p w14:paraId="368B07C9" w14:textId="77777777" w:rsidR="00641BD6" w:rsidRDefault="00641BD6" w:rsidP="00641BD6">
      <w:pPr>
        <w:pStyle w:val="PL"/>
      </w:pPr>
      <w:r>
        <w:t xml:space="preserve">      allOf:</w:t>
      </w:r>
    </w:p>
    <w:p w14:paraId="0EB6764D" w14:textId="77777777" w:rsidR="00641BD6" w:rsidRDefault="00641BD6" w:rsidP="00641BD6">
      <w:pPr>
        <w:pStyle w:val="PL"/>
      </w:pPr>
      <w:r>
        <w:t xml:space="preserve">        - $ref: 'TS28623_GenericNrm.yaml#/components/schemas/Top'</w:t>
      </w:r>
    </w:p>
    <w:p w14:paraId="08E51801" w14:textId="77777777" w:rsidR="00641BD6" w:rsidRDefault="00641BD6" w:rsidP="00641BD6">
      <w:pPr>
        <w:pStyle w:val="PL"/>
      </w:pPr>
      <w:r>
        <w:t xml:space="preserve">        - type: object</w:t>
      </w:r>
    </w:p>
    <w:p w14:paraId="57D6A266" w14:textId="77777777" w:rsidR="00641BD6" w:rsidRDefault="00641BD6" w:rsidP="00641BD6">
      <w:pPr>
        <w:pStyle w:val="PL"/>
      </w:pPr>
      <w:r>
        <w:t xml:space="preserve">          properties:</w:t>
      </w:r>
    </w:p>
    <w:p w14:paraId="6020FA32" w14:textId="77777777" w:rsidR="00641BD6" w:rsidRDefault="00641BD6" w:rsidP="00641BD6">
      <w:pPr>
        <w:pStyle w:val="PL"/>
      </w:pPr>
      <w:r>
        <w:t xml:space="preserve">            attributes:</w:t>
      </w:r>
    </w:p>
    <w:p w14:paraId="6C2B3384" w14:textId="77777777" w:rsidR="00641BD6" w:rsidRDefault="00641BD6" w:rsidP="00641BD6">
      <w:pPr>
        <w:pStyle w:val="PL"/>
      </w:pPr>
      <w:r>
        <w:t xml:space="preserve">              allOf:</w:t>
      </w:r>
    </w:p>
    <w:p w14:paraId="5064499C" w14:textId="77777777" w:rsidR="00641BD6" w:rsidRDefault="00641BD6" w:rsidP="00641BD6">
      <w:pPr>
        <w:pStyle w:val="PL"/>
      </w:pPr>
      <w:r>
        <w:t xml:space="preserve">                - $ref: 'TS28623_GenericNrm.yaml#/components/schemas/ManagedFunction-Attr'</w:t>
      </w:r>
    </w:p>
    <w:p w14:paraId="3268CCD9" w14:textId="77777777" w:rsidR="00641BD6" w:rsidRDefault="00641BD6" w:rsidP="00641BD6">
      <w:pPr>
        <w:pStyle w:val="PL"/>
      </w:pPr>
      <w:r>
        <w:t xml:space="preserve">                - type: object</w:t>
      </w:r>
    </w:p>
    <w:p w14:paraId="79877F3D" w14:textId="77777777" w:rsidR="00641BD6" w:rsidRDefault="00641BD6" w:rsidP="00641BD6">
      <w:pPr>
        <w:pStyle w:val="PL"/>
      </w:pPr>
      <w:r>
        <w:t xml:space="preserve">                  properties:</w:t>
      </w:r>
    </w:p>
    <w:p w14:paraId="5E294244" w14:textId="77777777" w:rsidR="00641BD6" w:rsidRDefault="00641BD6" w:rsidP="00641BD6">
      <w:pPr>
        <w:pStyle w:val="PL"/>
      </w:pPr>
      <w:r>
        <w:t xml:space="preserve">                    plmnInfoList:</w:t>
      </w:r>
    </w:p>
    <w:p w14:paraId="6FE01553" w14:textId="77777777" w:rsidR="00641BD6" w:rsidRDefault="00641BD6" w:rsidP="00641BD6">
      <w:pPr>
        <w:pStyle w:val="PL"/>
      </w:pPr>
      <w:r>
        <w:t xml:space="preserve">                      $ref: 'TS28541_NrNrm.yaml#/components/schemas/PlmnInfoList'</w:t>
      </w:r>
    </w:p>
    <w:p w14:paraId="029EFD34" w14:textId="77777777" w:rsidR="00641BD6" w:rsidRDefault="00641BD6" w:rsidP="00641BD6">
      <w:pPr>
        <w:pStyle w:val="PL"/>
      </w:pPr>
      <w:r>
        <w:t xml:space="preserve">                    sBIFqdn:</w:t>
      </w:r>
    </w:p>
    <w:p w14:paraId="286464AC" w14:textId="77777777" w:rsidR="00641BD6" w:rsidRDefault="00641BD6" w:rsidP="00641BD6">
      <w:pPr>
        <w:pStyle w:val="PL"/>
      </w:pPr>
      <w:r>
        <w:t xml:space="preserve">                      type: string</w:t>
      </w:r>
    </w:p>
    <w:p w14:paraId="2E76D77B" w14:textId="77777777" w:rsidR="00641BD6" w:rsidRDefault="00641BD6" w:rsidP="00641BD6">
      <w:pPr>
        <w:pStyle w:val="PL"/>
      </w:pPr>
      <w:r>
        <w:t xml:space="preserve">                    managedNFProfile:</w:t>
      </w:r>
    </w:p>
    <w:p w14:paraId="20354E9F" w14:textId="77777777" w:rsidR="00641BD6" w:rsidRDefault="00641BD6" w:rsidP="00641BD6">
      <w:pPr>
        <w:pStyle w:val="PL"/>
      </w:pPr>
      <w:r>
        <w:t xml:space="preserve">                      $ref: '#/components/schemas/ManagedNFProfile'</w:t>
      </w:r>
    </w:p>
    <w:p w14:paraId="3815E16F" w14:textId="77777777" w:rsidR="00641BD6" w:rsidRDefault="00641BD6" w:rsidP="00641BD6">
      <w:pPr>
        <w:pStyle w:val="PL"/>
      </w:pPr>
      <w:r>
        <w:t xml:space="preserve">                    udsfInfo:</w:t>
      </w:r>
    </w:p>
    <w:p w14:paraId="3A763797" w14:textId="77777777" w:rsidR="00641BD6" w:rsidRDefault="00641BD6" w:rsidP="00641BD6">
      <w:pPr>
        <w:pStyle w:val="PL"/>
      </w:pPr>
      <w:r>
        <w:t xml:space="preserve">                      $ref: '#/components/schemas/UdsfInfo'</w:t>
      </w:r>
    </w:p>
    <w:p w14:paraId="643F74A5" w14:textId="77777777" w:rsidR="00641BD6" w:rsidRDefault="00641BD6" w:rsidP="00641BD6">
      <w:pPr>
        <w:pStyle w:val="PL"/>
      </w:pPr>
      <w:r>
        <w:t xml:space="preserve">        - $ref: 'TS28623_GenericNrm.yaml#/components/schemas/ManagedFunction-ncO'</w:t>
      </w:r>
    </w:p>
    <w:p w14:paraId="716AC125" w14:textId="77777777" w:rsidR="00641BD6" w:rsidRDefault="00641BD6" w:rsidP="00641BD6">
      <w:pPr>
        <w:pStyle w:val="PL"/>
      </w:pPr>
      <w:r>
        <w:t xml:space="preserve">        - $ref: '#/components/schemas/ManagedFunction5GC-nc0'           </w:t>
      </w:r>
    </w:p>
    <w:p w14:paraId="2780952A" w14:textId="77777777" w:rsidR="00641BD6" w:rsidRDefault="00641BD6" w:rsidP="00641BD6">
      <w:pPr>
        <w:pStyle w:val="PL"/>
      </w:pPr>
      <w:r>
        <w:t xml:space="preserve">    NrfFunction-Single:</w:t>
      </w:r>
    </w:p>
    <w:p w14:paraId="0AE73551" w14:textId="77777777" w:rsidR="00641BD6" w:rsidRDefault="00641BD6" w:rsidP="00641BD6">
      <w:pPr>
        <w:pStyle w:val="PL"/>
      </w:pPr>
      <w:r>
        <w:t xml:space="preserve">      allOf:</w:t>
      </w:r>
    </w:p>
    <w:p w14:paraId="62F51BB9" w14:textId="77777777" w:rsidR="00641BD6" w:rsidRDefault="00641BD6" w:rsidP="00641BD6">
      <w:pPr>
        <w:pStyle w:val="PL"/>
      </w:pPr>
      <w:r>
        <w:t xml:space="preserve">        - $ref: 'TS28623_GenericNrm.yaml#/components/schemas/Top'</w:t>
      </w:r>
    </w:p>
    <w:p w14:paraId="703563FE" w14:textId="77777777" w:rsidR="00641BD6" w:rsidRDefault="00641BD6" w:rsidP="00641BD6">
      <w:pPr>
        <w:pStyle w:val="PL"/>
      </w:pPr>
      <w:r>
        <w:t xml:space="preserve">        - type: object</w:t>
      </w:r>
    </w:p>
    <w:p w14:paraId="4B49F4AB" w14:textId="77777777" w:rsidR="00641BD6" w:rsidRDefault="00641BD6" w:rsidP="00641BD6">
      <w:pPr>
        <w:pStyle w:val="PL"/>
      </w:pPr>
      <w:r>
        <w:t xml:space="preserve">          properties:</w:t>
      </w:r>
    </w:p>
    <w:p w14:paraId="6F3C2573" w14:textId="77777777" w:rsidR="00641BD6" w:rsidRDefault="00641BD6" w:rsidP="00641BD6">
      <w:pPr>
        <w:pStyle w:val="PL"/>
      </w:pPr>
      <w:r>
        <w:t xml:space="preserve">            attributes:</w:t>
      </w:r>
    </w:p>
    <w:p w14:paraId="7175AB1B" w14:textId="77777777" w:rsidR="00641BD6" w:rsidRDefault="00641BD6" w:rsidP="00641BD6">
      <w:pPr>
        <w:pStyle w:val="PL"/>
      </w:pPr>
      <w:r>
        <w:t xml:space="preserve">              allOf:</w:t>
      </w:r>
    </w:p>
    <w:p w14:paraId="4A320E3D" w14:textId="77777777" w:rsidR="00641BD6" w:rsidRDefault="00641BD6" w:rsidP="00641BD6">
      <w:pPr>
        <w:pStyle w:val="PL"/>
      </w:pPr>
      <w:r>
        <w:t xml:space="preserve">                - $ref: 'TS28623_GenericNrm.yaml#/components/schemas/ManagedFunction-Attr'</w:t>
      </w:r>
    </w:p>
    <w:p w14:paraId="7D59157F" w14:textId="77777777" w:rsidR="00641BD6" w:rsidRDefault="00641BD6" w:rsidP="00641BD6">
      <w:pPr>
        <w:pStyle w:val="PL"/>
      </w:pPr>
      <w:r>
        <w:t xml:space="preserve">                - type: object</w:t>
      </w:r>
    </w:p>
    <w:p w14:paraId="5D9A9315" w14:textId="77777777" w:rsidR="00641BD6" w:rsidRDefault="00641BD6" w:rsidP="00641BD6">
      <w:pPr>
        <w:pStyle w:val="PL"/>
      </w:pPr>
      <w:r>
        <w:t xml:space="preserve">                  properties:</w:t>
      </w:r>
    </w:p>
    <w:p w14:paraId="0E0986D7" w14:textId="77777777" w:rsidR="00641BD6" w:rsidRDefault="00641BD6" w:rsidP="00641BD6">
      <w:pPr>
        <w:pStyle w:val="PL"/>
      </w:pPr>
      <w:r>
        <w:t xml:space="preserve">                    plmnInfoList:</w:t>
      </w:r>
    </w:p>
    <w:p w14:paraId="1E86A366" w14:textId="77777777" w:rsidR="00641BD6" w:rsidRDefault="00641BD6" w:rsidP="00641BD6">
      <w:pPr>
        <w:pStyle w:val="PL"/>
      </w:pPr>
      <w:r>
        <w:t xml:space="preserve">                      $ref: 'TS28541_NrNrm.yaml#/components/schemas/PlmnInfoList'</w:t>
      </w:r>
    </w:p>
    <w:p w14:paraId="2E3749DC" w14:textId="77777777" w:rsidR="00641BD6" w:rsidRDefault="00641BD6" w:rsidP="00641BD6">
      <w:pPr>
        <w:pStyle w:val="PL"/>
      </w:pPr>
      <w:r>
        <w:t xml:space="preserve">                    sBIFqdn:</w:t>
      </w:r>
    </w:p>
    <w:p w14:paraId="1A19538B" w14:textId="77777777" w:rsidR="00641BD6" w:rsidRDefault="00641BD6" w:rsidP="00641BD6">
      <w:pPr>
        <w:pStyle w:val="PL"/>
      </w:pPr>
      <w:r>
        <w:t xml:space="preserve">                      type: string</w:t>
      </w:r>
    </w:p>
    <w:p w14:paraId="58A6AE12" w14:textId="77777777" w:rsidR="00641BD6" w:rsidRDefault="00641BD6" w:rsidP="00641BD6">
      <w:pPr>
        <w:pStyle w:val="PL"/>
      </w:pPr>
      <w:r>
        <w:t xml:space="preserve">                    cNSIIdList:</w:t>
      </w:r>
    </w:p>
    <w:p w14:paraId="0D70D9AF" w14:textId="77777777" w:rsidR="00641BD6" w:rsidRDefault="00641BD6" w:rsidP="00641BD6">
      <w:pPr>
        <w:pStyle w:val="PL"/>
      </w:pPr>
      <w:r>
        <w:t xml:space="preserve">                      $ref: '#/components/schemas/CNSIIdList'</w:t>
      </w:r>
    </w:p>
    <w:p w14:paraId="3D5BCCB1" w14:textId="77777777" w:rsidR="00641BD6" w:rsidRDefault="00641BD6" w:rsidP="00641BD6">
      <w:pPr>
        <w:pStyle w:val="PL"/>
      </w:pPr>
      <w:r>
        <w:t xml:space="preserve">                    nFProfileList:</w:t>
      </w:r>
    </w:p>
    <w:p w14:paraId="05C86C09" w14:textId="77777777" w:rsidR="00641BD6" w:rsidRDefault="00641BD6" w:rsidP="00641BD6">
      <w:pPr>
        <w:pStyle w:val="PL"/>
      </w:pPr>
      <w:r>
        <w:t xml:space="preserve">                      $ref: '#/components/schemas/NFProfileList'</w:t>
      </w:r>
    </w:p>
    <w:p w14:paraId="74E53E8D" w14:textId="77777777" w:rsidR="00641BD6" w:rsidRDefault="00641BD6" w:rsidP="00641BD6">
      <w:pPr>
        <w:pStyle w:val="PL"/>
      </w:pPr>
      <w:r>
        <w:t xml:space="preserve">                    nrfInfo:</w:t>
      </w:r>
    </w:p>
    <w:p w14:paraId="199DAAA6" w14:textId="77777777" w:rsidR="00641BD6" w:rsidRDefault="00641BD6" w:rsidP="00641BD6">
      <w:pPr>
        <w:pStyle w:val="PL"/>
      </w:pPr>
      <w:r>
        <w:t xml:space="preserve">                      $ref: '#/components/schemas/NrfInfo'</w:t>
      </w:r>
    </w:p>
    <w:p w14:paraId="50A86CDC" w14:textId="77777777" w:rsidR="00641BD6" w:rsidRDefault="00641BD6" w:rsidP="00641BD6">
      <w:pPr>
        <w:pStyle w:val="PL"/>
      </w:pPr>
      <w:r>
        <w:t xml:space="preserve">        - $ref: 'TS28623_GenericNrm.yaml#/components/schemas/ManagedFunction-ncO'</w:t>
      </w:r>
    </w:p>
    <w:p w14:paraId="6865037E" w14:textId="77777777" w:rsidR="00641BD6" w:rsidRDefault="00641BD6" w:rsidP="00641BD6">
      <w:pPr>
        <w:pStyle w:val="PL"/>
      </w:pPr>
      <w:r>
        <w:t xml:space="preserve">        - $ref: '#/components/schemas/ManagedFunction5GC-nc0'           </w:t>
      </w:r>
    </w:p>
    <w:p w14:paraId="0643F53C" w14:textId="77777777" w:rsidR="00641BD6" w:rsidRDefault="00641BD6" w:rsidP="00641BD6">
      <w:pPr>
        <w:pStyle w:val="PL"/>
      </w:pPr>
      <w:r>
        <w:t xml:space="preserve">        - type: object</w:t>
      </w:r>
    </w:p>
    <w:p w14:paraId="7823A6F5" w14:textId="77777777" w:rsidR="00641BD6" w:rsidRDefault="00641BD6" w:rsidP="00641BD6">
      <w:pPr>
        <w:pStyle w:val="PL"/>
      </w:pPr>
      <w:r>
        <w:t xml:space="preserve">          properties:</w:t>
      </w:r>
    </w:p>
    <w:p w14:paraId="0AC8ECA2" w14:textId="77777777" w:rsidR="00641BD6" w:rsidRDefault="00641BD6" w:rsidP="00641BD6">
      <w:pPr>
        <w:pStyle w:val="PL"/>
      </w:pPr>
      <w:r>
        <w:t xml:space="preserve">            EP_N27:</w:t>
      </w:r>
    </w:p>
    <w:p w14:paraId="592ABE6B" w14:textId="77777777" w:rsidR="00641BD6" w:rsidRDefault="00641BD6" w:rsidP="00641BD6">
      <w:pPr>
        <w:pStyle w:val="PL"/>
      </w:pPr>
      <w:r>
        <w:t xml:space="preserve">              $ref: '#/components/schemas/EP_N27-Multiple'</w:t>
      </w:r>
    </w:p>
    <w:p w14:paraId="57D7F838" w14:textId="77777777" w:rsidR="00641BD6" w:rsidRDefault="00641BD6" w:rsidP="00641BD6">
      <w:pPr>
        <w:pStyle w:val="PL"/>
      </w:pPr>
      <w:r>
        <w:t xml:space="preserve">            EP_N96:</w:t>
      </w:r>
    </w:p>
    <w:p w14:paraId="135A6506" w14:textId="77777777" w:rsidR="00641BD6" w:rsidRDefault="00641BD6" w:rsidP="00641BD6">
      <w:pPr>
        <w:pStyle w:val="PL"/>
      </w:pPr>
      <w:r>
        <w:t xml:space="preserve">              $ref: '#/components/schemas/EP_N96-Multiple'</w:t>
      </w:r>
    </w:p>
    <w:p w14:paraId="0DE24125" w14:textId="77777777" w:rsidR="00641BD6" w:rsidRDefault="00641BD6" w:rsidP="00641BD6">
      <w:pPr>
        <w:pStyle w:val="PL"/>
      </w:pPr>
      <w:r>
        <w:t xml:space="preserve">            EP_SM14:</w:t>
      </w:r>
    </w:p>
    <w:p w14:paraId="3BE9D121" w14:textId="77777777" w:rsidR="00641BD6" w:rsidRDefault="00641BD6" w:rsidP="00641BD6">
      <w:pPr>
        <w:pStyle w:val="PL"/>
      </w:pPr>
      <w:r>
        <w:t xml:space="preserve">              $ref: '#/components/schemas/EP_SM14-Multiple'</w:t>
      </w:r>
    </w:p>
    <w:p w14:paraId="1408AAAB" w14:textId="77777777" w:rsidR="00641BD6" w:rsidRDefault="00641BD6" w:rsidP="00641BD6">
      <w:pPr>
        <w:pStyle w:val="PL"/>
      </w:pPr>
      <w:r>
        <w:t xml:space="preserve">    NssfFunction-Single:</w:t>
      </w:r>
    </w:p>
    <w:p w14:paraId="2B882722" w14:textId="77777777" w:rsidR="00641BD6" w:rsidRDefault="00641BD6" w:rsidP="00641BD6">
      <w:pPr>
        <w:pStyle w:val="PL"/>
      </w:pPr>
      <w:r>
        <w:t xml:space="preserve">      allOf:</w:t>
      </w:r>
    </w:p>
    <w:p w14:paraId="215201FE" w14:textId="77777777" w:rsidR="00641BD6" w:rsidRDefault="00641BD6" w:rsidP="00641BD6">
      <w:pPr>
        <w:pStyle w:val="PL"/>
      </w:pPr>
      <w:r>
        <w:t xml:space="preserve">        - $ref: 'TS28623_GenericNrm.yaml#/components/schemas/Top'</w:t>
      </w:r>
    </w:p>
    <w:p w14:paraId="6223416B" w14:textId="77777777" w:rsidR="00641BD6" w:rsidRDefault="00641BD6" w:rsidP="00641BD6">
      <w:pPr>
        <w:pStyle w:val="PL"/>
      </w:pPr>
      <w:r>
        <w:lastRenderedPageBreak/>
        <w:t xml:space="preserve">        - type: object</w:t>
      </w:r>
    </w:p>
    <w:p w14:paraId="7D917F08" w14:textId="77777777" w:rsidR="00641BD6" w:rsidRDefault="00641BD6" w:rsidP="00641BD6">
      <w:pPr>
        <w:pStyle w:val="PL"/>
      </w:pPr>
      <w:r>
        <w:t xml:space="preserve">          properties:</w:t>
      </w:r>
    </w:p>
    <w:p w14:paraId="51C35BF4" w14:textId="77777777" w:rsidR="00641BD6" w:rsidRDefault="00641BD6" w:rsidP="00641BD6">
      <w:pPr>
        <w:pStyle w:val="PL"/>
      </w:pPr>
      <w:r>
        <w:t xml:space="preserve">            attributes:</w:t>
      </w:r>
    </w:p>
    <w:p w14:paraId="4EAB77D5" w14:textId="77777777" w:rsidR="00641BD6" w:rsidRDefault="00641BD6" w:rsidP="00641BD6">
      <w:pPr>
        <w:pStyle w:val="PL"/>
      </w:pPr>
      <w:r>
        <w:t xml:space="preserve">              allOf:</w:t>
      </w:r>
    </w:p>
    <w:p w14:paraId="2320F834" w14:textId="77777777" w:rsidR="00641BD6" w:rsidRDefault="00641BD6" w:rsidP="00641BD6">
      <w:pPr>
        <w:pStyle w:val="PL"/>
      </w:pPr>
      <w:r>
        <w:t xml:space="preserve">                - $ref: 'TS28623_GenericNrm.yaml#/components/schemas/ManagedFunction-Attr'</w:t>
      </w:r>
    </w:p>
    <w:p w14:paraId="42DEA3DB" w14:textId="77777777" w:rsidR="00641BD6" w:rsidRDefault="00641BD6" w:rsidP="00641BD6">
      <w:pPr>
        <w:pStyle w:val="PL"/>
      </w:pPr>
      <w:r>
        <w:t xml:space="preserve">                - type: object</w:t>
      </w:r>
    </w:p>
    <w:p w14:paraId="7240CE8A" w14:textId="77777777" w:rsidR="00641BD6" w:rsidRDefault="00641BD6" w:rsidP="00641BD6">
      <w:pPr>
        <w:pStyle w:val="PL"/>
      </w:pPr>
      <w:r>
        <w:t xml:space="preserve">                  properties:</w:t>
      </w:r>
    </w:p>
    <w:p w14:paraId="3B407700" w14:textId="77777777" w:rsidR="00641BD6" w:rsidRDefault="00641BD6" w:rsidP="00641BD6">
      <w:pPr>
        <w:pStyle w:val="PL"/>
      </w:pPr>
      <w:r>
        <w:t xml:space="preserve">                    pLMNInfoList:</w:t>
      </w:r>
    </w:p>
    <w:p w14:paraId="33220003" w14:textId="77777777" w:rsidR="00641BD6" w:rsidRDefault="00641BD6" w:rsidP="00641BD6">
      <w:pPr>
        <w:pStyle w:val="PL"/>
      </w:pPr>
      <w:r>
        <w:t xml:space="preserve">                      $ref: 'TS28541_NrNrm.yaml#/components/schemas/PlmnInfoList'</w:t>
      </w:r>
    </w:p>
    <w:p w14:paraId="3A6731BB" w14:textId="77777777" w:rsidR="00641BD6" w:rsidRDefault="00641BD6" w:rsidP="00641BD6">
      <w:pPr>
        <w:pStyle w:val="PL"/>
      </w:pPr>
      <w:r>
        <w:t xml:space="preserve">                    sBIFqdn:</w:t>
      </w:r>
    </w:p>
    <w:p w14:paraId="23EBA715" w14:textId="77777777" w:rsidR="00641BD6" w:rsidRDefault="00641BD6" w:rsidP="00641BD6">
      <w:pPr>
        <w:pStyle w:val="PL"/>
      </w:pPr>
      <w:r>
        <w:t xml:space="preserve">                      type: string</w:t>
      </w:r>
    </w:p>
    <w:p w14:paraId="2275836F" w14:textId="77777777" w:rsidR="00641BD6" w:rsidRDefault="00641BD6" w:rsidP="00641BD6">
      <w:pPr>
        <w:pStyle w:val="PL"/>
      </w:pPr>
      <w:r>
        <w:t xml:space="preserve">                    cNSIIdList:</w:t>
      </w:r>
    </w:p>
    <w:p w14:paraId="113FF2A6" w14:textId="77777777" w:rsidR="00641BD6" w:rsidRDefault="00641BD6" w:rsidP="00641BD6">
      <w:pPr>
        <w:pStyle w:val="PL"/>
      </w:pPr>
      <w:r>
        <w:t xml:space="preserve">                      $ref: '#/components/schemas/CNSIIdList'</w:t>
      </w:r>
    </w:p>
    <w:p w14:paraId="5D4C7C0E" w14:textId="77777777" w:rsidR="00641BD6" w:rsidRDefault="00641BD6" w:rsidP="00641BD6">
      <w:pPr>
        <w:pStyle w:val="PL"/>
      </w:pPr>
      <w:r>
        <w:t xml:space="preserve">                    managedNFProfile:</w:t>
      </w:r>
    </w:p>
    <w:p w14:paraId="5A40164D" w14:textId="77777777" w:rsidR="00641BD6" w:rsidRDefault="00641BD6" w:rsidP="00641BD6">
      <w:pPr>
        <w:pStyle w:val="PL"/>
      </w:pPr>
      <w:r>
        <w:t xml:space="preserve">                      $ref: '#/components/schemas/ManagedNFProfile'</w:t>
      </w:r>
    </w:p>
    <w:p w14:paraId="67A4736B" w14:textId="77777777" w:rsidR="00641BD6" w:rsidRDefault="00641BD6" w:rsidP="00641BD6">
      <w:pPr>
        <w:pStyle w:val="PL"/>
      </w:pPr>
      <w:r>
        <w:t xml:space="preserve">                    commModelList:</w:t>
      </w:r>
    </w:p>
    <w:p w14:paraId="2AECBBD8" w14:textId="77777777" w:rsidR="00641BD6" w:rsidRDefault="00641BD6" w:rsidP="00641BD6">
      <w:pPr>
        <w:pStyle w:val="PL"/>
      </w:pPr>
      <w:r>
        <w:t xml:space="preserve">                      $ref: '#/components/schemas/CommModelList'</w:t>
      </w:r>
    </w:p>
    <w:p w14:paraId="56EF1D7E" w14:textId="77777777" w:rsidR="00641BD6" w:rsidRDefault="00641BD6" w:rsidP="00641BD6">
      <w:pPr>
        <w:pStyle w:val="PL"/>
      </w:pPr>
      <w:r>
        <w:t xml:space="preserve">        - $ref: 'TS28623_GenericNrm.yaml#/components/schemas/ManagedFunction-ncO'</w:t>
      </w:r>
    </w:p>
    <w:p w14:paraId="2E4B4450" w14:textId="77777777" w:rsidR="00641BD6" w:rsidRDefault="00641BD6" w:rsidP="00641BD6">
      <w:pPr>
        <w:pStyle w:val="PL"/>
      </w:pPr>
      <w:r>
        <w:t xml:space="preserve">        - $ref: '#/components/schemas/ManagedFunction5GC-nc0'           </w:t>
      </w:r>
    </w:p>
    <w:p w14:paraId="18888D3A" w14:textId="77777777" w:rsidR="00641BD6" w:rsidRDefault="00641BD6" w:rsidP="00641BD6">
      <w:pPr>
        <w:pStyle w:val="PL"/>
      </w:pPr>
      <w:r>
        <w:t xml:space="preserve">        - type: object</w:t>
      </w:r>
    </w:p>
    <w:p w14:paraId="499EAD95" w14:textId="77777777" w:rsidR="00641BD6" w:rsidRDefault="00641BD6" w:rsidP="00641BD6">
      <w:pPr>
        <w:pStyle w:val="PL"/>
      </w:pPr>
      <w:r>
        <w:t xml:space="preserve">          properties:</w:t>
      </w:r>
    </w:p>
    <w:p w14:paraId="6775F9DA" w14:textId="77777777" w:rsidR="00641BD6" w:rsidRDefault="00641BD6" w:rsidP="00641BD6">
      <w:pPr>
        <w:pStyle w:val="PL"/>
      </w:pPr>
      <w:r>
        <w:t xml:space="preserve">            EP_N22:</w:t>
      </w:r>
    </w:p>
    <w:p w14:paraId="33FF2066" w14:textId="77777777" w:rsidR="00641BD6" w:rsidRDefault="00641BD6" w:rsidP="00641BD6">
      <w:pPr>
        <w:pStyle w:val="PL"/>
      </w:pPr>
      <w:r>
        <w:t xml:space="preserve">              $ref: '#/components/schemas/EP_N22-Multiple'</w:t>
      </w:r>
    </w:p>
    <w:p w14:paraId="5D8ABABA" w14:textId="77777777" w:rsidR="00641BD6" w:rsidRDefault="00641BD6" w:rsidP="00641BD6">
      <w:pPr>
        <w:pStyle w:val="PL"/>
      </w:pPr>
      <w:r>
        <w:t xml:space="preserve">            EP_N31:</w:t>
      </w:r>
    </w:p>
    <w:p w14:paraId="2E2A4AF6" w14:textId="77777777" w:rsidR="00641BD6" w:rsidRDefault="00641BD6" w:rsidP="00641BD6">
      <w:pPr>
        <w:pStyle w:val="PL"/>
      </w:pPr>
      <w:r>
        <w:t xml:space="preserve">              $ref: '#/components/schemas/EP_N31-Multiple'</w:t>
      </w:r>
    </w:p>
    <w:p w14:paraId="278A8D98" w14:textId="77777777" w:rsidR="00641BD6" w:rsidRDefault="00641BD6" w:rsidP="00641BD6">
      <w:pPr>
        <w:pStyle w:val="PL"/>
      </w:pPr>
      <w:r>
        <w:t xml:space="preserve">            EP_N34:</w:t>
      </w:r>
    </w:p>
    <w:p w14:paraId="0966CBFA" w14:textId="77777777" w:rsidR="00641BD6" w:rsidRDefault="00641BD6" w:rsidP="00641BD6">
      <w:pPr>
        <w:pStyle w:val="PL"/>
      </w:pPr>
      <w:r>
        <w:t xml:space="preserve">              $ref: '#/components/schemas/EP_N34-Multiple'</w:t>
      </w:r>
    </w:p>
    <w:p w14:paraId="47ABDB6F" w14:textId="77777777" w:rsidR="00641BD6" w:rsidRDefault="00641BD6" w:rsidP="00641BD6">
      <w:pPr>
        <w:pStyle w:val="PL"/>
      </w:pPr>
      <w:r>
        <w:t xml:space="preserve">    SmsfFunction-Single:</w:t>
      </w:r>
    </w:p>
    <w:p w14:paraId="270E1235" w14:textId="77777777" w:rsidR="00641BD6" w:rsidRDefault="00641BD6" w:rsidP="00641BD6">
      <w:pPr>
        <w:pStyle w:val="PL"/>
      </w:pPr>
      <w:r>
        <w:t xml:space="preserve">      allOf:</w:t>
      </w:r>
    </w:p>
    <w:p w14:paraId="61DD4FC5" w14:textId="77777777" w:rsidR="00641BD6" w:rsidRDefault="00641BD6" w:rsidP="00641BD6">
      <w:pPr>
        <w:pStyle w:val="PL"/>
      </w:pPr>
      <w:r>
        <w:t xml:space="preserve">        - $ref: 'TS28623_GenericNrm.yaml#/components/schemas/Top'</w:t>
      </w:r>
    </w:p>
    <w:p w14:paraId="024A3494" w14:textId="77777777" w:rsidR="00641BD6" w:rsidRDefault="00641BD6" w:rsidP="00641BD6">
      <w:pPr>
        <w:pStyle w:val="PL"/>
      </w:pPr>
      <w:r>
        <w:t xml:space="preserve">        - type: object</w:t>
      </w:r>
    </w:p>
    <w:p w14:paraId="73CFB67A" w14:textId="77777777" w:rsidR="00641BD6" w:rsidRDefault="00641BD6" w:rsidP="00641BD6">
      <w:pPr>
        <w:pStyle w:val="PL"/>
      </w:pPr>
      <w:r>
        <w:t xml:space="preserve">          properties:</w:t>
      </w:r>
    </w:p>
    <w:p w14:paraId="029866AE" w14:textId="77777777" w:rsidR="00641BD6" w:rsidRDefault="00641BD6" w:rsidP="00641BD6">
      <w:pPr>
        <w:pStyle w:val="PL"/>
      </w:pPr>
      <w:r>
        <w:t xml:space="preserve">            attributes:</w:t>
      </w:r>
    </w:p>
    <w:p w14:paraId="2BA7CB19" w14:textId="77777777" w:rsidR="00641BD6" w:rsidRDefault="00641BD6" w:rsidP="00641BD6">
      <w:pPr>
        <w:pStyle w:val="PL"/>
      </w:pPr>
      <w:r>
        <w:t xml:space="preserve">              allOf:</w:t>
      </w:r>
    </w:p>
    <w:p w14:paraId="5F27462A" w14:textId="77777777" w:rsidR="00641BD6" w:rsidRDefault="00641BD6" w:rsidP="00641BD6">
      <w:pPr>
        <w:pStyle w:val="PL"/>
      </w:pPr>
      <w:r>
        <w:t xml:space="preserve">                - $ref: 'TS28623_GenericNrm.yaml#/components/schemas/ManagedFunction-Attr'</w:t>
      </w:r>
    </w:p>
    <w:p w14:paraId="00BBA010" w14:textId="77777777" w:rsidR="00641BD6" w:rsidRDefault="00641BD6" w:rsidP="00641BD6">
      <w:pPr>
        <w:pStyle w:val="PL"/>
      </w:pPr>
      <w:r>
        <w:t xml:space="preserve">                - type: object</w:t>
      </w:r>
    </w:p>
    <w:p w14:paraId="38F84162" w14:textId="77777777" w:rsidR="00641BD6" w:rsidRDefault="00641BD6" w:rsidP="00641BD6">
      <w:pPr>
        <w:pStyle w:val="PL"/>
      </w:pPr>
      <w:r>
        <w:t xml:space="preserve">                  properties:</w:t>
      </w:r>
    </w:p>
    <w:p w14:paraId="26F10F97" w14:textId="77777777" w:rsidR="00641BD6" w:rsidRDefault="00641BD6" w:rsidP="00641BD6">
      <w:pPr>
        <w:pStyle w:val="PL"/>
      </w:pPr>
      <w:r>
        <w:t xml:space="preserve">                    plmnIdList:</w:t>
      </w:r>
    </w:p>
    <w:p w14:paraId="08EFE1A2" w14:textId="77777777" w:rsidR="00641BD6" w:rsidRDefault="00641BD6" w:rsidP="00641BD6">
      <w:pPr>
        <w:pStyle w:val="PL"/>
      </w:pPr>
      <w:r>
        <w:t xml:space="preserve">                      $ref: 'TS28541_NrNrm.yaml#/components/schemas/PlmnIdList'</w:t>
      </w:r>
    </w:p>
    <w:p w14:paraId="75AFCC28" w14:textId="77777777" w:rsidR="00641BD6" w:rsidRDefault="00641BD6" w:rsidP="00641BD6">
      <w:pPr>
        <w:pStyle w:val="PL"/>
      </w:pPr>
      <w:r>
        <w:t xml:space="preserve">                    sBIFqdn:</w:t>
      </w:r>
    </w:p>
    <w:p w14:paraId="7437FF3B" w14:textId="77777777" w:rsidR="00641BD6" w:rsidRDefault="00641BD6" w:rsidP="00641BD6">
      <w:pPr>
        <w:pStyle w:val="PL"/>
      </w:pPr>
      <w:r>
        <w:t xml:space="preserve">                      type: string</w:t>
      </w:r>
    </w:p>
    <w:p w14:paraId="23477F6F" w14:textId="77777777" w:rsidR="00641BD6" w:rsidRDefault="00641BD6" w:rsidP="00641BD6">
      <w:pPr>
        <w:pStyle w:val="PL"/>
      </w:pPr>
      <w:r>
        <w:t xml:space="preserve">                    managedNFProfile:</w:t>
      </w:r>
    </w:p>
    <w:p w14:paraId="08F088B0" w14:textId="77777777" w:rsidR="00641BD6" w:rsidRDefault="00641BD6" w:rsidP="00641BD6">
      <w:pPr>
        <w:pStyle w:val="PL"/>
      </w:pPr>
      <w:r>
        <w:t xml:space="preserve">                      $ref: '#/components/schemas/ManagedNFProfile'</w:t>
      </w:r>
    </w:p>
    <w:p w14:paraId="0EB886BB" w14:textId="77777777" w:rsidR="00641BD6" w:rsidRDefault="00641BD6" w:rsidP="00641BD6">
      <w:pPr>
        <w:pStyle w:val="PL"/>
      </w:pPr>
      <w:r>
        <w:t xml:space="preserve">                    commModelList:</w:t>
      </w:r>
    </w:p>
    <w:p w14:paraId="58156FA6" w14:textId="77777777" w:rsidR="00641BD6" w:rsidRDefault="00641BD6" w:rsidP="00641BD6">
      <w:pPr>
        <w:pStyle w:val="PL"/>
      </w:pPr>
      <w:r>
        <w:t xml:space="preserve">                      $ref: '#/components/schemas/CommModelList'</w:t>
      </w:r>
    </w:p>
    <w:p w14:paraId="49692A97" w14:textId="77777777" w:rsidR="00641BD6" w:rsidRDefault="00641BD6" w:rsidP="00641BD6">
      <w:pPr>
        <w:pStyle w:val="PL"/>
      </w:pPr>
      <w:r>
        <w:t xml:space="preserve">                    smsfInfo:</w:t>
      </w:r>
    </w:p>
    <w:p w14:paraId="6293C349" w14:textId="77777777" w:rsidR="00641BD6" w:rsidRDefault="00641BD6" w:rsidP="00641BD6">
      <w:pPr>
        <w:pStyle w:val="PL"/>
      </w:pPr>
      <w:r>
        <w:t xml:space="preserve">                      $ref: '#/components/schemas/SmsfInfo'</w:t>
      </w:r>
    </w:p>
    <w:p w14:paraId="59B7BEF4" w14:textId="77777777" w:rsidR="00641BD6" w:rsidRDefault="00641BD6" w:rsidP="00641BD6">
      <w:pPr>
        <w:pStyle w:val="PL"/>
      </w:pPr>
      <w:r>
        <w:t xml:space="preserve">        - $ref: 'TS28623_GenericNrm.yaml#/components/schemas/ManagedFunction-ncO'</w:t>
      </w:r>
    </w:p>
    <w:p w14:paraId="79258502" w14:textId="77777777" w:rsidR="00641BD6" w:rsidRDefault="00641BD6" w:rsidP="00641BD6">
      <w:pPr>
        <w:pStyle w:val="PL"/>
      </w:pPr>
      <w:r>
        <w:t xml:space="preserve">        - $ref: '#/components/schemas/ManagedFunction5GC-nc0'           </w:t>
      </w:r>
    </w:p>
    <w:p w14:paraId="2F6C8CEC" w14:textId="77777777" w:rsidR="00641BD6" w:rsidRDefault="00641BD6" w:rsidP="00641BD6">
      <w:pPr>
        <w:pStyle w:val="PL"/>
      </w:pPr>
      <w:r>
        <w:t xml:space="preserve">        - type: object</w:t>
      </w:r>
    </w:p>
    <w:p w14:paraId="7267027D" w14:textId="77777777" w:rsidR="00641BD6" w:rsidRDefault="00641BD6" w:rsidP="00641BD6">
      <w:pPr>
        <w:pStyle w:val="PL"/>
      </w:pPr>
      <w:r>
        <w:t xml:space="preserve">          properties:</w:t>
      </w:r>
    </w:p>
    <w:p w14:paraId="74D75D8F" w14:textId="77777777" w:rsidR="00641BD6" w:rsidRDefault="00641BD6" w:rsidP="00641BD6">
      <w:pPr>
        <w:pStyle w:val="PL"/>
      </w:pPr>
      <w:r>
        <w:t xml:space="preserve">            EP_N20:</w:t>
      </w:r>
    </w:p>
    <w:p w14:paraId="052D2360" w14:textId="77777777" w:rsidR="00641BD6" w:rsidRDefault="00641BD6" w:rsidP="00641BD6">
      <w:pPr>
        <w:pStyle w:val="PL"/>
      </w:pPr>
      <w:r>
        <w:t xml:space="preserve">              $ref: '#/components/schemas/EP_N20-Multiple'</w:t>
      </w:r>
    </w:p>
    <w:p w14:paraId="2FB2C70F" w14:textId="77777777" w:rsidR="00641BD6" w:rsidRDefault="00641BD6" w:rsidP="00641BD6">
      <w:pPr>
        <w:pStyle w:val="PL"/>
      </w:pPr>
      <w:r>
        <w:t xml:space="preserve">            EP_N21:</w:t>
      </w:r>
    </w:p>
    <w:p w14:paraId="788B523A" w14:textId="77777777" w:rsidR="00641BD6" w:rsidRDefault="00641BD6" w:rsidP="00641BD6">
      <w:pPr>
        <w:pStyle w:val="PL"/>
      </w:pPr>
      <w:r>
        <w:t xml:space="preserve">              $ref: '#/components/schemas/EP_N21-Multiple'</w:t>
      </w:r>
    </w:p>
    <w:p w14:paraId="13DE7BBA" w14:textId="77777777" w:rsidR="00641BD6" w:rsidRDefault="00641BD6" w:rsidP="00641BD6">
      <w:pPr>
        <w:pStyle w:val="PL"/>
      </w:pPr>
      <w:r>
        <w:t xml:space="preserve">            EP_MAP_SMSC:</w:t>
      </w:r>
    </w:p>
    <w:p w14:paraId="593D3D66" w14:textId="77777777" w:rsidR="00641BD6" w:rsidRDefault="00641BD6" w:rsidP="00641BD6">
      <w:pPr>
        <w:pStyle w:val="PL"/>
      </w:pPr>
      <w:r>
        <w:t xml:space="preserve">              $ref: '#/components/schemas/EP_MAP_SMSC-Multiple'</w:t>
      </w:r>
    </w:p>
    <w:p w14:paraId="1D69600D" w14:textId="77777777" w:rsidR="00641BD6" w:rsidRDefault="00641BD6" w:rsidP="00641BD6">
      <w:pPr>
        <w:pStyle w:val="PL"/>
      </w:pPr>
      <w:r>
        <w:t xml:space="preserve">    LmfFunction-Single:</w:t>
      </w:r>
    </w:p>
    <w:p w14:paraId="6E969F12" w14:textId="77777777" w:rsidR="00641BD6" w:rsidRDefault="00641BD6" w:rsidP="00641BD6">
      <w:pPr>
        <w:pStyle w:val="PL"/>
      </w:pPr>
      <w:r>
        <w:t xml:space="preserve">      allOf:</w:t>
      </w:r>
    </w:p>
    <w:p w14:paraId="23617944" w14:textId="77777777" w:rsidR="00641BD6" w:rsidRDefault="00641BD6" w:rsidP="00641BD6">
      <w:pPr>
        <w:pStyle w:val="PL"/>
      </w:pPr>
      <w:r>
        <w:t xml:space="preserve">        - $ref: 'TS28623_GenericNrm.yaml#/components/schemas/Top'</w:t>
      </w:r>
    </w:p>
    <w:p w14:paraId="6D75E5C4" w14:textId="77777777" w:rsidR="00641BD6" w:rsidRDefault="00641BD6" w:rsidP="00641BD6">
      <w:pPr>
        <w:pStyle w:val="PL"/>
      </w:pPr>
      <w:r>
        <w:t xml:space="preserve">        - type: object</w:t>
      </w:r>
    </w:p>
    <w:p w14:paraId="5EFC75A8" w14:textId="77777777" w:rsidR="00641BD6" w:rsidRDefault="00641BD6" w:rsidP="00641BD6">
      <w:pPr>
        <w:pStyle w:val="PL"/>
      </w:pPr>
      <w:r>
        <w:t xml:space="preserve">          properties:</w:t>
      </w:r>
    </w:p>
    <w:p w14:paraId="163A85C6" w14:textId="77777777" w:rsidR="00641BD6" w:rsidRDefault="00641BD6" w:rsidP="00641BD6">
      <w:pPr>
        <w:pStyle w:val="PL"/>
      </w:pPr>
      <w:r>
        <w:t xml:space="preserve">            attributes:</w:t>
      </w:r>
    </w:p>
    <w:p w14:paraId="5E2ACB4E" w14:textId="77777777" w:rsidR="00641BD6" w:rsidRDefault="00641BD6" w:rsidP="00641BD6">
      <w:pPr>
        <w:pStyle w:val="PL"/>
      </w:pPr>
      <w:r>
        <w:t xml:space="preserve">              allOf:</w:t>
      </w:r>
    </w:p>
    <w:p w14:paraId="2AC64907" w14:textId="77777777" w:rsidR="00641BD6" w:rsidRDefault="00641BD6" w:rsidP="00641BD6">
      <w:pPr>
        <w:pStyle w:val="PL"/>
      </w:pPr>
      <w:r>
        <w:t xml:space="preserve">                - $ref: 'TS28623_GenericNrm.yaml#/components/schemas/ManagedFunction-Attr'</w:t>
      </w:r>
    </w:p>
    <w:p w14:paraId="13EC5548" w14:textId="77777777" w:rsidR="00641BD6" w:rsidRDefault="00641BD6" w:rsidP="00641BD6">
      <w:pPr>
        <w:pStyle w:val="PL"/>
      </w:pPr>
      <w:r>
        <w:t xml:space="preserve">                - type: object</w:t>
      </w:r>
    </w:p>
    <w:p w14:paraId="6C90666C" w14:textId="77777777" w:rsidR="00641BD6" w:rsidRDefault="00641BD6" w:rsidP="00641BD6">
      <w:pPr>
        <w:pStyle w:val="PL"/>
      </w:pPr>
      <w:r>
        <w:t xml:space="preserve">                  properties:</w:t>
      </w:r>
    </w:p>
    <w:p w14:paraId="7AB63112" w14:textId="77777777" w:rsidR="00641BD6" w:rsidRDefault="00641BD6" w:rsidP="00641BD6">
      <w:pPr>
        <w:pStyle w:val="PL"/>
      </w:pPr>
      <w:r>
        <w:t xml:space="preserve">                    plmnIdList:</w:t>
      </w:r>
    </w:p>
    <w:p w14:paraId="3A8578D9" w14:textId="77777777" w:rsidR="00641BD6" w:rsidRDefault="00641BD6" w:rsidP="00641BD6">
      <w:pPr>
        <w:pStyle w:val="PL"/>
      </w:pPr>
      <w:r>
        <w:t xml:space="preserve">                      $ref: 'TS28541_NrNrm.yaml#/components/schemas/PlmnIdList'</w:t>
      </w:r>
    </w:p>
    <w:p w14:paraId="2D79F9AB" w14:textId="77777777" w:rsidR="00641BD6" w:rsidRDefault="00641BD6" w:rsidP="00641BD6">
      <w:pPr>
        <w:pStyle w:val="PL"/>
      </w:pPr>
      <w:r>
        <w:t xml:space="preserve">                    managedNFProfile:</w:t>
      </w:r>
    </w:p>
    <w:p w14:paraId="3B6BF0FC" w14:textId="77777777" w:rsidR="00641BD6" w:rsidRDefault="00641BD6" w:rsidP="00641BD6">
      <w:pPr>
        <w:pStyle w:val="PL"/>
      </w:pPr>
      <w:r>
        <w:t xml:space="preserve">                      $ref: '#/components/schemas/ManagedNFProfile'</w:t>
      </w:r>
    </w:p>
    <w:p w14:paraId="3708C18C" w14:textId="77777777" w:rsidR="00641BD6" w:rsidRDefault="00641BD6" w:rsidP="00641BD6">
      <w:pPr>
        <w:pStyle w:val="PL"/>
      </w:pPr>
      <w:r>
        <w:t xml:space="preserve">                    commModelList:</w:t>
      </w:r>
    </w:p>
    <w:p w14:paraId="65F5F511" w14:textId="77777777" w:rsidR="00641BD6" w:rsidRDefault="00641BD6" w:rsidP="00641BD6">
      <w:pPr>
        <w:pStyle w:val="PL"/>
      </w:pPr>
      <w:r>
        <w:t xml:space="preserve">                      $ref: '#/components/schemas/CommModelList'</w:t>
      </w:r>
    </w:p>
    <w:p w14:paraId="27C78BE2" w14:textId="77777777" w:rsidR="00641BD6" w:rsidRDefault="00641BD6" w:rsidP="00641BD6">
      <w:pPr>
        <w:pStyle w:val="PL"/>
      </w:pPr>
      <w:r>
        <w:t xml:space="preserve">                    lmfInfo:</w:t>
      </w:r>
    </w:p>
    <w:p w14:paraId="2D4E1680" w14:textId="77777777" w:rsidR="00641BD6" w:rsidRDefault="00641BD6" w:rsidP="00641BD6">
      <w:pPr>
        <w:pStyle w:val="PL"/>
      </w:pPr>
      <w:r>
        <w:t xml:space="preserve">                      $ref: '#/components/schemas/LmfInfo'</w:t>
      </w:r>
    </w:p>
    <w:p w14:paraId="27C1E539" w14:textId="77777777" w:rsidR="00641BD6" w:rsidRDefault="00641BD6" w:rsidP="00641BD6">
      <w:pPr>
        <w:pStyle w:val="PL"/>
      </w:pPr>
      <w:r>
        <w:t xml:space="preserve">                    ephemerisInfos:</w:t>
      </w:r>
    </w:p>
    <w:p w14:paraId="54838270" w14:textId="77777777" w:rsidR="00641BD6" w:rsidRDefault="00641BD6" w:rsidP="00641BD6">
      <w:pPr>
        <w:pStyle w:val="PL"/>
      </w:pPr>
      <w:r>
        <w:t xml:space="preserve">                      $ref: 'TS28541_NrNrm.yaml#/components/schemas/EphemerisInfos'</w:t>
      </w:r>
    </w:p>
    <w:p w14:paraId="542FEE82" w14:textId="77777777" w:rsidR="00641BD6" w:rsidRDefault="00641BD6" w:rsidP="00641BD6">
      <w:pPr>
        <w:pStyle w:val="PL"/>
      </w:pPr>
      <w:r>
        <w:t xml:space="preserve">                    trpInfoList:</w:t>
      </w:r>
    </w:p>
    <w:p w14:paraId="4DDDD9AD" w14:textId="77777777" w:rsidR="00641BD6" w:rsidRDefault="00641BD6" w:rsidP="00641BD6">
      <w:pPr>
        <w:pStyle w:val="PL"/>
      </w:pPr>
      <w:r>
        <w:lastRenderedPageBreak/>
        <w:t xml:space="preserve">                      $ref: '#/components/schemas/TrpInfoList'</w:t>
      </w:r>
    </w:p>
    <w:p w14:paraId="52F4A3A1" w14:textId="77777777" w:rsidR="00641BD6" w:rsidRDefault="00641BD6" w:rsidP="00641BD6">
      <w:pPr>
        <w:pStyle w:val="PL"/>
      </w:pPr>
      <w:r>
        <w:t xml:space="preserve">                    mappedCellIdInfoList:</w:t>
      </w:r>
    </w:p>
    <w:p w14:paraId="0E3632E7" w14:textId="77777777" w:rsidR="00641BD6" w:rsidRDefault="00641BD6" w:rsidP="00641BD6">
      <w:pPr>
        <w:pStyle w:val="PL"/>
      </w:pPr>
      <w:r>
        <w:t xml:space="preserve">                      $ref: 'TS28541_NrNrm.yaml#/components/schemas/MappedCellIdInfoList'                      </w:t>
      </w:r>
    </w:p>
    <w:p w14:paraId="504B9279" w14:textId="77777777" w:rsidR="00641BD6" w:rsidRDefault="00641BD6" w:rsidP="00641BD6">
      <w:pPr>
        <w:pStyle w:val="PL"/>
      </w:pPr>
      <w:r>
        <w:t xml:space="preserve">        - $ref: 'TS28623_GenericNrm.yaml#/components/schemas/ManagedFunction-ncO'</w:t>
      </w:r>
    </w:p>
    <w:p w14:paraId="7E3EFB87" w14:textId="77777777" w:rsidR="00641BD6" w:rsidRDefault="00641BD6" w:rsidP="00641BD6">
      <w:pPr>
        <w:pStyle w:val="PL"/>
      </w:pPr>
      <w:r>
        <w:t xml:space="preserve">        - $ref: '#/components/schemas/ManagedFunction5GC-nc0'           </w:t>
      </w:r>
    </w:p>
    <w:p w14:paraId="51446680" w14:textId="77777777" w:rsidR="00641BD6" w:rsidRDefault="00641BD6" w:rsidP="00641BD6">
      <w:pPr>
        <w:pStyle w:val="PL"/>
      </w:pPr>
      <w:r>
        <w:t xml:space="preserve">        - type: object</w:t>
      </w:r>
    </w:p>
    <w:p w14:paraId="481D0B1A" w14:textId="77777777" w:rsidR="00641BD6" w:rsidRDefault="00641BD6" w:rsidP="00641BD6">
      <w:pPr>
        <w:pStyle w:val="PL"/>
      </w:pPr>
      <w:r>
        <w:t xml:space="preserve">          properties:</w:t>
      </w:r>
    </w:p>
    <w:p w14:paraId="1D3FACAE" w14:textId="77777777" w:rsidR="00641BD6" w:rsidRDefault="00641BD6" w:rsidP="00641BD6">
      <w:pPr>
        <w:pStyle w:val="PL"/>
      </w:pPr>
      <w:r>
        <w:t xml:space="preserve">            EP_NL1:</w:t>
      </w:r>
    </w:p>
    <w:p w14:paraId="2ED04696" w14:textId="77777777" w:rsidR="00641BD6" w:rsidRDefault="00641BD6" w:rsidP="00641BD6">
      <w:pPr>
        <w:pStyle w:val="PL"/>
      </w:pPr>
      <w:r>
        <w:t xml:space="preserve">              $ref: '#/components/schemas/EP_NL1-Multiple'</w:t>
      </w:r>
    </w:p>
    <w:p w14:paraId="0730A4E3" w14:textId="77777777" w:rsidR="00641BD6" w:rsidRDefault="00641BD6" w:rsidP="00641BD6">
      <w:pPr>
        <w:pStyle w:val="PL"/>
      </w:pPr>
      <w:r>
        <w:t xml:space="preserve">            EP_NL8:</w:t>
      </w:r>
    </w:p>
    <w:p w14:paraId="70325B60" w14:textId="77777777" w:rsidR="00641BD6" w:rsidRDefault="00641BD6" w:rsidP="00641BD6">
      <w:pPr>
        <w:pStyle w:val="PL"/>
      </w:pPr>
      <w:r>
        <w:t xml:space="preserve">              $ref: '#/components/schemas/EP_NL8-Multiple'</w:t>
      </w:r>
    </w:p>
    <w:p w14:paraId="56E85395" w14:textId="77777777" w:rsidR="00641BD6" w:rsidRDefault="00641BD6" w:rsidP="00641BD6">
      <w:pPr>
        <w:pStyle w:val="PL"/>
      </w:pPr>
      <w:r>
        <w:t xml:space="preserve">            EP_NL7:</w:t>
      </w:r>
    </w:p>
    <w:p w14:paraId="29DB4F93" w14:textId="77777777" w:rsidR="00641BD6" w:rsidRDefault="00641BD6" w:rsidP="00641BD6">
      <w:pPr>
        <w:pStyle w:val="PL"/>
      </w:pPr>
      <w:r>
        <w:t xml:space="preserve">              $ref: '#/components/schemas/EP_NL7-Multiple' </w:t>
      </w:r>
    </w:p>
    <w:p w14:paraId="5D888913" w14:textId="77777777" w:rsidR="00641BD6" w:rsidRDefault="00641BD6" w:rsidP="00641BD6">
      <w:pPr>
        <w:pStyle w:val="PL"/>
      </w:pPr>
      <w:r>
        <w:t xml:space="preserve">            EP_NL10:</w:t>
      </w:r>
    </w:p>
    <w:p w14:paraId="59FF9377" w14:textId="77777777" w:rsidR="00641BD6" w:rsidRDefault="00641BD6" w:rsidP="00641BD6">
      <w:pPr>
        <w:pStyle w:val="PL"/>
      </w:pPr>
      <w:r>
        <w:t xml:space="preserve">              $ref: '#/components/schemas/EP_NL10-Multiple'                           </w:t>
      </w:r>
    </w:p>
    <w:p w14:paraId="3CC915D8" w14:textId="77777777" w:rsidR="00641BD6" w:rsidRDefault="00641BD6" w:rsidP="00641BD6">
      <w:pPr>
        <w:pStyle w:val="PL"/>
      </w:pPr>
      <w:r>
        <w:t xml:space="preserve">    NgeirFunction-Single:</w:t>
      </w:r>
    </w:p>
    <w:p w14:paraId="0957E29A" w14:textId="77777777" w:rsidR="00641BD6" w:rsidRDefault="00641BD6" w:rsidP="00641BD6">
      <w:pPr>
        <w:pStyle w:val="PL"/>
      </w:pPr>
      <w:r>
        <w:t xml:space="preserve">      allOf:</w:t>
      </w:r>
    </w:p>
    <w:p w14:paraId="0B9CED57" w14:textId="77777777" w:rsidR="00641BD6" w:rsidRDefault="00641BD6" w:rsidP="00641BD6">
      <w:pPr>
        <w:pStyle w:val="PL"/>
      </w:pPr>
      <w:r>
        <w:t xml:space="preserve">        - $ref: 'TS28623_GenericNrm.yaml#/components/schemas/Top'</w:t>
      </w:r>
    </w:p>
    <w:p w14:paraId="1E49C959" w14:textId="77777777" w:rsidR="00641BD6" w:rsidRDefault="00641BD6" w:rsidP="00641BD6">
      <w:pPr>
        <w:pStyle w:val="PL"/>
      </w:pPr>
      <w:r>
        <w:t xml:space="preserve">        - type: object</w:t>
      </w:r>
    </w:p>
    <w:p w14:paraId="0FBE0B4A" w14:textId="77777777" w:rsidR="00641BD6" w:rsidRDefault="00641BD6" w:rsidP="00641BD6">
      <w:pPr>
        <w:pStyle w:val="PL"/>
      </w:pPr>
      <w:r>
        <w:t xml:space="preserve">          properties:</w:t>
      </w:r>
    </w:p>
    <w:p w14:paraId="08C3D2F4" w14:textId="77777777" w:rsidR="00641BD6" w:rsidRDefault="00641BD6" w:rsidP="00641BD6">
      <w:pPr>
        <w:pStyle w:val="PL"/>
      </w:pPr>
      <w:r>
        <w:t xml:space="preserve">            attributes:</w:t>
      </w:r>
    </w:p>
    <w:p w14:paraId="5B808F8A" w14:textId="77777777" w:rsidR="00641BD6" w:rsidRDefault="00641BD6" w:rsidP="00641BD6">
      <w:pPr>
        <w:pStyle w:val="PL"/>
      </w:pPr>
      <w:r>
        <w:t xml:space="preserve">              allOf:</w:t>
      </w:r>
    </w:p>
    <w:p w14:paraId="6E0F841C" w14:textId="77777777" w:rsidR="00641BD6" w:rsidRDefault="00641BD6" w:rsidP="00641BD6">
      <w:pPr>
        <w:pStyle w:val="PL"/>
      </w:pPr>
      <w:r>
        <w:t xml:space="preserve">                - $ref: 'TS28623_GenericNrm.yaml#/components/schemas/ManagedFunction-Attr'</w:t>
      </w:r>
    </w:p>
    <w:p w14:paraId="644C2459" w14:textId="77777777" w:rsidR="00641BD6" w:rsidRDefault="00641BD6" w:rsidP="00641BD6">
      <w:pPr>
        <w:pStyle w:val="PL"/>
      </w:pPr>
      <w:r>
        <w:t xml:space="preserve">                - type: object</w:t>
      </w:r>
    </w:p>
    <w:p w14:paraId="581B660A" w14:textId="77777777" w:rsidR="00641BD6" w:rsidRDefault="00641BD6" w:rsidP="00641BD6">
      <w:pPr>
        <w:pStyle w:val="PL"/>
      </w:pPr>
      <w:r>
        <w:t xml:space="preserve">                  properties:</w:t>
      </w:r>
    </w:p>
    <w:p w14:paraId="2E266334" w14:textId="77777777" w:rsidR="00641BD6" w:rsidRDefault="00641BD6" w:rsidP="00641BD6">
      <w:pPr>
        <w:pStyle w:val="PL"/>
      </w:pPr>
      <w:r>
        <w:t xml:space="preserve">                    plmnIdList:</w:t>
      </w:r>
    </w:p>
    <w:p w14:paraId="11B88601" w14:textId="77777777" w:rsidR="00641BD6" w:rsidRDefault="00641BD6" w:rsidP="00641BD6">
      <w:pPr>
        <w:pStyle w:val="PL"/>
      </w:pPr>
      <w:r>
        <w:t xml:space="preserve">                      $ref: 'TS28541_NrNrm.yaml#/components/schemas/PlmnIdList'</w:t>
      </w:r>
    </w:p>
    <w:p w14:paraId="6EF98C1B" w14:textId="77777777" w:rsidR="00641BD6" w:rsidRDefault="00641BD6" w:rsidP="00641BD6">
      <w:pPr>
        <w:pStyle w:val="PL"/>
      </w:pPr>
      <w:r>
        <w:t xml:space="preserve">                    sBIFqdn:</w:t>
      </w:r>
    </w:p>
    <w:p w14:paraId="7680ED67" w14:textId="77777777" w:rsidR="00641BD6" w:rsidRDefault="00641BD6" w:rsidP="00641BD6">
      <w:pPr>
        <w:pStyle w:val="PL"/>
      </w:pPr>
      <w:r>
        <w:t xml:space="preserve">                      type: string</w:t>
      </w:r>
    </w:p>
    <w:p w14:paraId="4B208386" w14:textId="77777777" w:rsidR="00641BD6" w:rsidRDefault="00641BD6" w:rsidP="00641BD6">
      <w:pPr>
        <w:pStyle w:val="PL"/>
      </w:pPr>
      <w:r>
        <w:t xml:space="preserve">                    snssaiList:</w:t>
      </w:r>
    </w:p>
    <w:p w14:paraId="3962964E" w14:textId="77777777" w:rsidR="00641BD6" w:rsidRDefault="00641BD6" w:rsidP="00641BD6">
      <w:pPr>
        <w:pStyle w:val="PL"/>
      </w:pPr>
      <w:r>
        <w:t xml:space="preserve">                      $ref: '#/components/schemas/SnssaiList'</w:t>
      </w:r>
    </w:p>
    <w:p w14:paraId="162CF406" w14:textId="77777777" w:rsidR="00641BD6" w:rsidRDefault="00641BD6" w:rsidP="00641BD6">
      <w:pPr>
        <w:pStyle w:val="PL"/>
      </w:pPr>
      <w:r>
        <w:t xml:space="preserve">                    managedNFProfile:</w:t>
      </w:r>
    </w:p>
    <w:p w14:paraId="559A3ACF" w14:textId="77777777" w:rsidR="00641BD6" w:rsidRDefault="00641BD6" w:rsidP="00641BD6">
      <w:pPr>
        <w:pStyle w:val="PL"/>
      </w:pPr>
      <w:r>
        <w:t xml:space="preserve">                      $ref: '#/components/schemas/ManagedNFProfile'</w:t>
      </w:r>
    </w:p>
    <w:p w14:paraId="18CEEC9F" w14:textId="77777777" w:rsidR="00641BD6" w:rsidRDefault="00641BD6" w:rsidP="00641BD6">
      <w:pPr>
        <w:pStyle w:val="PL"/>
      </w:pPr>
      <w:r>
        <w:t xml:space="preserve">                    commModelList:</w:t>
      </w:r>
    </w:p>
    <w:p w14:paraId="555845EF" w14:textId="77777777" w:rsidR="00641BD6" w:rsidRDefault="00641BD6" w:rsidP="00641BD6">
      <w:pPr>
        <w:pStyle w:val="PL"/>
      </w:pPr>
      <w:r>
        <w:t xml:space="preserve">                      $ref: '#/components/schemas/CommModelList'</w:t>
      </w:r>
    </w:p>
    <w:p w14:paraId="367FC82D" w14:textId="77777777" w:rsidR="00641BD6" w:rsidRDefault="00641BD6" w:rsidP="00641BD6">
      <w:pPr>
        <w:pStyle w:val="PL"/>
      </w:pPr>
      <w:r>
        <w:t xml:space="preserve">        - $ref: 'TS28623_GenericNrm.yaml#/components/schemas/ManagedFunction-ncO'</w:t>
      </w:r>
    </w:p>
    <w:p w14:paraId="5F2F44D5" w14:textId="77777777" w:rsidR="00641BD6" w:rsidRDefault="00641BD6" w:rsidP="00641BD6">
      <w:pPr>
        <w:pStyle w:val="PL"/>
      </w:pPr>
      <w:r>
        <w:t xml:space="preserve">        - $ref: '#/components/schemas/ManagedFunction5GC-nc0'           </w:t>
      </w:r>
    </w:p>
    <w:p w14:paraId="33707B18" w14:textId="77777777" w:rsidR="00641BD6" w:rsidRDefault="00641BD6" w:rsidP="00641BD6">
      <w:pPr>
        <w:pStyle w:val="PL"/>
      </w:pPr>
      <w:r>
        <w:t xml:space="preserve">        - type: object</w:t>
      </w:r>
    </w:p>
    <w:p w14:paraId="7D2F07C7" w14:textId="77777777" w:rsidR="00641BD6" w:rsidRDefault="00641BD6" w:rsidP="00641BD6">
      <w:pPr>
        <w:pStyle w:val="PL"/>
      </w:pPr>
      <w:r>
        <w:t xml:space="preserve">          properties:</w:t>
      </w:r>
    </w:p>
    <w:p w14:paraId="104A691D" w14:textId="77777777" w:rsidR="00641BD6" w:rsidRDefault="00641BD6" w:rsidP="00641BD6">
      <w:pPr>
        <w:pStyle w:val="PL"/>
      </w:pPr>
      <w:r>
        <w:t xml:space="preserve">            EP_N17:</w:t>
      </w:r>
    </w:p>
    <w:p w14:paraId="11AF2EEB" w14:textId="77777777" w:rsidR="00641BD6" w:rsidRDefault="00641BD6" w:rsidP="00641BD6">
      <w:pPr>
        <w:pStyle w:val="PL"/>
      </w:pPr>
      <w:r>
        <w:t xml:space="preserve">              $ref: '#/components/schemas/EP_N17-Multiple'</w:t>
      </w:r>
    </w:p>
    <w:p w14:paraId="08A79563" w14:textId="77777777" w:rsidR="00641BD6" w:rsidRDefault="00641BD6" w:rsidP="00641BD6">
      <w:pPr>
        <w:pStyle w:val="PL"/>
      </w:pPr>
      <w:r>
        <w:t xml:space="preserve">    SeppFunction-Single:</w:t>
      </w:r>
    </w:p>
    <w:p w14:paraId="201AAA4B" w14:textId="77777777" w:rsidR="00641BD6" w:rsidRDefault="00641BD6" w:rsidP="00641BD6">
      <w:pPr>
        <w:pStyle w:val="PL"/>
      </w:pPr>
      <w:r>
        <w:t xml:space="preserve">      allOf:</w:t>
      </w:r>
    </w:p>
    <w:p w14:paraId="3A03C2FB" w14:textId="77777777" w:rsidR="00641BD6" w:rsidRDefault="00641BD6" w:rsidP="00641BD6">
      <w:pPr>
        <w:pStyle w:val="PL"/>
      </w:pPr>
      <w:r>
        <w:t xml:space="preserve">        - $ref: 'TS28623_GenericNrm.yaml#/components/schemas/Top'</w:t>
      </w:r>
    </w:p>
    <w:p w14:paraId="3D5BF8D1" w14:textId="77777777" w:rsidR="00641BD6" w:rsidRDefault="00641BD6" w:rsidP="00641BD6">
      <w:pPr>
        <w:pStyle w:val="PL"/>
      </w:pPr>
      <w:r>
        <w:t xml:space="preserve">        - type: object</w:t>
      </w:r>
    </w:p>
    <w:p w14:paraId="0C653768" w14:textId="77777777" w:rsidR="00641BD6" w:rsidRDefault="00641BD6" w:rsidP="00641BD6">
      <w:pPr>
        <w:pStyle w:val="PL"/>
      </w:pPr>
      <w:r>
        <w:t xml:space="preserve">          properties:</w:t>
      </w:r>
    </w:p>
    <w:p w14:paraId="220B3D37" w14:textId="77777777" w:rsidR="00641BD6" w:rsidRDefault="00641BD6" w:rsidP="00641BD6">
      <w:pPr>
        <w:pStyle w:val="PL"/>
      </w:pPr>
      <w:r>
        <w:t xml:space="preserve">            attributes:</w:t>
      </w:r>
    </w:p>
    <w:p w14:paraId="243835CF" w14:textId="77777777" w:rsidR="00641BD6" w:rsidRDefault="00641BD6" w:rsidP="00641BD6">
      <w:pPr>
        <w:pStyle w:val="PL"/>
      </w:pPr>
      <w:r>
        <w:t xml:space="preserve">              allOf:</w:t>
      </w:r>
    </w:p>
    <w:p w14:paraId="1B74FCF9" w14:textId="77777777" w:rsidR="00641BD6" w:rsidRDefault="00641BD6" w:rsidP="00641BD6">
      <w:pPr>
        <w:pStyle w:val="PL"/>
      </w:pPr>
      <w:r>
        <w:t xml:space="preserve">                - $ref: 'TS28623_GenericNrm.yaml#/components/schemas/ManagedFunction-Attr'</w:t>
      </w:r>
    </w:p>
    <w:p w14:paraId="7219ADD4" w14:textId="77777777" w:rsidR="00641BD6" w:rsidRDefault="00641BD6" w:rsidP="00641BD6">
      <w:pPr>
        <w:pStyle w:val="PL"/>
      </w:pPr>
      <w:r>
        <w:t xml:space="preserve">                - type: object</w:t>
      </w:r>
    </w:p>
    <w:p w14:paraId="5E2E81E5" w14:textId="77777777" w:rsidR="00641BD6" w:rsidRDefault="00641BD6" w:rsidP="00641BD6">
      <w:pPr>
        <w:pStyle w:val="PL"/>
      </w:pPr>
      <w:r>
        <w:t xml:space="preserve">                  properties:</w:t>
      </w:r>
    </w:p>
    <w:p w14:paraId="393A0CFA" w14:textId="77777777" w:rsidR="00641BD6" w:rsidRDefault="00641BD6" w:rsidP="00641BD6">
      <w:pPr>
        <w:pStyle w:val="PL"/>
      </w:pPr>
      <w:r>
        <w:t xml:space="preserve">                    plmnId:</w:t>
      </w:r>
    </w:p>
    <w:p w14:paraId="0310A40C" w14:textId="77777777" w:rsidR="00641BD6" w:rsidRDefault="00641BD6" w:rsidP="00641BD6">
      <w:pPr>
        <w:pStyle w:val="PL"/>
      </w:pPr>
      <w:r>
        <w:t xml:space="preserve">                      $ref: 'TS28623_ComDefs.yaml#/components/schemas/PlmnIdRo'</w:t>
      </w:r>
    </w:p>
    <w:p w14:paraId="30720FF1" w14:textId="77777777" w:rsidR="00641BD6" w:rsidRDefault="00641BD6" w:rsidP="00641BD6">
      <w:pPr>
        <w:pStyle w:val="PL"/>
      </w:pPr>
      <w:r>
        <w:t xml:space="preserve">                    sEPPType:</w:t>
      </w:r>
    </w:p>
    <w:p w14:paraId="22DA5125" w14:textId="77777777" w:rsidR="00641BD6" w:rsidRDefault="00641BD6" w:rsidP="00641BD6">
      <w:pPr>
        <w:pStyle w:val="PL"/>
      </w:pPr>
      <w:r>
        <w:t xml:space="preserve">                      $ref: '#/components/schemas/SEPPType'</w:t>
      </w:r>
    </w:p>
    <w:p w14:paraId="2C67B296" w14:textId="77777777" w:rsidR="00641BD6" w:rsidRDefault="00641BD6" w:rsidP="00641BD6">
      <w:pPr>
        <w:pStyle w:val="PL"/>
      </w:pPr>
      <w:r>
        <w:t xml:space="preserve">                    sEPPId:</w:t>
      </w:r>
    </w:p>
    <w:p w14:paraId="213AFC89" w14:textId="77777777" w:rsidR="00641BD6" w:rsidRDefault="00641BD6" w:rsidP="00641BD6">
      <w:pPr>
        <w:pStyle w:val="PL"/>
      </w:pPr>
      <w:r>
        <w:t xml:space="preserve">                      type: integer</w:t>
      </w:r>
    </w:p>
    <w:p w14:paraId="6EF6D7A7" w14:textId="77777777" w:rsidR="00641BD6" w:rsidRDefault="00641BD6" w:rsidP="00641BD6">
      <w:pPr>
        <w:pStyle w:val="PL"/>
      </w:pPr>
      <w:r>
        <w:t xml:space="preserve">                      readOnly: true</w:t>
      </w:r>
    </w:p>
    <w:p w14:paraId="0EBC113D" w14:textId="77777777" w:rsidR="00641BD6" w:rsidRDefault="00641BD6" w:rsidP="00641BD6">
      <w:pPr>
        <w:pStyle w:val="PL"/>
      </w:pPr>
      <w:r>
        <w:t xml:space="preserve">                    fqdn:</w:t>
      </w:r>
    </w:p>
    <w:p w14:paraId="5FEE1678" w14:textId="77777777" w:rsidR="00641BD6" w:rsidRDefault="00641BD6" w:rsidP="00641BD6">
      <w:pPr>
        <w:pStyle w:val="PL"/>
      </w:pPr>
      <w:r>
        <w:t xml:space="preserve">                      $ref: 'TS28623_ComDefs.yaml#/components/schemas/Fqdn'</w:t>
      </w:r>
    </w:p>
    <w:p w14:paraId="4BE0D41B" w14:textId="77777777" w:rsidR="00641BD6" w:rsidRDefault="00641BD6" w:rsidP="00641BD6">
      <w:pPr>
        <w:pStyle w:val="PL"/>
      </w:pPr>
      <w:r>
        <w:t xml:space="preserve">                    seppInfo:</w:t>
      </w:r>
    </w:p>
    <w:p w14:paraId="0B35F9D6" w14:textId="77777777" w:rsidR="00641BD6" w:rsidRDefault="00641BD6" w:rsidP="00641BD6">
      <w:pPr>
        <w:pStyle w:val="PL"/>
      </w:pPr>
      <w:r>
        <w:t xml:space="preserve">                      $ref: '#/components/schemas/SeppInfo'</w:t>
      </w:r>
    </w:p>
    <w:p w14:paraId="30BE3B0B" w14:textId="77777777" w:rsidR="00641BD6" w:rsidRDefault="00641BD6" w:rsidP="00641BD6">
      <w:pPr>
        <w:pStyle w:val="PL"/>
      </w:pPr>
      <w:r>
        <w:t xml:space="preserve">        - $ref: 'TS28623_GenericNrm.yaml#/components/schemas/ManagedFunction-ncO'</w:t>
      </w:r>
    </w:p>
    <w:p w14:paraId="0CEBE699" w14:textId="77777777" w:rsidR="00641BD6" w:rsidRDefault="00641BD6" w:rsidP="00641BD6">
      <w:pPr>
        <w:pStyle w:val="PL"/>
      </w:pPr>
      <w:r>
        <w:t xml:space="preserve">        - $ref: '#/components/schemas/ManagedFunction5GC-nc0'           </w:t>
      </w:r>
    </w:p>
    <w:p w14:paraId="50FA27A4" w14:textId="77777777" w:rsidR="00641BD6" w:rsidRDefault="00641BD6" w:rsidP="00641BD6">
      <w:pPr>
        <w:pStyle w:val="PL"/>
      </w:pPr>
      <w:r>
        <w:t xml:space="preserve">        - type: object</w:t>
      </w:r>
    </w:p>
    <w:p w14:paraId="27CF90ED" w14:textId="77777777" w:rsidR="00641BD6" w:rsidRDefault="00641BD6" w:rsidP="00641BD6">
      <w:pPr>
        <w:pStyle w:val="PL"/>
      </w:pPr>
      <w:r>
        <w:t xml:space="preserve">          properties:</w:t>
      </w:r>
    </w:p>
    <w:p w14:paraId="60F79F79" w14:textId="77777777" w:rsidR="00641BD6" w:rsidRDefault="00641BD6" w:rsidP="00641BD6">
      <w:pPr>
        <w:pStyle w:val="PL"/>
      </w:pPr>
      <w:r>
        <w:t xml:space="preserve">            EP_N32:</w:t>
      </w:r>
    </w:p>
    <w:p w14:paraId="16ADDAD2" w14:textId="77777777" w:rsidR="00641BD6" w:rsidRDefault="00641BD6" w:rsidP="00641BD6">
      <w:pPr>
        <w:pStyle w:val="PL"/>
      </w:pPr>
      <w:r>
        <w:t xml:space="preserve">              $ref: '#/components/schemas/EP_N32-Multiple'</w:t>
      </w:r>
    </w:p>
    <w:p w14:paraId="26B0796A" w14:textId="77777777" w:rsidR="00641BD6" w:rsidRDefault="00641BD6" w:rsidP="00641BD6">
      <w:pPr>
        <w:pStyle w:val="PL"/>
      </w:pPr>
      <w:r>
        <w:t xml:space="preserve">    NwdafFunction-Single:</w:t>
      </w:r>
    </w:p>
    <w:p w14:paraId="5B2EAA27" w14:textId="77777777" w:rsidR="00641BD6" w:rsidRDefault="00641BD6" w:rsidP="00641BD6">
      <w:pPr>
        <w:pStyle w:val="PL"/>
      </w:pPr>
      <w:r>
        <w:t xml:space="preserve">      allOf:</w:t>
      </w:r>
    </w:p>
    <w:p w14:paraId="2842816C" w14:textId="77777777" w:rsidR="00641BD6" w:rsidRDefault="00641BD6" w:rsidP="00641BD6">
      <w:pPr>
        <w:pStyle w:val="PL"/>
      </w:pPr>
      <w:r>
        <w:t xml:space="preserve">        - $ref: 'TS28623_GenericNrm.yaml#/components/schemas/Top'</w:t>
      </w:r>
    </w:p>
    <w:p w14:paraId="1A6BCB40" w14:textId="77777777" w:rsidR="00641BD6" w:rsidRDefault="00641BD6" w:rsidP="00641BD6">
      <w:pPr>
        <w:pStyle w:val="PL"/>
      </w:pPr>
      <w:r>
        <w:t xml:space="preserve">        - type: object</w:t>
      </w:r>
    </w:p>
    <w:p w14:paraId="346126E0" w14:textId="77777777" w:rsidR="00641BD6" w:rsidRDefault="00641BD6" w:rsidP="00641BD6">
      <w:pPr>
        <w:pStyle w:val="PL"/>
      </w:pPr>
      <w:r>
        <w:t xml:space="preserve">          properties:</w:t>
      </w:r>
    </w:p>
    <w:p w14:paraId="0E1D23F0" w14:textId="77777777" w:rsidR="00641BD6" w:rsidRDefault="00641BD6" w:rsidP="00641BD6">
      <w:pPr>
        <w:pStyle w:val="PL"/>
      </w:pPr>
      <w:r>
        <w:t xml:space="preserve">            attributes:</w:t>
      </w:r>
    </w:p>
    <w:p w14:paraId="0EF86962" w14:textId="77777777" w:rsidR="00641BD6" w:rsidRDefault="00641BD6" w:rsidP="00641BD6">
      <w:pPr>
        <w:pStyle w:val="PL"/>
      </w:pPr>
      <w:r>
        <w:t xml:space="preserve">              allOf:</w:t>
      </w:r>
    </w:p>
    <w:p w14:paraId="6AEF9B1B" w14:textId="77777777" w:rsidR="00641BD6" w:rsidRDefault="00641BD6" w:rsidP="00641BD6">
      <w:pPr>
        <w:pStyle w:val="PL"/>
      </w:pPr>
      <w:r>
        <w:t xml:space="preserve">                - $ref: 'TS28623_GenericNrm.yaml#/components/schemas/ManagedFunction-Attr'</w:t>
      </w:r>
    </w:p>
    <w:p w14:paraId="051E5818" w14:textId="77777777" w:rsidR="00641BD6" w:rsidRDefault="00641BD6" w:rsidP="00641BD6">
      <w:pPr>
        <w:pStyle w:val="PL"/>
      </w:pPr>
      <w:r>
        <w:t xml:space="preserve">                - type: object</w:t>
      </w:r>
    </w:p>
    <w:p w14:paraId="782638CD" w14:textId="77777777" w:rsidR="00641BD6" w:rsidRDefault="00641BD6" w:rsidP="00641BD6">
      <w:pPr>
        <w:pStyle w:val="PL"/>
      </w:pPr>
      <w:r>
        <w:t xml:space="preserve">                  properties:</w:t>
      </w:r>
    </w:p>
    <w:p w14:paraId="6D5E177E" w14:textId="77777777" w:rsidR="00641BD6" w:rsidRDefault="00641BD6" w:rsidP="00641BD6">
      <w:pPr>
        <w:pStyle w:val="PL"/>
      </w:pPr>
      <w:r>
        <w:lastRenderedPageBreak/>
        <w:t xml:space="preserve">                    plmnIdList:</w:t>
      </w:r>
    </w:p>
    <w:p w14:paraId="4DB822E6" w14:textId="77777777" w:rsidR="00641BD6" w:rsidRDefault="00641BD6" w:rsidP="00641BD6">
      <w:pPr>
        <w:pStyle w:val="PL"/>
      </w:pPr>
      <w:r>
        <w:t xml:space="preserve">                      $ref: 'TS28541_NrNrm.yaml#/components/schemas/PlmnIdList'</w:t>
      </w:r>
    </w:p>
    <w:p w14:paraId="2C1FC193" w14:textId="77777777" w:rsidR="00641BD6" w:rsidRDefault="00641BD6" w:rsidP="00641BD6">
      <w:pPr>
        <w:pStyle w:val="PL"/>
      </w:pPr>
      <w:r>
        <w:t xml:space="preserve">                    sBIFqdn:</w:t>
      </w:r>
    </w:p>
    <w:p w14:paraId="5951ED15" w14:textId="77777777" w:rsidR="00641BD6" w:rsidRDefault="00641BD6" w:rsidP="00641BD6">
      <w:pPr>
        <w:pStyle w:val="PL"/>
      </w:pPr>
      <w:r>
        <w:t xml:space="preserve">                      type: string</w:t>
      </w:r>
    </w:p>
    <w:p w14:paraId="37011FD0" w14:textId="77777777" w:rsidR="00641BD6" w:rsidRDefault="00641BD6" w:rsidP="00641BD6">
      <w:pPr>
        <w:pStyle w:val="PL"/>
      </w:pPr>
      <w:r>
        <w:t xml:space="preserve">                    snssaiList:</w:t>
      </w:r>
    </w:p>
    <w:p w14:paraId="412E3898" w14:textId="77777777" w:rsidR="00641BD6" w:rsidRDefault="00641BD6" w:rsidP="00641BD6">
      <w:pPr>
        <w:pStyle w:val="PL"/>
      </w:pPr>
      <w:r>
        <w:t xml:space="preserve">                      $ref: '#/components/schemas/SnssaiList'</w:t>
      </w:r>
    </w:p>
    <w:p w14:paraId="253DE461" w14:textId="77777777" w:rsidR="00641BD6" w:rsidRDefault="00641BD6" w:rsidP="00641BD6">
      <w:pPr>
        <w:pStyle w:val="PL"/>
      </w:pPr>
      <w:r>
        <w:t xml:space="preserve">                    managedNFProfile:</w:t>
      </w:r>
    </w:p>
    <w:p w14:paraId="526F29D0" w14:textId="77777777" w:rsidR="00641BD6" w:rsidRDefault="00641BD6" w:rsidP="00641BD6">
      <w:pPr>
        <w:pStyle w:val="PL"/>
      </w:pPr>
      <w:r>
        <w:t xml:space="preserve">                      $ref: '#/components/schemas/ManagedNFProfile'</w:t>
      </w:r>
    </w:p>
    <w:p w14:paraId="0DA402D5" w14:textId="77777777" w:rsidR="00641BD6" w:rsidRDefault="00641BD6" w:rsidP="00641BD6">
      <w:pPr>
        <w:pStyle w:val="PL"/>
      </w:pPr>
      <w:r>
        <w:t xml:space="preserve">                    commModelList:</w:t>
      </w:r>
    </w:p>
    <w:p w14:paraId="680D58ED" w14:textId="77777777" w:rsidR="00641BD6" w:rsidRDefault="00641BD6" w:rsidP="00641BD6">
      <w:pPr>
        <w:pStyle w:val="PL"/>
      </w:pPr>
      <w:r>
        <w:t xml:space="preserve">                      $ref: '#/components/schemas/CommModelList'</w:t>
      </w:r>
    </w:p>
    <w:p w14:paraId="63197B19" w14:textId="77777777" w:rsidR="00641BD6" w:rsidRDefault="00641BD6" w:rsidP="00641BD6">
      <w:pPr>
        <w:pStyle w:val="PL"/>
      </w:pPr>
      <w:r>
        <w:t xml:space="preserve">                    networkSliceInfoList:</w:t>
      </w:r>
    </w:p>
    <w:p w14:paraId="639469B6" w14:textId="77777777" w:rsidR="00641BD6" w:rsidRDefault="00641BD6" w:rsidP="00641BD6">
      <w:pPr>
        <w:pStyle w:val="PL"/>
      </w:pPr>
      <w:r>
        <w:t xml:space="preserve">                      $ref: '#/components/schemas/NetworkSliceInfoList'</w:t>
      </w:r>
    </w:p>
    <w:p w14:paraId="4FA86014" w14:textId="77777777" w:rsidR="00641BD6" w:rsidRDefault="00641BD6" w:rsidP="00641BD6">
      <w:pPr>
        <w:pStyle w:val="PL"/>
      </w:pPr>
      <w:r>
        <w:t xml:space="preserve">                    administrativeState:</w:t>
      </w:r>
    </w:p>
    <w:p w14:paraId="097ACDDD" w14:textId="77777777" w:rsidR="00641BD6" w:rsidRDefault="00641BD6" w:rsidP="00641BD6">
      <w:pPr>
        <w:pStyle w:val="PL"/>
      </w:pPr>
      <w:r>
        <w:t xml:space="preserve">                      $ref: 'TS28623_ComDefs.yaml#/components/schemas/AdministrativeState'</w:t>
      </w:r>
    </w:p>
    <w:p w14:paraId="47384EA8" w14:textId="77777777" w:rsidR="00641BD6" w:rsidRDefault="00641BD6" w:rsidP="00641BD6">
      <w:pPr>
        <w:pStyle w:val="PL"/>
      </w:pPr>
      <w:r>
        <w:t xml:space="preserve">                    nwdafInfo:</w:t>
      </w:r>
    </w:p>
    <w:p w14:paraId="562E65C9" w14:textId="77777777" w:rsidR="00641BD6" w:rsidRDefault="00641BD6" w:rsidP="00641BD6">
      <w:pPr>
        <w:pStyle w:val="PL"/>
      </w:pPr>
      <w:r>
        <w:t xml:space="preserve">                      $ref: '#/components/schemas/NwdafInfo'</w:t>
      </w:r>
    </w:p>
    <w:p w14:paraId="4D03B94B" w14:textId="77777777" w:rsidR="00641BD6" w:rsidRDefault="00641BD6" w:rsidP="00641BD6">
      <w:pPr>
        <w:pStyle w:val="PL"/>
      </w:pPr>
      <w:r>
        <w:t xml:space="preserve">                    nwdafLogicalFuncSupported:</w:t>
      </w:r>
    </w:p>
    <w:p w14:paraId="22E853F4" w14:textId="77777777" w:rsidR="00641BD6" w:rsidRDefault="00641BD6" w:rsidP="00641BD6">
      <w:pPr>
        <w:pStyle w:val="PL"/>
      </w:pPr>
      <w:r>
        <w:t xml:space="preserve">                      type: string</w:t>
      </w:r>
    </w:p>
    <w:p w14:paraId="45E98C16" w14:textId="77777777" w:rsidR="00641BD6" w:rsidRDefault="00641BD6" w:rsidP="00641BD6">
      <w:pPr>
        <w:pStyle w:val="PL"/>
      </w:pPr>
      <w:r>
        <w:t xml:space="preserve">                      readOnly: true</w:t>
      </w:r>
    </w:p>
    <w:p w14:paraId="2BAFF6AB" w14:textId="77777777" w:rsidR="00641BD6" w:rsidRDefault="00641BD6" w:rsidP="00641BD6">
      <w:pPr>
        <w:pStyle w:val="PL"/>
      </w:pPr>
      <w:r>
        <w:t xml:space="preserve">                      enum:</w:t>
      </w:r>
    </w:p>
    <w:p w14:paraId="1896CD53" w14:textId="77777777" w:rsidR="00641BD6" w:rsidRDefault="00641BD6" w:rsidP="00641BD6">
      <w:pPr>
        <w:pStyle w:val="PL"/>
      </w:pPr>
      <w:r>
        <w:t xml:space="preserve">                        - NWDAF_WITH_ANLF</w:t>
      </w:r>
    </w:p>
    <w:p w14:paraId="6C4F9C67" w14:textId="77777777" w:rsidR="00641BD6" w:rsidRDefault="00641BD6" w:rsidP="00641BD6">
      <w:pPr>
        <w:pStyle w:val="PL"/>
      </w:pPr>
      <w:r>
        <w:t xml:space="preserve">                        - NWDAF_WITH_MTLF</w:t>
      </w:r>
    </w:p>
    <w:p w14:paraId="452FFE8C" w14:textId="77777777" w:rsidR="00641BD6" w:rsidRDefault="00641BD6" w:rsidP="00641BD6">
      <w:pPr>
        <w:pStyle w:val="PL"/>
      </w:pPr>
      <w:r>
        <w:t xml:space="preserve">                        - NWDAF_WITH_ANLF_MTLF</w:t>
      </w:r>
    </w:p>
    <w:p w14:paraId="5D4526AF" w14:textId="77777777" w:rsidR="00641BD6" w:rsidRDefault="00641BD6" w:rsidP="00641BD6">
      <w:pPr>
        <w:pStyle w:val="PL"/>
      </w:pPr>
      <w:r>
        <w:t xml:space="preserve">                    roamingAnalytics:</w:t>
      </w:r>
    </w:p>
    <w:p w14:paraId="40EA0202" w14:textId="77777777" w:rsidR="00641BD6" w:rsidRDefault="00641BD6" w:rsidP="00641BD6">
      <w:pPr>
        <w:pStyle w:val="PL"/>
      </w:pPr>
      <w:r>
        <w:t xml:space="preserve">                      type: boolean</w:t>
      </w:r>
    </w:p>
    <w:p w14:paraId="6C5BD8EC" w14:textId="77777777" w:rsidR="00641BD6" w:rsidRDefault="00641BD6" w:rsidP="00641BD6">
      <w:pPr>
        <w:pStyle w:val="PL"/>
      </w:pPr>
      <w:r>
        <w:t xml:space="preserve">                    roamingData:</w:t>
      </w:r>
    </w:p>
    <w:p w14:paraId="1A9DB98B" w14:textId="77777777" w:rsidR="00641BD6" w:rsidRDefault="00641BD6" w:rsidP="00641BD6">
      <w:pPr>
        <w:pStyle w:val="PL"/>
      </w:pPr>
      <w:r>
        <w:t xml:space="preserve">                      type: boolean</w:t>
      </w:r>
    </w:p>
    <w:p w14:paraId="2FE3BAE0" w14:textId="77777777" w:rsidR="00641BD6" w:rsidRDefault="00641BD6" w:rsidP="00641BD6">
      <w:pPr>
        <w:pStyle w:val="PL"/>
      </w:pPr>
    </w:p>
    <w:p w14:paraId="4E84F1C0" w14:textId="77777777" w:rsidR="00641BD6" w:rsidRDefault="00641BD6" w:rsidP="00641BD6">
      <w:pPr>
        <w:pStyle w:val="PL"/>
      </w:pPr>
      <w:r>
        <w:t xml:space="preserve">        - type: object</w:t>
      </w:r>
    </w:p>
    <w:p w14:paraId="5D3B2C70" w14:textId="77777777" w:rsidR="00641BD6" w:rsidRDefault="00641BD6" w:rsidP="00641BD6">
      <w:pPr>
        <w:pStyle w:val="PL"/>
      </w:pPr>
      <w:r>
        <w:t xml:space="preserve">          properties:</w:t>
      </w:r>
    </w:p>
    <w:p w14:paraId="4224AEC9" w14:textId="77777777" w:rsidR="00641BD6" w:rsidRDefault="00641BD6" w:rsidP="00641BD6">
      <w:pPr>
        <w:pStyle w:val="PL"/>
      </w:pPr>
      <w:r>
        <w:t xml:space="preserve">            EP_NL3:</w:t>
      </w:r>
    </w:p>
    <w:p w14:paraId="145236A7" w14:textId="77777777" w:rsidR="00641BD6" w:rsidRDefault="00641BD6" w:rsidP="00641BD6">
      <w:pPr>
        <w:pStyle w:val="PL"/>
      </w:pPr>
      <w:r>
        <w:t xml:space="preserve">              $ref: '#/components/schemas/EP_NL3-Multiple'</w:t>
      </w:r>
    </w:p>
    <w:p w14:paraId="31077225" w14:textId="77777777" w:rsidR="00641BD6" w:rsidRDefault="00641BD6" w:rsidP="00641BD6">
      <w:pPr>
        <w:pStyle w:val="PL"/>
      </w:pPr>
      <w:r>
        <w:t xml:space="preserve">            EP_N34:</w:t>
      </w:r>
    </w:p>
    <w:p w14:paraId="05B2C83E" w14:textId="77777777" w:rsidR="00641BD6" w:rsidRDefault="00641BD6" w:rsidP="00641BD6">
      <w:pPr>
        <w:pStyle w:val="PL"/>
      </w:pPr>
      <w:r>
        <w:t xml:space="preserve">              $ref: '#/components/schemas/EP_N34-Multiple'</w:t>
      </w:r>
    </w:p>
    <w:p w14:paraId="36B89AFC" w14:textId="77777777" w:rsidR="00641BD6" w:rsidRDefault="00641BD6" w:rsidP="00641BD6">
      <w:pPr>
        <w:pStyle w:val="PL"/>
      </w:pPr>
      <w:r>
        <w:t xml:space="preserve">            AnLFFunction:</w:t>
      </w:r>
    </w:p>
    <w:p w14:paraId="631E92AE" w14:textId="77777777" w:rsidR="00641BD6" w:rsidRDefault="00641BD6" w:rsidP="00641BD6">
      <w:pPr>
        <w:pStyle w:val="PL"/>
      </w:pPr>
      <w:r>
        <w:t xml:space="preserve">              $ref: '#/components/schemas/AnLFFunction-Single'</w:t>
      </w:r>
    </w:p>
    <w:p w14:paraId="26EE14F3" w14:textId="77777777" w:rsidR="00641BD6" w:rsidRDefault="00641BD6" w:rsidP="00641BD6">
      <w:pPr>
        <w:pStyle w:val="PL"/>
      </w:pPr>
      <w:r>
        <w:t xml:space="preserve">        - $ref: 'TS28623_GenericNrm.yaml#/components/schemas/ManagedFunction-ncO'</w:t>
      </w:r>
    </w:p>
    <w:p w14:paraId="16A66BCC" w14:textId="77777777" w:rsidR="00641BD6" w:rsidRDefault="00641BD6" w:rsidP="00641BD6">
      <w:pPr>
        <w:pStyle w:val="PL"/>
      </w:pPr>
      <w:r>
        <w:t xml:space="preserve">        - $ref: '#/components/schemas/ManagedFunction5GC-nc0'   </w:t>
      </w:r>
    </w:p>
    <w:p w14:paraId="09822976" w14:textId="77777777" w:rsidR="00641BD6" w:rsidRDefault="00641BD6" w:rsidP="00641BD6">
      <w:pPr>
        <w:pStyle w:val="PL"/>
      </w:pPr>
      <w:r>
        <w:t xml:space="preserve">    ScpFunction-Single:</w:t>
      </w:r>
    </w:p>
    <w:p w14:paraId="617D37C2" w14:textId="77777777" w:rsidR="00641BD6" w:rsidRDefault="00641BD6" w:rsidP="00641BD6">
      <w:pPr>
        <w:pStyle w:val="PL"/>
      </w:pPr>
      <w:r>
        <w:t xml:space="preserve">      allOf:</w:t>
      </w:r>
    </w:p>
    <w:p w14:paraId="1BD0E78B" w14:textId="77777777" w:rsidR="00641BD6" w:rsidRDefault="00641BD6" w:rsidP="00641BD6">
      <w:pPr>
        <w:pStyle w:val="PL"/>
      </w:pPr>
      <w:r>
        <w:t xml:space="preserve">        - $ref: 'TS28623_GenericNrm.yaml#/components/schemas/Top'</w:t>
      </w:r>
    </w:p>
    <w:p w14:paraId="384F7FB6" w14:textId="77777777" w:rsidR="00641BD6" w:rsidRDefault="00641BD6" w:rsidP="00641BD6">
      <w:pPr>
        <w:pStyle w:val="PL"/>
      </w:pPr>
      <w:r>
        <w:t xml:space="preserve">        - type: object</w:t>
      </w:r>
    </w:p>
    <w:p w14:paraId="5CE33624" w14:textId="77777777" w:rsidR="00641BD6" w:rsidRDefault="00641BD6" w:rsidP="00641BD6">
      <w:pPr>
        <w:pStyle w:val="PL"/>
      </w:pPr>
      <w:r>
        <w:t xml:space="preserve">          properties:</w:t>
      </w:r>
    </w:p>
    <w:p w14:paraId="13A0F8CB" w14:textId="77777777" w:rsidR="00641BD6" w:rsidRDefault="00641BD6" w:rsidP="00641BD6">
      <w:pPr>
        <w:pStyle w:val="PL"/>
      </w:pPr>
      <w:r>
        <w:t xml:space="preserve">            attributes:</w:t>
      </w:r>
    </w:p>
    <w:p w14:paraId="217544F0" w14:textId="77777777" w:rsidR="00641BD6" w:rsidRDefault="00641BD6" w:rsidP="00641BD6">
      <w:pPr>
        <w:pStyle w:val="PL"/>
      </w:pPr>
      <w:r>
        <w:t xml:space="preserve">              allOf:</w:t>
      </w:r>
    </w:p>
    <w:p w14:paraId="2AE25FB7" w14:textId="77777777" w:rsidR="00641BD6" w:rsidRDefault="00641BD6" w:rsidP="00641BD6">
      <w:pPr>
        <w:pStyle w:val="PL"/>
      </w:pPr>
      <w:r>
        <w:t xml:space="preserve">                - $ref: 'TS28623_GenericNrm.yaml#/components/schemas/ManagedFunction-Attr'</w:t>
      </w:r>
    </w:p>
    <w:p w14:paraId="497EAF9E" w14:textId="77777777" w:rsidR="00641BD6" w:rsidRDefault="00641BD6" w:rsidP="00641BD6">
      <w:pPr>
        <w:pStyle w:val="PL"/>
      </w:pPr>
      <w:r>
        <w:t xml:space="preserve">                - type: object</w:t>
      </w:r>
    </w:p>
    <w:p w14:paraId="1C242CD2" w14:textId="77777777" w:rsidR="00641BD6" w:rsidRDefault="00641BD6" w:rsidP="00641BD6">
      <w:pPr>
        <w:pStyle w:val="PL"/>
      </w:pPr>
      <w:r>
        <w:t xml:space="preserve">                  properties:</w:t>
      </w:r>
    </w:p>
    <w:p w14:paraId="32D847C3" w14:textId="77777777" w:rsidR="00641BD6" w:rsidRDefault="00641BD6" w:rsidP="00641BD6">
      <w:pPr>
        <w:pStyle w:val="PL"/>
      </w:pPr>
      <w:r>
        <w:t xml:space="preserve">                    supportedFuncList:</w:t>
      </w:r>
    </w:p>
    <w:p w14:paraId="2E45C4A7" w14:textId="77777777" w:rsidR="00641BD6" w:rsidRDefault="00641BD6" w:rsidP="00641BD6">
      <w:pPr>
        <w:pStyle w:val="PL"/>
      </w:pPr>
      <w:r>
        <w:t xml:space="preserve">                      $ref: '#/components/schemas/SupportedFuncList'</w:t>
      </w:r>
    </w:p>
    <w:p w14:paraId="45961914" w14:textId="77777777" w:rsidR="00641BD6" w:rsidRDefault="00641BD6" w:rsidP="00641BD6">
      <w:pPr>
        <w:pStyle w:val="PL"/>
      </w:pPr>
      <w:r>
        <w:t xml:space="preserve">                    address:</w:t>
      </w:r>
    </w:p>
    <w:p w14:paraId="2A4CE903" w14:textId="77777777" w:rsidR="00641BD6" w:rsidRDefault="00641BD6" w:rsidP="00641BD6">
      <w:pPr>
        <w:pStyle w:val="PL"/>
      </w:pPr>
      <w:r>
        <w:t xml:space="preserve">                      $ref: 'TS28623_ComDefs.yaml#/components/schemas/HostAddr'</w:t>
      </w:r>
    </w:p>
    <w:p w14:paraId="6393DC46" w14:textId="77777777" w:rsidR="00641BD6" w:rsidRDefault="00641BD6" w:rsidP="00641BD6">
      <w:pPr>
        <w:pStyle w:val="PL"/>
      </w:pPr>
      <w:r>
        <w:t xml:space="preserve">                    scpInfo:</w:t>
      </w:r>
    </w:p>
    <w:p w14:paraId="3A764E82" w14:textId="77777777" w:rsidR="00641BD6" w:rsidRDefault="00641BD6" w:rsidP="00641BD6">
      <w:pPr>
        <w:pStyle w:val="PL"/>
      </w:pPr>
      <w:r>
        <w:t xml:space="preserve">                      $ref: '#/components/schemas/ScpInfo'</w:t>
      </w:r>
    </w:p>
    <w:p w14:paraId="67AEAC56" w14:textId="77777777" w:rsidR="00641BD6" w:rsidRDefault="00641BD6" w:rsidP="00641BD6">
      <w:pPr>
        <w:pStyle w:val="PL"/>
      </w:pPr>
      <w:r>
        <w:t xml:space="preserve">        - $ref: 'TS28623_GenericNrm.yaml#/components/schemas/ManagedFunction-ncO'</w:t>
      </w:r>
    </w:p>
    <w:p w14:paraId="33165AA6" w14:textId="77777777" w:rsidR="00641BD6" w:rsidRDefault="00641BD6" w:rsidP="00641BD6">
      <w:pPr>
        <w:pStyle w:val="PL"/>
      </w:pPr>
      <w:r>
        <w:t xml:space="preserve">        - $ref: '#/components/schemas/ManagedFunction5GC-nc0'           </w:t>
      </w:r>
    </w:p>
    <w:p w14:paraId="7BA0725C" w14:textId="77777777" w:rsidR="00641BD6" w:rsidRDefault="00641BD6" w:rsidP="00641BD6">
      <w:pPr>
        <w:pStyle w:val="PL"/>
      </w:pPr>
      <w:r>
        <w:t xml:space="preserve">        - type: object</w:t>
      </w:r>
    </w:p>
    <w:p w14:paraId="55502E61" w14:textId="77777777" w:rsidR="00641BD6" w:rsidRDefault="00641BD6" w:rsidP="00641BD6">
      <w:pPr>
        <w:pStyle w:val="PL"/>
      </w:pPr>
      <w:r>
        <w:t xml:space="preserve">          properties:</w:t>
      </w:r>
    </w:p>
    <w:p w14:paraId="00101BEE" w14:textId="77777777" w:rsidR="00641BD6" w:rsidRDefault="00641BD6" w:rsidP="00641BD6">
      <w:pPr>
        <w:pStyle w:val="PL"/>
      </w:pPr>
      <w:r>
        <w:t xml:space="preserve">            EP_SM13:</w:t>
      </w:r>
    </w:p>
    <w:p w14:paraId="050C2107" w14:textId="77777777" w:rsidR="00641BD6" w:rsidRDefault="00641BD6" w:rsidP="00641BD6">
      <w:pPr>
        <w:pStyle w:val="PL"/>
      </w:pPr>
      <w:r>
        <w:t xml:space="preserve">              $ref: '#/components/schemas/EP_SM13-Multiple'</w:t>
      </w:r>
    </w:p>
    <w:p w14:paraId="3D5BB96D" w14:textId="77777777" w:rsidR="00641BD6" w:rsidRDefault="00641BD6" w:rsidP="00641BD6">
      <w:pPr>
        <w:pStyle w:val="PL"/>
      </w:pPr>
      <w:r>
        <w:t xml:space="preserve">    NefFunction-Single:</w:t>
      </w:r>
    </w:p>
    <w:p w14:paraId="02E54E5B" w14:textId="77777777" w:rsidR="00641BD6" w:rsidRDefault="00641BD6" w:rsidP="00641BD6">
      <w:pPr>
        <w:pStyle w:val="PL"/>
      </w:pPr>
      <w:r>
        <w:t xml:space="preserve">      allOf:</w:t>
      </w:r>
    </w:p>
    <w:p w14:paraId="31FBAC76" w14:textId="77777777" w:rsidR="00641BD6" w:rsidRDefault="00641BD6" w:rsidP="00641BD6">
      <w:pPr>
        <w:pStyle w:val="PL"/>
      </w:pPr>
      <w:r>
        <w:t xml:space="preserve">        - $ref: 'TS28623_GenericNrm.yaml#/components/schemas/Top'</w:t>
      </w:r>
    </w:p>
    <w:p w14:paraId="1F13F593" w14:textId="77777777" w:rsidR="00641BD6" w:rsidRDefault="00641BD6" w:rsidP="00641BD6">
      <w:pPr>
        <w:pStyle w:val="PL"/>
      </w:pPr>
      <w:r>
        <w:t xml:space="preserve">        - type: object</w:t>
      </w:r>
    </w:p>
    <w:p w14:paraId="5BC0D68D" w14:textId="77777777" w:rsidR="00641BD6" w:rsidRDefault="00641BD6" w:rsidP="00641BD6">
      <w:pPr>
        <w:pStyle w:val="PL"/>
      </w:pPr>
      <w:r>
        <w:t xml:space="preserve">          properties:</w:t>
      </w:r>
    </w:p>
    <w:p w14:paraId="0FF3CA60" w14:textId="77777777" w:rsidR="00641BD6" w:rsidRDefault="00641BD6" w:rsidP="00641BD6">
      <w:pPr>
        <w:pStyle w:val="PL"/>
      </w:pPr>
      <w:r>
        <w:t xml:space="preserve">            attributes:</w:t>
      </w:r>
    </w:p>
    <w:p w14:paraId="16A76E9D" w14:textId="77777777" w:rsidR="00641BD6" w:rsidRDefault="00641BD6" w:rsidP="00641BD6">
      <w:pPr>
        <w:pStyle w:val="PL"/>
      </w:pPr>
      <w:r>
        <w:t xml:space="preserve">              allOf:</w:t>
      </w:r>
    </w:p>
    <w:p w14:paraId="304B372E" w14:textId="77777777" w:rsidR="00641BD6" w:rsidRDefault="00641BD6" w:rsidP="00641BD6">
      <w:pPr>
        <w:pStyle w:val="PL"/>
      </w:pPr>
      <w:r>
        <w:t xml:space="preserve">                - $ref: 'TS28623_GenericNrm.yaml#/components/schemas/ManagedFunction-Attr'</w:t>
      </w:r>
    </w:p>
    <w:p w14:paraId="5090B7C0" w14:textId="77777777" w:rsidR="00641BD6" w:rsidRDefault="00641BD6" w:rsidP="00641BD6">
      <w:pPr>
        <w:pStyle w:val="PL"/>
      </w:pPr>
      <w:r>
        <w:t xml:space="preserve">                - type: object</w:t>
      </w:r>
    </w:p>
    <w:p w14:paraId="5AE62AFF" w14:textId="77777777" w:rsidR="00641BD6" w:rsidRDefault="00641BD6" w:rsidP="00641BD6">
      <w:pPr>
        <w:pStyle w:val="PL"/>
      </w:pPr>
      <w:r>
        <w:t xml:space="preserve">                  properties:</w:t>
      </w:r>
    </w:p>
    <w:p w14:paraId="4B0C6834" w14:textId="77777777" w:rsidR="00641BD6" w:rsidRDefault="00641BD6" w:rsidP="00641BD6">
      <w:pPr>
        <w:pStyle w:val="PL"/>
      </w:pPr>
      <w:r>
        <w:t xml:space="preserve">                    sBIFqdn:</w:t>
      </w:r>
    </w:p>
    <w:p w14:paraId="36067E7D" w14:textId="77777777" w:rsidR="00641BD6" w:rsidRDefault="00641BD6" w:rsidP="00641BD6">
      <w:pPr>
        <w:pStyle w:val="PL"/>
      </w:pPr>
      <w:r>
        <w:t xml:space="preserve">                      type: string</w:t>
      </w:r>
    </w:p>
    <w:p w14:paraId="322F54F5" w14:textId="77777777" w:rsidR="00641BD6" w:rsidRDefault="00641BD6" w:rsidP="00641BD6">
      <w:pPr>
        <w:pStyle w:val="PL"/>
      </w:pPr>
      <w:r>
        <w:t xml:space="preserve">                    snssaiList:</w:t>
      </w:r>
    </w:p>
    <w:p w14:paraId="5CDB02C9" w14:textId="77777777" w:rsidR="00641BD6" w:rsidRDefault="00641BD6" w:rsidP="00641BD6">
      <w:pPr>
        <w:pStyle w:val="PL"/>
      </w:pPr>
      <w:r>
        <w:t xml:space="preserve">                      $ref: '#/components/schemas/SnssaiList'</w:t>
      </w:r>
    </w:p>
    <w:p w14:paraId="5906B34F" w14:textId="77777777" w:rsidR="00641BD6" w:rsidRDefault="00641BD6" w:rsidP="00641BD6">
      <w:pPr>
        <w:pStyle w:val="PL"/>
      </w:pPr>
      <w:r>
        <w:t xml:space="preserve">                    managedNFProfile:</w:t>
      </w:r>
    </w:p>
    <w:p w14:paraId="7119B2D1" w14:textId="77777777" w:rsidR="00641BD6" w:rsidRDefault="00641BD6" w:rsidP="00641BD6">
      <w:pPr>
        <w:pStyle w:val="PL"/>
      </w:pPr>
      <w:r>
        <w:t xml:space="preserve">                      $ref: '#/components/schemas/ManagedNFProfile'</w:t>
      </w:r>
    </w:p>
    <w:p w14:paraId="01EDE2F5" w14:textId="77777777" w:rsidR="00641BD6" w:rsidRDefault="00641BD6" w:rsidP="00641BD6">
      <w:pPr>
        <w:pStyle w:val="PL"/>
      </w:pPr>
      <w:r>
        <w:t xml:space="preserve">                    capabilityList:</w:t>
      </w:r>
    </w:p>
    <w:p w14:paraId="1E287B31" w14:textId="77777777" w:rsidR="00641BD6" w:rsidRDefault="00641BD6" w:rsidP="00641BD6">
      <w:pPr>
        <w:pStyle w:val="PL"/>
      </w:pPr>
      <w:r>
        <w:t xml:space="preserve">                      $ref: '#/components/schemas/CapabilityList'</w:t>
      </w:r>
    </w:p>
    <w:p w14:paraId="120AC466" w14:textId="77777777" w:rsidR="00641BD6" w:rsidRDefault="00641BD6" w:rsidP="00641BD6">
      <w:pPr>
        <w:pStyle w:val="PL"/>
      </w:pPr>
      <w:r>
        <w:lastRenderedPageBreak/>
        <w:t xml:space="preserve">                    isCAPIFSup:</w:t>
      </w:r>
    </w:p>
    <w:p w14:paraId="421D2D02" w14:textId="77777777" w:rsidR="00641BD6" w:rsidRDefault="00641BD6" w:rsidP="00641BD6">
      <w:pPr>
        <w:pStyle w:val="PL"/>
      </w:pPr>
      <w:r>
        <w:t xml:space="preserve">                      type: boolean</w:t>
      </w:r>
    </w:p>
    <w:p w14:paraId="74548927" w14:textId="77777777" w:rsidR="00641BD6" w:rsidRDefault="00641BD6" w:rsidP="00641BD6">
      <w:pPr>
        <w:pStyle w:val="PL"/>
      </w:pPr>
      <w:r>
        <w:t xml:space="preserve">                      readOnly: true</w:t>
      </w:r>
    </w:p>
    <w:p w14:paraId="6A1E9ECB" w14:textId="77777777" w:rsidR="00641BD6" w:rsidRDefault="00641BD6" w:rsidP="00641BD6">
      <w:pPr>
        <w:pStyle w:val="PL"/>
      </w:pPr>
      <w:r>
        <w:t xml:space="preserve">                    nefInfo:</w:t>
      </w:r>
    </w:p>
    <w:p w14:paraId="33BEB4E1" w14:textId="77777777" w:rsidR="00641BD6" w:rsidRDefault="00641BD6" w:rsidP="00641BD6">
      <w:pPr>
        <w:pStyle w:val="PL"/>
      </w:pPr>
      <w:r>
        <w:t xml:space="preserve">                       $ref: '#/components/schemas/NefInfo' </w:t>
      </w:r>
    </w:p>
    <w:p w14:paraId="362DDB21" w14:textId="77777777" w:rsidR="00641BD6" w:rsidRDefault="00641BD6" w:rsidP="00641BD6">
      <w:pPr>
        <w:pStyle w:val="PL"/>
      </w:pPr>
      <w:r>
        <w:t xml:space="preserve">        - $ref: 'TS28623_GenericNrm.yaml#/components/schemas/ManagedFunction-ncO'</w:t>
      </w:r>
    </w:p>
    <w:p w14:paraId="183C4E18" w14:textId="77777777" w:rsidR="00641BD6" w:rsidRDefault="00641BD6" w:rsidP="00641BD6">
      <w:pPr>
        <w:pStyle w:val="PL"/>
      </w:pPr>
      <w:r>
        <w:t xml:space="preserve">        - $ref: '#/components/schemas/ManagedFunction5GC-nc0'           </w:t>
      </w:r>
    </w:p>
    <w:p w14:paraId="5C8C9EAC" w14:textId="77777777" w:rsidR="00641BD6" w:rsidRDefault="00641BD6" w:rsidP="00641BD6">
      <w:pPr>
        <w:pStyle w:val="PL"/>
      </w:pPr>
      <w:r>
        <w:t xml:space="preserve">        - type: object</w:t>
      </w:r>
    </w:p>
    <w:p w14:paraId="19B00FEB" w14:textId="77777777" w:rsidR="00641BD6" w:rsidRDefault="00641BD6" w:rsidP="00641BD6">
      <w:pPr>
        <w:pStyle w:val="PL"/>
      </w:pPr>
      <w:r>
        <w:t xml:space="preserve">          properties:</w:t>
      </w:r>
    </w:p>
    <w:p w14:paraId="125F5F46" w14:textId="77777777" w:rsidR="00641BD6" w:rsidRDefault="00641BD6" w:rsidP="00641BD6">
      <w:pPr>
        <w:pStyle w:val="PL"/>
      </w:pPr>
      <w:r>
        <w:t xml:space="preserve">            EP_N33:</w:t>
      </w:r>
    </w:p>
    <w:p w14:paraId="6FD6BD0B" w14:textId="77777777" w:rsidR="00641BD6" w:rsidRDefault="00641BD6" w:rsidP="00641BD6">
      <w:pPr>
        <w:pStyle w:val="PL"/>
      </w:pPr>
      <w:r>
        <w:t xml:space="preserve">              $ref: '#/components/schemas/EP_N33-Multiple'</w:t>
      </w:r>
    </w:p>
    <w:p w14:paraId="1C1F4D2E" w14:textId="77777777" w:rsidR="00641BD6" w:rsidRDefault="00641BD6" w:rsidP="00641BD6">
      <w:pPr>
        <w:pStyle w:val="PL"/>
      </w:pPr>
      <w:r>
        <w:t xml:space="preserve">            EP_NL5:</w:t>
      </w:r>
    </w:p>
    <w:p w14:paraId="77E08CB0" w14:textId="77777777" w:rsidR="00641BD6" w:rsidRDefault="00641BD6" w:rsidP="00641BD6">
      <w:pPr>
        <w:pStyle w:val="PL"/>
      </w:pPr>
      <w:r>
        <w:t xml:space="preserve">              $ref: '#/components/schemas/EP_NL5-Multiple'</w:t>
      </w:r>
    </w:p>
    <w:p w14:paraId="7C8237DE" w14:textId="77777777" w:rsidR="00641BD6" w:rsidRDefault="00641BD6" w:rsidP="00641BD6">
      <w:pPr>
        <w:pStyle w:val="PL"/>
      </w:pPr>
      <w:r>
        <w:t xml:space="preserve">            EP_N85:</w:t>
      </w:r>
    </w:p>
    <w:p w14:paraId="2AA62A46" w14:textId="77777777" w:rsidR="00641BD6" w:rsidRDefault="00641BD6" w:rsidP="00641BD6">
      <w:pPr>
        <w:pStyle w:val="PL"/>
      </w:pPr>
      <w:r>
        <w:t xml:space="preserve">              $ref: '#/components/schemas/EP_N85-Multiple'</w:t>
      </w:r>
    </w:p>
    <w:p w14:paraId="43B08530" w14:textId="77777777" w:rsidR="00641BD6" w:rsidRDefault="00641BD6" w:rsidP="00641BD6">
      <w:pPr>
        <w:pStyle w:val="PL"/>
      </w:pPr>
      <w:r>
        <w:t xml:space="preserve">            EP_N62:</w:t>
      </w:r>
    </w:p>
    <w:p w14:paraId="65F26065" w14:textId="77777777" w:rsidR="00641BD6" w:rsidRDefault="00641BD6" w:rsidP="00641BD6">
      <w:pPr>
        <w:pStyle w:val="PL"/>
      </w:pPr>
      <w:r>
        <w:t xml:space="preserve">              $ref: '#/components/schemas/EP_N62-Multiple'</w:t>
      </w:r>
    </w:p>
    <w:p w14:paraId="1E68FA5B" w14:textId="77777777" w:rsidR="00641BD6" w:rsidRDefault="00641BD6" w:rsidP="00641BD6">
      <w:pPr>
        <w:pStyle w:val="PL"/>
      </w:pPr>
      <w:r>
        <w:t xml:space="preserve">            EP_N63:</w:t>
      </w:r>
    </w:p>
    <w:p w14:paraId="3C592B9B" w14:textId="77777777" w:rsidR="00641BD6" w:rsidRDefault="00641BD6" w:rsidP="00641BD6">
      <w:pPr>
        <w:pStyle w:val="PL"/>
      </w:pPr>
      <w:r>
        <w:t xml:space="preserve">              $ref: '#/components/schemas/EP_N63-Multiple'</w:t>
      </w:r>
    </w:p>
    <w:p w14:paraId="43EABC24" w14:textId="77777777" w:rsidR="00641BD6" w:rsidRDefault="00641BD6" w:rsidP="00641BD6">
      <w:pPr>
        <w:pStyle w:val="PL"/>
      </w:pPr>
    </w:p>
    <w:p w14:paraId="1F407AF6" w14:textId="77777777" w:rsidR="00641BD6" w:rsidRDefault="00641BD6" w:rsidP="00641BD6">
      <w:pPr>
        <w:pStyle w:val="PL"/>
      </w:pPr>
      <w:r>
        <w:t xml:space="preserve">    NsacfFunction-Single:</w:t>
      </w:r>
    </w:p>
    <w:p w14:paraId="07B9E698" w14:textId="77777777" w:rsidR="00641BD6" w:rsidRDefault="00641BD6" w:rsidP="00641BD6">
      <w:pPr>
        <w:pStyle w:val="PL"/>
      </w:pPr>
      <w:r>
        <w:t xml:space="preserve">      allOf:</w:t>
      </w:r>
    </w:p>
    <w:p w14:paraId="01D003AE" w14:textId="77777777" w:rsidR="00641BD6" w:rsidRDefault="00641BD6" w:rsidP="00641BD6">
      <w:pPr>
        <w:pStyle w:val="PL"/>
      </w:pPr>
      <w:r>
        <w:t xml:space="preserve">        - $ref: 'TS28623_GenericNrm.yaml#/components/schemas/Top'</w:t>
      </w:r>
    </w:p>
    <w:p w14:paraId="2429CF01" w14:textId="77777777" w:rsidR="00641BD6" w:rsidRDefault="00641BD6" w:rsidP="00641BD6">
      <w:pPr>
        <w:pStyle w:val="PL"/>
      </w:pPr>
      <w:r>
        <w:t xml:space="preserve">        - type: object</w:t>
      </w:r>
    </w:p>
    <w:p w14:paraId="72F713F5" w14:textId="77777777" w:rsidR="00641BD6" w:rsidRDefault="00641BD6" w:rsidP="00641BD6">
      <w:pPr>
        <w:pStyle w:val="PL"/>
      </w:pPr>
      <w:r>
        <w:t xml:space="preserve">          properties:</w:t>
      </w:r>
    </w:p>
    <w:p w14:paraId="0BC5907F" w14:textId="77777777" w:rsidR="00641BD6" w:rsidRDefault="00641BD6" w:rsidP="00641BD6">
      <w:pPr>
        <w:pStyle w:val="PL"/>
      </w:pPr>
      <w:r>
        <w:t xml:space="preserve">            attributes:</w:t>
      </w:r>
    </w:p>
    <w:p w14:paraId="35452098" w14:textId="77777777" w:rsidR="00641BD6" w:rsidRDefault="00641BD6" w:rsidP="00641BD6">
      <w:pPr>
        <w:pStyle w:val="PL"/>
      </w:pPr>
      <w:r>
        <w:t xml:space="preserve">              allOf:</w:t>
      </w:r>
    </w:p>
    <w:p w14:paraId="3800337F" w14:textId="77777777" w:rsidR="00641BD6" w:rsidRDefault="00641BD6" w:rsidP="00641BD6">
      <w:pPr>
        <w:pStyle w:val="PL"/>
      </w:pPr>
      <w:r>
        <w:t xml:space="preserve">                - $ref: 'TS28623_GenericNrm.yaml#/components/schemas/ManagedFunction-Attr'</w:t>
      </w:r>
    </w:p>
    <w:p w14:paraId="7AC46587" w14:textId="77777777" w:rsidR="00641BD6" w:rsidRDefault="00641BD6" w:rsidP="00641BD6">
      <w:pPr>
        <w:pStyle w:val="PL"/>
      </w:pPr>
      <w:r>
        <w:t xml:space="preserve">                - type: object</w:t>
      </w:r>
    </w:p>
    <w:p w14:paraId="5B77D671" w14:textId="77777777" w:rsidR="00641BD6" w:rsidRDefault="00641BD6" w:rsidP="00641BD6">
      <w:pPr>
        <w:pStyle w:val="PL"/>
      </w:pPr>
      <w:r>
        <w:t xml:space="preserve">                  properties:</w:t>
      </w:r>
    </w:p>
    <w:p w14:paraId="1F6A8432" w14:textId="77777777" w:rsidR="00641BD6" w:rsidRDefault="00641BD6" w:rsidP="00641BD6">
      <w:pPr>
        <w:pStyle w:val="PL"/>
      </w:pPr>
      <w:r>
        <w:t xml:space="preserve">                    managedNFProfile:</w:t>
      </w:r>
    </w:p>
    <w:p w14:paraId="545E2F28" w14:textId="77777777" w:rsidR="00641BD6" w:rsidRDefault="00641BD6" w:rsidP="00641BD6">
      <w:pPr>
        <w:pStyle w:val="PL"/>
      </w:pPr>
      <w:r>
        <w:t xml:space="preserve">                      $ref: '#/components/schemas/ManagedNFProfile'</w:t>
      </w:r>
    </w:p>
    <w:p w14:paraId="3C43E5D3" w14:textId="77777777" w:rsidR="00641BD6" w:rsidRDefault="00641BD6" w:rsidP="00641BD6">
      <w:pPr>
        <w:pStyle w:val="PL"/>
      </w:pPr>
      <w:r>
        <w:t xml:space="preserve">                    nsacfInfoSnssai:</w:t>
      </w:r>
    </w:p>
    <w:p w14:paraId="13D4B6C2" w14:textId="77777777" w:rsidR="00641BD6" w:rsidRDefault="00641BD6" w:rsidP="00641BD6">
      <w:pPr>
        <w:pStyle w:val="PL"/>
      </w:pPr>
      <w:r>
        <w:t xml:space="preserve">                      type: array</w:t>
      </w:r>
    </w:p>
    <w:p w14:paraId="6273E18E" w14:textId="77777777" w:rsidR="00641BD6" w:rsidRDefault="00641BD6" w:rsidP="00641BD6">
      <w:pPr>
        <w:pStyle w:val="PL"/>
      </w:pPr>
      <w:r>
        <w:t xml:space="preserve">                      items:</w:t>
      </w:r>
    </w:p>
    <w:p w14:paraId="12A0DD74" w14:textId="77777777" w:rsidR="00641BD6" w:rsidRDefault="00641BD6" w:rsidP="00641BD6">
      <w:pPr>
        <w:pStyle w:val="PL"/>
      </w:pPr>
      <w:r>
        <w:t xml:space="preserve">                        $ref: '#/components/schemas/NsacfInfoSnssai'</w:t>
      </w:r>
    </w:p>
    <w:p w14:paraId="405C6EF3" w14:textId="77777777" w:rsidR="00641BD6" w:rsidRDefault="00641BD6" w:rsidP="00641BD6">
      <w:pPr>
        <w:pStyle w:val="PL"/>
      </w:pPr>
      <w:r>
        <w:t xml:space="preserve">                    nsacfInfo:</w:t>
      </w:r>
    </w:p>
    <w:p w14:paraId="351948E1" w14:textId="77777777" w:rsidR="00641BD6" w:rsidRDefault="00641BD6" w:rsidP="00641BD6">
      <w:pPr>
        <w:pStyle w:val="PL"/>
      </w:pPr>
      <w:r>
        <w:t xml:space="preserve">                      $ref: '#/components/schemas/NsacfInfo'</w:t>
      </w:r>
    </w:p>
    <w:p w14:paraId="260DA918" w14:textId="77777777" w:rsidR="00641BD6" w:rsidRDefault="00641BD6" w:rsidP="00641BD6">
      <w:pPr>
        <w:pStyle w:val="PL"/>
      </w:pPr>
      <w:r>
        <w:t xml:space="preserve">        - $ref: 'TS28623_GenericNrm.yaml#/components/schemas/ManagedFunction-ncO'</w:t>
      </w:r>
    </w:p>
    <w:p w14:paraId="751CD0E3" w14:textId="77777777" w:rsidR="00641BD6" w:rsidRDefault="00641BD6" w:rsidP="00641BD6">
      <w:pPr>
        <w:pStyle w:val="PL"/>
      </w:pPr>
      <w:r>
        <w:t xml:space="preserve">        - $ref: '#/components/schemas/ManagedFunction5GC-nc0'           </w:t>
      </w:r>
    </w:p>
    <w:p w14:paraId="6D868621" w14:textId="77777777" w:rsidR="00641BD6" w:rsidRDefault="00641BD6" w:rsidP="00641BD6">
      <w:pPr>
        <w:pStyle w:val="PL"/>
      </w:pPr>
      <w:r>
        <w:t xml:space="preserve">        - type: object</w:t>
      </w:r>
    </w:p>
    <w:p w14:paraId="5CD48EF5" w14:textId="77777777" w:rsidR="00641BD6" w:rsidRDefault="00641BD6" w:rsidP="00641BD6">
      <w:pPr>
        <w:pStyle w:val="PL"/>
      </w:pPr>
      <w:r>
        <w:t xml:space="preserve">          properties:</w:t>
      </w:r>
    </w:p>
    <w:p w14:paraId="617D274A" w14:textId="77777777" w:rsidR="00641BD6" w:rsidRDefault="00641BD6" w:rsidP="00641BD6">
      <w:pPr>
        <w:pStyle w:val="PL"/>
      </w:pPr>
      <w:r>
        <w:t xml:space="preserve">            EP_N60:</w:t>
      </w:r>
    </w:p>
    <w:p w14:paraId="19593D5E" w14:textId="77777777" w:rsidR="00641BD6" w:rsidRDefault="00641BD6" w:rsidP="00641BD6">
      <w:pPr>
        <w:pStyle w:val="PL"/>
      </w:pPr>
      <w:r>
        <w:t xml:space="preserve">              $ref: '#/components/schemas/EP_N60-Multiple'</w:t>
      </w:r>
    </w:p>
    <w:p w14:paraId="0F93FFD1" w14:textId="77777777" w:rsidR="00641BD6" w:rsidRDefault="00641BD6" w:rsidP="00641BD6">
      <w:pPr>
        <w:pStyle w:val="PL"/>
      </w:pPr>
    </w:p>
    <w:p w14:paraId="3BC99F09" w14:textId="77777777" w:rsidR="00641BD6" w:rsidRDefault="00641BD6" w:rsidP="00641BD6">
      <w:pPr>
        <w:pStyle w:val="PL"/>
      </w:pPr>
      <w:r>
        <w:t xml:space="preserve">    DDNMFFunction-Single:</w:t>
      </w:r>
    </w:p>
    <w:p w14:paraId="40E6F941" w14:textId="77777777" w:rsidR="00641BD6" w:rsidRDefault="00641BD6" w:rsidP="00641BD6">
      <w:pPr>
        <w:pStyle w:val="PL"/>
      </w:pPr>
      <w:r>
        <w:t xml:space="preserve">      allOf:</w:t>
      </w:r>
    </w:p>
    <w:p w14:paraId="77F51C69" w14:textId="77777777" w:rsidR="00641BD6" w:rsidRDefault="00641BD6" w:rsidP="00641BD6">
      <w:pPr>
        <w:pStyle w:val="PL"/>
      </w:pPr>
      <w:r>
        <w:t xml:space="preserve">        - $ref: 'TS28623_GenericNrm.yaml#/components/schemas/Top'</w:t>
      </w:r>
    </w:p>
    <w:p w14:paraId="114FD445" w14:textId="77777777" w:rsidR="00641BD6" w:rsidRDefault="00641BD6" w:rsidP="00641BD6">
      <w:pPr>
        <w:pStyle w:val="PL"/>
      </w:pPr>
      <w:r>
        <w:t xml:space="preserve">        - type: object</w:t>
      </w:r>
    </w:p>
    <w:p w14:paraId="3E8F12BD" w14:textId="77777777" w:rsidR="00641BD6" w:rsidRDefault="00641BD6" w:rsidP="00641BD6">
      <w:pPr>
        <w:pStyle w:val="PL"/>
      </w:pPr>
      <w:r>
        <w:t xml:space="preserve">          properties:</w:t>
      </w:r>
    </w:p>
    <w:p w14:paraId="11CEB4EE" w14:textId="77777777" w:rsidR="00641BD6" w:rsidRDefault="00641BD6" w:rsidP="00641BD6">
      <w:pPr>
        <w:pStyle w:val="PL"/>
      </w:pPr>
      <w:r>
        <w:t xml:space="preserve">            attributes:</w:t>
      </w:r>
    </w:p>
    <w:p w14:paraId="41FFC0E3" w14:textId="77777777" w:rsidR="00641BD6" w:rsidRDefault="00641BD6" w:rsidP="00641BD6">
      <w:pPr>
        <w:pStyle w:val="PL"/>
      </w:pPr>
      <w:r>
        <w:t xml:space="preserve">              allOf:</w:t>
      </w:r>
    </w:p>
    <w:p w14:paraId="0B97A7AC" w14:textId="77777777" w:rsidR="00641BD6" w:rsidRDefault="00641BD6" w:rsidP="00641BD6">
      <w:pPr>
        <w:pStyle w:val="PL"/>
      </w:pPr>
      <w:r>
        <w:t xml:space="preserve">                - $ref: 'TS28623_GenericNrm.yaml#/components/schemas/ManagedFunction-Attr'</w:t>
      </w:r>
    </w:p>
    <w:p w14:paraId="540837D7" w14:textId="77777777" w:rsidR="00641BD6" w:rsidRDefault="00641BD6" w:rsidP="00641BD6">
      <w:pPr>
        <w:pStyle w:val="PL"/>
      </w:pPr>
      <w:r>
        <w:t xml:space="preserve">                - type: object</w:t>
      </w:r>
    </w:p>
    <w:p w14:paraId="5A532273" w14:textId="77777777" w:rsidR="00641BD6" w:rsidRDefault="00641BD6" w:rsidP="00641BD6">
      <w:pPr>
        <w:pStyle w:val="PL"/>
      </w:pPr>
      <w:r>
        <w:t xml:space="preserve">                  properties:</w:t>
      </w:r>
    </w:p>
    <w:p w14:paraId="425D6C78" w14:textId="77777777" w:rsidR="00641BD6" w:rsidRDefault="00641BD6" w:rsidP="00641BD6">
      <w:pPr>
        <w:pStyle w:val="PL"/>
      </w:pPr>
      <w:r>
        <w:t xml:space="preserve">                    plmnId:</w:t>
      </w:r>
    </w:p>
    <w:p w14:paraId="15171781" w14:textId="77777777" w:rsidR="00641BD6" w:rsidRDefault="00641BD6" w:rsidP="00641BD6">
      <w:pPr>
        <w:pStyle w:val="PL"/>
      </w:pPr>
      <w:r>
        <w:t xml:space="preserve">                      $ref: 'TS28623_ComDefs.yaml#/components/schemas/PlmnId'</w:t>
      </w:r>
    </w:p>
    <w:p w14:paraId="31ED7686" w14:textId="77777777" w:rsidR="00641BD6" w:rsidRDefault="00641BD6" w:rsidP="00641BD6">
      <w:pPr>
        <w:pStyle w:val="PL"/>
      </w:pPr>
      <w:r>
        <w:t xml:space="preserve">                    sBIFqdn:</w:t>
      </w:r>
    </w:p>
    <w:p w14:paraId="7DE8B12B" w14:textId="77777777" w:rsidR="00641BD6" w:rsidRDefault="00641BD6" w:rsidP="00641BD6">
      <w:pPr>
        <w:pStyle w:val="PL"/>
      </w:pPr>
      <w:r>
        <w:t xml:space="preserve">                      type: string</w:t>
      </w:r>
    </w:p>
    <w:p w14:paraId="62E1AB31" w14:textId="77777777" w:rsidR="00641BD6" w:rsidRDefault="00641BD6" w:rsidP="00641BD6">
      <w:pPr>
        <w:pStyle w:val="PL"/>
      </w:pPr>
      <w:r>
        <w:t xml:space="preserve">                    managedNFProfile:</w:t>
      </w:r>
    </w:p>
    <w:p w14:paraId="06715849" w14:textId="77777777" w:rsidR="00641BD6" w:rsidRDefault="00641BD6" w:rsidP="00641BD6">
      <w:pPr>
        <w:pStyle w:val="PL"/>
      </w:pPr>
      <w:r>
        <w:t xml:space="preserve">                      $ref: '#/components/schemas/ManagedNFProfile'</w:t>
      </w:r>
    </w:p>
    <w:p w14:paraId="4554A80F" w14:textId="77777777" w:rsidR="00641BD6" w:rsidRDefault="00641BD6" w:rsidP="00641BD6">
      <w:pPr>
        <w:pStyle w:val="PL"/>
      </w:pPr>
      <w:r>
        <w:t xml:space="preserve">                    commModelList:</w:t>
      </w:r>
    </w:p>
    <w:p w14:paraId="5BC0227C" w14:textId="77777777" w:rsidR="00641BD6" w:rsidRDefault="00641BD6" w:rsidP="00641BD6">
      <w:pPr>
        <w:pStyle w:val="PL"/>
      </w:pPr>
      <w:r>
        <w:t xml:space="preserve">                      $ref: '#/components/schemas/CommModelList'</w:t>
      </w:r>
    </w:p>
    <w:p w14:paraId="74F7E37C" w14:textId="77777777" w:rsidR="00641BD6" w:rsidRDefault="00641BD6" w:rsidP="00641BD6">
      <w:pPr>
        <w:pStyle w:val="PL"/>
      </w:pPr>
      <w:r>
        <w:t xml:space="preserve">        - $ref: 'TS28623_GenericNrm.yaml#/components/schemas/ManagedFunction-ncO'</w:t>
      </w:r>
    </w:p>
    <w:p w14:paraId="64DEF039" w14:textId="77777777" w:rsidR="00641BD6" w:rsidRDefault="00641BD6" w:rsidP="00641BD6">
      <w:pPr>
        <w:pStyle w:val="PL"/>
      </w:pPr>
      <w:r>
        <w:t xml:space="preserve">        - $ref: '#/components/schemas/ManagedFunction5GC-nc0'           </w:t>
      </w:r>
    </w:p>
    <w:p w14:paraId="57B2B55D" w14:textId="77777777" w:rsidR="00641BD6" w:rsidRDefault="00641BD6" w:rsidP="00641BD6">
      <w:pPr>
        <w:pStyle w:val="PL"/>
      </w:pPr>
      <w:r>
        <w:t xml:space="preserve">        - type: object</w:t>
      </w:r>
    </w:p>
    <w:p w14:paraId="7DE497E2" w14:textId="77777777" w:rsidR="00641BD6" w:rsidRDefault="00641BD6" w:rsidP="00641BD6">
      <w:pPr>
        <w:pStyle w:val="PL"/>
      </w:pPr>
      <w:r>
        <w:t xml:space="preserve">          properties:</w:t>
      </w:r>
    </w:p>
    <w:p w14:paraId="45A3B6E8" w14:textId="77777777" w:rsidR="00641BD6" w:rsidRDefault="00641BD6" w:rsidP="00641BD6">
      <w:pPr>
        <w:pStyle w:val="PL"/>
      </w:pPr>
      <w:r>
        <w:t xml:space="preserve">            EP_Npc4:</w:t>
      </w:r>
    </w:p>
    <w:p w14:paraId="34ACBB39" w14:textId="77777777" w:rsidR="00641BD6" w:rsidRDefault="00641BD6" w:rsidP="00641BD6">
      <w:pPr>
        <w:pStyle w:val="PL"/>
      </w:pPr>
      <w:r>
        <w:t xml:space="preserve">              $ref: '#/components/schemas/EP_Npc4-Multiple'</w:t>
      </w:r>
    </w:p>
    <w:p w14:paraId="6197447C" w14:textId="77777777" w:rsidR="00641BD6" w:rsidRDefault="00641BD6" w:rsidP="00641BD6">
      <w:pPr>
        <w:pStyle w:val="PL"/>
      </w:pPr>
      <w:r>
        <w:t xml:space="preserve">            EP_Npc6:</w:t>
      </w:r>
    </w:p>
    <w:p w14:paraId="032B2D88" w14:textId="77777777" w:rsidR="00641BD6" w:rsidRDefault="00641BD6" w:rsidP="00641BD6">
      <w:pPr>
        <w:pStyle w:val="PL"/>
      </w:pPr>
      <w:r>
        <w:t xml:space="preserve">              $ref: '#/components/schemas/EP_Npc6-Multiple'</w:t>
      </w:r>
    </w:p>
    <w:p w14:paraId="2A7E5DC6" w14:textId="77777777" w:rsidR="00641BD6" w:rsidRDefault="00641BD6" w:rsidP="00641BD6">
      <w:pPr>
        <w:pStyle w:val="PL"/>
      </w:pPr>
      <w:r>
        <w:t xml:space="preserve">            EP_Npc7:</w:t>
      </w:r>
    </w:p>
    <w:p w14:paraId="4CE04495" w14:textId="77777777" w:rsidR="00641BD6" w:rsidRDefault="00641BD6" w:rsidP="00641BD6">
      <w:pPr>
        <w:pStyle w:val="PL"/>
      </w:pPr>
      <w:r>
        <w:t xml:space="preserve">              $ref: '#/components/schemas/EP_Npc7-Multiple'</w:t>
      </w:r>
    </w:p>
    <w:p w14:paraId="52B3D5D4" w14:textId="77777777" w:rsidR="00641BD6" w:rsidRDefault="00641BD6" w:rsidP="00641BD6">
      <w:pPr>
        <w:pStyle w:val="PL"/>
      </w:pPr>
      <w:r>
        <w:t xml:space="preserve">            EP_Npc8:</w:t>
      </w:r>
    </w:p>
    <w:p w14:paraId="581F0DB7" w14:textId="77777777" w:rsidR="00641BD6" w:rsidRDefault="00641BD6" w:rsidP="00641BD6">
      <w:pPr>
        <w:pStyle w:val="PL"/>
      </w:pPr>
      <w:r>
        <w:t xml:space="preserve">              $ref: '#/components/schemas/EP_Npc8-Multiple'</w:t>
      </w:r>
    </w:p>
    <w:p w14:paraId="3A5E0E4E" w14:textId="77777777" w:rsidR="00641BD6" w:rsidRDefault="00641BD6" w:rsidP="00641BD6">
      <w:pPr>
        <w:pStyle w:val="PL"/>
      </w:pPr>
    </w:p>
    <w:p w14:paraId="4557A499" w14:textId="77777777" w:rsidR="00641BD6" w:rsidRDefault="00641BD6" w:rsidP="00641BD6">
      <w:pPr>
        <w:pStyle w:val="PL"/>
      </w:pPr>
      <w:r>
        <w:t xml:space="preserve">    EASDFFunction-Single:</w:t>
      </w:r>
    </w:p>
    <w:p w14:paraId="4E524864" w14:textId="77777777" w:rsidR="00641BD6" w:rsidRDefault="00641BD6" w:rsidP="00641BD6">
      <w:pPr>
        <w:pStyle w:val="PL"/>
      </w:pPr>
      <w:r>
        <w:t xml:space="preserve">      allOf:</w:t>
      </w:r>
    </w:p>
    <w:p w14:paraId="45AFF0C1" w14:textId="77777777" w:rsidR="00641BD6" w:rsidRDefault="00641BD6" w:rsidP="00641BD6">
      <w:pPr>
        <w:pStyle w:val="PL"/>
      </w:pPr>
      <w:r>
        <w:lastRenderedPageBreak/>
        <w:t xml:space="preserve">        - $ref: 'TS28623_GenericNrm.yaml#/components/schemas/Top'</w:t>
      </w:r>
    </w:p>
    <w:p w14:paraId="09B40072" w14:textId="77777777" w:rsidR="00641BD6" w:rsidRDefault="00641BD6" w:rsidP="00641BD6">
      <w:pPr>
        <w:pStyle w:val="PL"/>
      </w:pPr>
      <w:r>
        <w:t xml:space="preserve">        - type: object</w:t>
      </w:r>
    </w:p>
    <w:p w14:paraId="5981D135" w14:textId="77777777" w:rsidR="00641BD6" w:rsidRDefault="00641BD6" w:rsidP="00641BD6">
      <w:pPr>
        <w:pStyle w:val="PL"/>
      </w:pPr>
      <w:r>
        <w:t xml:space="preserve">          properties:</w:t>
      </w:r>
    </w:p>
    <w:p w14:paraId="6443B625" w14:textId="77777777" w:rsidR="00641BD6" w:rsidRDefault="00641BD6" w:rsidP="00641BD6">
      <w:pPr>
        <w:pStyle w:val="PL"/>
      </w:pPr>
      <w:r>
        <w:t xml:space="preserve">            attributes:</w:t>
      </w:r>
    </w:p>
    <w:p w14:paraId="14AF85C2" w14:textId="77777777" w:rsidR="00641BD6" w:rsidRDefault="00641BD6" w:rsidP="00641BD6">
      <w:pPr>
        <w:pStyle w:val="PL"/>
      </w:pPr>
      <w:r>
        <w:t xml:space="preserve">              allOf:</w:t>
      </w:r>
    </w:p>
    <w:p w14:paraId="2CAB0E90" w14:textId="77777777" w:rsidR="00641BD6" w:rsidRDefault="00641BD6" w:rsidP="00641BD6">
      <w:pPr>
        <w:pStyle w:val="PL"/>
      </w:pPr>
      <w:r>
        <w:t xml:space="preserve">                - $ref: 'TS28623_GenericNrm.yaml#/components/schemas/ManagedFunction-Attr'</w:t>
      </w:r>
    </w:p>
    <w:p w14:paraId="395A6ECC" w14:textId="77777777" w:rsidR="00641BD6" w:rsidRDefault="00641BD6" w:rsidP="00641BD6">
      <w:pPr>
        <w:pStyle w:val="PL"/>
      </w:pPr>
      <w:r>
        <w:t xml:space="preserve">                - type: object</w:t>
      </w:r>
    </w:p>
    <w:p w14:paraId="5D5962B2" w14:textId="77777777" w:rsidR="00641BD6" w:rsidRDefault="00641BD6" w:rsidP="00641BD6">
      <w:pPr>
        <w:pStyle w:val="PL"/>
      </w:pPr>
      <w:r>
        <w:t xml:space="preserve">                  properties:</w:t>
      </w:r>
    </w:p>
    <w:p w14:paraId="492C37A8" w14:textId="77777777" w:rsidR="00641BD6" w:rsidRDefault="00641BD6" w:rsidP="00641BD6">
      <w:pPr>
        <w:pStyle w:val="PL"/>
      </w:pPr>
      <w:r>
        <w:t xml:space="preserve">                    plmnId:</w:t>
      </w:r>
    </w:p>
    <w:p w14:paraId="405FFE93" w14:textId="77777777" w:rsidR="00641BD6" w:rsidRDefault="00641BD6" w:rsidP="00641BD6">
      <w:pPr>
        <w:pStyle w:val="PL"/>
      </w:pPr>
      <w:r>
        <w:t xml:space="preserve">                      $ref: 'TS28623_ComDefs.yaml#/components/schemas/PlmnId'</w:t>
      </w:r>
    </w:p>
    <w:p w14:paraId="3DB61F60" w14:textId="77777777" w:rsidR="00641BD6" w:rsidRDefault="00641BD6" w:rsidP="00641BD6">
      <w:pPr>
        <w:pStyle w:val="PL"/>
      </w:pPr>
      <w:r>
        <w:t xml:space="preserve">                    sBIFqdn:</w:t>
      </w:r>
    </w:p>
    <w:p w14:paraId="0EDE74C7" w14:textId="77777777" w:rsidR="00641BD6" w:rsidRDefault="00641BD6" w:rsidP="00641BD6">
      <w:pPr>
        <w:pStyle w:val="PL"/>
      </w:pPr>
      <w:r>
        <w:t xml:space="preserve">                      type: string</w:t>
      </w:r>
    </w:p>
    <w:p w14:paraId="0732B40A" w14:textId="77777777" w:rsidR="00641BD6" w:rsidRDefault="00641BD6" w:rsidP="00641BD6">
      <w:pPr>
        <w:pStyle w:val="PL"/>
      </w:pPr>
      <w:r>
        <w:t xml:space="preserve">                    managedNFProfile:</w:t>
      </w:r>
    </w:p>
    <w:p w14:paraId="3F318A85" w14:textId="77777777" w:rsidR="00641BD6" w:rsidRDefault="00641BD6" w:rsidP="00641BD6">
      <w:pPr>
        <w:pStyle w:val="PL"/>
      </w:pPr>
      <w:r>
        <w:t xml:space="preserve">                      $ref: '#/components/schemas/ManagedNFProfile'</w:t>
      </w:r>
    </w:p>
    <w:p w14:paraId="6A9BF491" w14:textId="77777777" w:rsidR="00641BD6" w:rsidRDefault="00641BD6" w:rsidP="00641BD6">
      <w:pPr>
        <w:pStyle w:val="PL"/>
      </w:pPr>
      <w:r>
        <w:t xml:space="preserve">                    serverAddr:</w:t>
      </w:r>
    </w:p>
    <w:p w14:paraId="7C026039" w14:textId="77777777" w:rsidR="00641BD6" w:rsidRDefault="00641BD6" w:rsidP="00641BD6">
      <w:pPr>
        <w:pStyle w:val="PL"/>
      </w:pPr>
      <w:r>
        <w:t xml:space="preserve">                      type: string</w:t>
      </w:r>
    </w:p>
    <w:p w14:paraId="02326D16" w14:textId="77777777" w:rsidR="00641BD6" w:rsidRDefault="00641BD6" w:rsidP="00641BD6">
      <w:pPr>
        <w:pStyle w:val="PL"/>
      </w:pPr>
      <w:r>
        <w:t xml:space="preserve">                    easdfInfo:</w:t>
      </w:r>
    </w:p>
    <w:p w14:paraId="638F9A90" w14:textId="77777777" w:rsidR="00641BD6" w:rsidRDefault="00641BD6" w:rsidP="00641BD6">
      <w:pPr>
        <w:pStyle w:val="PL"/>
      </w:pPr>
      <w:r>
        <w:t xml:space="preserve">                      $ref: '#/components/schemas/EasdfInfo'</w:t>
      </w:r>
    </w:p>
    <w:p w14:paraId="172981A6" w14:textId="77777777" w:rsidR="00641BD6" w:rsidRDefault="00641BD6" w:rsidP="00641BD6">
      <w:pPr>
        <w:pStyle w:val="PL"/>
      </w:pPr>
      <w:r>
        <w:t xml:space="preserve">        - $ref: 'TS28623_GenericNrm.yaml#/components/schemas/ManagedFunction-ncO'</w:t>
      </w:r>
    </w:p>
    <w:p w14:paraId="2E5F8709" w14:textId="77777777" w:rsidR="00641BD6" w:rsidRDefault="00641BD6" w:rsidP="00641BD6">
      <w:pPr>
        <w:pStyle w:val="PL"/>
      </w:pPr>
      <w:r>
        <w:t xml:space="preserve">        - $ref: '#/components/schemas/ManagedFunction5GC-nc0'           </w:t>
      </w:r>
    </w:p>
    <w:p w14:paraId="21CC33EC" w14:textId="77777777" w:rsidR="00641BD6" w:rsidRDefault="00641BD6" w:rsidP="00641BD6">
      <w:pPr>
        <w:pStyle w:val="PL"/>
      </w:pPr>
      <w:r>
        <w:t xml:space="preserve">        - type: object</w:t>
      </w:r>
    </w:p>
    <w:p w14:paraId="31F09B6F" w14:textId="77777777" w:rsidR="00641BD6" w:rsidRDefault="00641BD6" w:rsidP="00641BD6">
      <w:pPr>
        <w:pStyle w:val="PL"/>
      </w:pPr>
      <w:r>
        <w:t xml:space="preserve">          properties:</w:t>
      </w:r>
    </w:p>
    <w:p w14:paraId="7687BBBA" w14:textId="77777777" w:rsidR="00641BD6" w:rsidRDefault="00641BD6" w:rsidP="00641BD6">
      <w:pPr>
        <w:pStyle w:val="PL"/>
      </w:pPr>
      <w:r>
        <w:t xml:space="preserve">            EP_N88:</w:t>
      </w:r>
    </w:p>
    <w:p w14:paraId="5039B692" w14:textId="77777777" w:rsidR="00641BD6" w:rsidRDefault="00641BD6" w:rsidP="00641BD6">
      <w:pPr>
        <w:pStyle w:val="PL"/>
      </w:pPr>
      <w:r>
        <w:t xml:space="preserve">              $ref: '#/components/schemas/EP_N88-Multiple'</w:t>
      </w:r>
    </w:p>
    <w:p w14:paraId="511DDD60" w14:textId="77777777" w:rsidR="00641BD6" w:rsidRDefault="00641BD6" w:rsidP="00641BD6">
      <w:pPr>
        <w:pStyle w:val="PL"/>
      </w:pPr>
    </w:p>
    <w:p w14:paraId="01C279A8" w14:textId="77777777" w:rsidR="00641BD6" w:rsidRDefault="00641BD6" w:rsidP="00641BD6">
      <w:pPr>
        <w:pStyle w:val="PL"/>
      </w:pPr>
      <w:r>
        <w:t xml:space="preserve">    EcmConnectionInfo-Single:</w:t>
      </w:r>
    </w:p>
    <w:p w14:paraId="1CC1C3FA" w14:textId="77777777" w:rsidR="00641BD6" w:rsidRDefault="00641BD6" w:rsidP="00641BD6">
      <w:pPr>
        <w:pStyle w:val="PL"/>
      </w:pPr>
      <w:r>
        <w:t xml:space="preserve">      allOf:</w:t>
      </w:r>
    </w:p>
    <w:p w14:paraId="50880C2A" w14:textId="77777777" w:rsidR="00641BD6" w:rsidRDefault="00641BD6" w:rsidP="00641BD6">
      <w:pPr>
        <w:pStyle w:val="PL"/>
      </w:pPr>
      <w:r>
        <w:t xml:space="preserve">        - $ref: 'TS28623_GenericNrm.yaml#/components/schemas/Top'</w:t>
      </w:r>
    </w:p>
    <w:p w14:paraId="0E477689" w14:textId="77777777" w:rsidR="00641BD6" w:rsidRDefault="00641BD6" w:rsidP="00641BD6">
      <w:pPr>
        <w:pStyle w:val="PL"/>
      </w:pPr>
      <w:r>
        <w:t xml:space="preserve">        - type: object</w:t>
      </w:r>
    </w:p>
    <w:p w14:paraId="669B1FFD" w14:textId="77777777" w:rsidR="00641BD6" w:rsidRDefault="00641BD6" w:rsidP="00641BD6">
      <w:pPr>
        <w:pStyle w:val="PL"/>
      </w:pPr>
      <w:r>
        <w:t xml:space="preserve">          properties:</w:t>
      </w:r>
    </w:p>
    <w:p w14:paraId="68270BEB" w14:textId="77777777" w:rsidR="00641BD6" w:rsidRDefault="00641BD6" w:rsidP="00641BD6">
      <w:pPr>
        <w:pStyle w:val="PL"/>
      </w:pPr>
      <w:r>
        <w:t xml:space="preserve">            attributes:</w:t>
      </w:r>
    </w:p>
    <w:p w14:paraId="3D011C80" w14:textId="77777777" w:rsidR="00641BD6" w:rsidRDefault="00641BD6" w:rsidP="00641BD6">
      <w:pPr>
        <w:pStyle w:val="PL"/>
      </w:pPr>
      <w:r>
        <w:t xml:space="preserve">              allOf:</w:t>
      </w:r>
    </w:p>
    <w:p w14:paraId="6EAF2414" w14:textId="77777777" w:rsidR="00641BD6" w:rsidRDefault="00641BD6" w:rsidP="00641BD6">
      <w:pPr>
        <w:pStyle w:val="PL"/>
      </w:pPr>
      <w:r>
        <w:t xml:space="preserve">                - type: object</w:t>
      </w:r>
    </w:p>
    <w:p w14:paraId="5007FB57" w14:textId="77777777" w:rsidR="00641BD6" w:rsidRDefault="00641BD6" w:rsidP="00641BD6">
      <w:pPr>
        <w:pStyle w:val="PL"/>
      </w:pPr>
      <w:r>
        <w:t xml:space="preserve">                  properties:</w:t>
      </w:r>
    </w:p>
    <w:p w14:paraId="5D421DFB" w14:textId="77777777" w:rsidR="00641BD6" w:rsidRDefault="00641BD6" w:rsidP="00641BD6">
      <w:pPr>
        <w:pStyle w:val="PL"/>
      </w:pPr>
      <w:r>
        <w:t xml:space="preserve">                    eASServiceArea:</w:t>
      </w:r>
    </w:p>
    <w:p w14:paraId="4C851D2B" w14:textId="77777777" w:rsidR="00641BD6" w:rsidRDefault="00641BD6" w:rsidP="00641BD6">
      <w:pPr>
        <w:pStyle w:val="PL"/>
      </w:pPr>
      <w:r>
        <w:t xml:space="preserve">                      $ref: 'TS28538_EdgeNrm.yaml#/components/schemas/ServingLocation'</w:t>
      </w:r>
    </w:p>
    <w:p w14:paraId="29BCE58C" w14:textId="77777777" w:rsidR="00641BD6" w:rsidRDefault="00641BD6" w:rsidP="00641BD6">
      <w:pPr>
        <w:pStyle w:val="PL"/>
      </w:pPr>
      <w:r>
        <w:t xml:space="preserve">                    eESServiceArea:</w:t>
      </w:r>
    </w:p>
    <w:p w14:paraId="4EBEE70D" w14:textId="77777777" w:rsidR="00641BD6" w:rsidRDefault="00641BD6" w:rsidP="00641BD6">
      <w:pPr>
        <w:pStyle w:val="PL"/>
      </w:pPr>
      <w:r>
        <w:t xml:space="preserve">                      $ref: 'TS28538_EdgeNrm.yaml#/components/schemas/ServingLocation'</w:t>
      </w:r>
    </w:p>
    <w:p w14:paraId="0CB2CA99" w14:textId="77777777" w:rsidR="00641BD6" w:rsidRDefault="00641BD6" w:rsidP="00641BD6">
      <w:pPr>
        <w:pStyle w:val="PL"/>
      </w:pPr>
      <w:r>
        <w:t xml:space="preserve">                    eDNServiceArea:</w:t>
      </w:r>
    </w:p>
    <w:p w14:paraId="42130023" w14:textId="77777777" w:rsidR="00641BD6" w:rsidRDefault="00641BD6" w:rsidP="00641BD6">
      <w:pPr>
        <w:pStyle w:val="PL"/>
      </w:pPr>
      <w:r>
        <w:t xml:space="preserve">                      $ref: 'TS28538_EdgeNrm.yaml#/components/schemas/ServingLocation'</w:t>
      </w:r>
    </w:p>
    <w:p w14:paraId="6DF90D2A" w14:textId="77777777" w:rsidR="00641BD6" w:rsidRDefault="00641BD6" w:rsidP="00641BD6">
      <w:pPr>
        <w:pStyle w:val="PL"/>
      </w:pPr>
      <w:r>
        <w:t xml:space="preserve">                    eASIpAddress:</w:t>
      </w:r>
    </w:p>
    <w:p w14:paraId="067AE4EB" w14:textId="77777777" w:rsidR="00641BD6" w:rsidRDefault="00641BD6" w:rsidP="00641BD6">
      <w:pPr>
        <w:pStyle w:val="PL"/>
      </w:pPr>
      <w:r>
        <w:t xml:space="preserve">                      $ref: 'TS28623_ComDefs.yaml#/components/schemas/IpAddr'</w:t>
      </w:r>
    </w:p>
    <w:p w14:paraId="33ACCB23" w14:textId="77777777" w:rsidR="00641BD6" w:rsidRDefault="00641BD6" w:rsidP="00641BD6">
      <w:pPr>
        <w:pStyle w:val="PL"/>
      </w:pPr>
      <w:r>
        <w:t xml:space="preserve">                    eESIpAddress:</w:t>
      </w:r>
    </w:p>
    <w:p w14:paraId="06F9C74C" w14:textId="77777777" w:rsidR="00641BD6" w:rsidRDefault="00641BD6" w:rsidP="00641BD6">
      <w:pPr>
        <w:pStyle w:val="PL"/>
      </w:pPr>
      <w:r>
        <w:t xml:space="preserve">                      $ref: 'TS28623_ComDefs.yaml#/components/schemas/IpAddr'</w:t>
      </w:r>
    </w:p>
    <w:p w14:paraId="375F7053" w14:textId="77777777" w:rsidR="00641BD6" w:rsidRDefault="00641BD6" w:rsidP="00641BD6">
      <w:pPr>
        <w:pStyle w:val="PL"/>
      </w:pPr>
      <w:r>
        <w:t xml:space="preserve">                    eCSIpAddress:</w:t>
      </w:r>
    </w:p>
    <w:p w14:paraId="6364DF17" w14:textId="77777777" w:rsidR="00641BD6" w:rsidRDefault="00641BD6" w:rsidP="00641BD6">
      <w:pPr>
        <w:pStyle w:val="PL"/>
      </w:pPr>
      <w:r>
        <w:t xml:space="preserve">                      $ref: 'TS28623_ComDefs.yaml#/components/schemas/IpAddr'</w:t>
      </w:r>
    </w:p>
    <w:p w14:paraId="2FCF6560" w14:textId="77777777" w:rsidR="00641BD6" w:rsidRDefault="00641BD6" w:rsidP="00641BD6">
      <w:pPr>
        <w:pStyle w:val="PL"/>
      </w:pPr>
      <w:r>
        <w:t xml:space="preserve">                    ednIdentifier:</w:t>
      </w:r>
    </w:p>
    <w:p w14:paraId="4270DC8E" w14:textId="77777777" w:rsidR="00641BD6" w:rsidRDefault="00641BD6" w:rsidP="00641BD6">
      <w:pPr>
        <w:pStyle w:val="PL"/>
      </w:pPr>
      <w:r>
        <w:t xml:space="preserve">                      type: string</w:t>
      </w:r>
    </w:p>
    <w:p w14:paraId="7ECA14C4" w14:textId="77777777" w:rsidR="00641BD6" w:rsidRDefault="00641BD6" w:rsidP="00641BD6">
      <w:pPr>
        <w:pStyle w:val="PL"/>
      </w:pPr>
      <w:r>
        <w:t xml:space="preserve">                    ecmConnectionType:</w:t>
      </w:r>
    </w:p>
    <w:p w14:paraId="298B9399" w14:textId="77777777" w:rsidR="00641BD6" w:rsidRDefault="00641BD6" w:rsidP="00641BD6">
      <w:pPr>
        <w:pStyle w:val="PL"/>
      </w:pPr>
      <w:r>
        <w:t xml:space="preserve">                      type: string</w:t>
      </w:r>
    </w:p>
    <w:p w14:paraId="6AAA19BD" w14:textId="77777777" w:rsidR="00641BD6" w:rsidRDefault="00641BD6" w:rsidP="00641BD6">
      <w:pPr>
        <w:pStyle w:val="PL"/>
      </w:pPr>
      <w:r>
        <w:t xml:space="preserve">                      enum:</w:t>
      </w:r>
    </w:p>
    <w:p w14:paraId="1AAA5A9A" w14:textId="77777777" w:rsidR="00641BD6" w:rsidRDefault="00641BD6" w:rsidP="00641BD6">
      <w:pPr>
        <w:pStyle w:val="PL"/>
      </w:pPr>
      <w:r>
        <w:t xml:space="preserve">                        - USERPLANE</w:t>
      </w:r>
    </w:p>
    <w:p w14:paraId="146291DA" w14:textId="77777777" w:rsidR="00641BD6" w:rsidRDefault="00641BD6" w:rsidP="00641BD6">
      <w:pPr>
        <w:pStyle w:val="PL"/>
      </w:pPr>
      <w:r>
        <w:t xml:space="preserve">                        - CONTROLPLANE</w:t>
      </w:r>
    </w:p>
    <w:p w14:paraId="24820BBF" w14:textId="77777777" w:rsidR="00641BD6" w:rsidRDefault="00641BD6" w:rsidP="00641BD6">
      <w:pPr>
        <w:pStyle w:val="PL"/>
      </w:pPr>
      <w:r>
        <w:t xml:space="preserve">                        - BOTH</w:t>
      </w:r>
    </w:p>
    <w:p w14:paraId="2C097707" w14:textId="77777777" w:rsidR="00641BD6" w:rsidRDefault="00641BD6" w:rsidP="00641BD6">
      <w:pPr>
        <w:pStyle w:val="PL"/>
      </w:pPr>
      <w:r>
        <w:t xml:space="preserve">                    5GCNfConnEcmInfoList:</w:t>
      </w:r>
    </w:p>
    <w:p w14:paraId="02281CD1" w14:textId="77777777" w:rsidR="00641BD6" w:rsidRDefault="00641BD6" w:rsidP="00641BD6">
      <w:pPr>
        <w:pStyle w:val="PL"/>
      </w:pPr>
      <w:r>
        <w:t xml:space="preserve">                      $ref: '#/components/schemas/5GCNfConnEcmInfoList'</w:t>
      </w:r>
    </w:p>
    <w:p w14:paraId="57E62629" w14:textId="77777777" w:rsidR="00641BD6" w:rsidRDefault="00641BD6" w:rsidP="00641BD6">
      <w:pPr>
        <w:pStyle w:val="PL"/>
      </w:pPr>
      <w:r>
        <w:t xml:space="preserve">                    uPFConnectionInfo:</w:t>
      </w:r>
    </w:p>
    <w:p w14:paraId="3352E17E" w14:textId="77777777" w:rsidR="00641BD6" w:rsidRDefault="00641BD6" w:rsidP="00641BD6">
      <w:pPr>
        <w:pStyle w:val="PL"/>
      </w:pPr>
      <w:r>
        <w:t xml:space="preserve">                      $ref: '#/components/schemas/UPFConnectionInfo'</w:t>
      </w:r>
    </w:p>
    <w:p w14:paraId="0DA16D27" w14:textId="77777777" w:rsidR="00641BD6" w:rsidRDefault="00641BD6" w:rsidP="00641BD6">
      <w:pPr>
        <w:pStyle w:val="PL"/>
      </w:pPr>
    </w:p>
    <w:p w14:paraId="04E5247F" w14:textId="77777777" w:rsidR="00641BD6" w:rsidRDefault="00641BD6" w:rsidP="00641BD6">
      <w:pPr>
        <w:pStyle w:val="PL"/>
      </w:pPr>
    </w:p>
    <w:p w14:paraId="65B5DFDF" w14:textId="77777777" w:rsidR="00641BD6" w:rsidRDefault="00641BD6" w:rsidP="00641BD6">
      <w:pPr>
        <w:pStyle w:val="PL"/>
      </w:pPr>
      <w:r>
        <w:t xml:space="preserve">    ExternalAmfFunction-Single:</w:t>
      </w:r>
    </w:p>
    <w:p w14:paraId="0D5A4FA6" w14:textId="77777777" w:rsidR="00641BD6" w:rsidRDefault="00641BD6" w:rsidP="00641BD6">
      <w:pPr>
        <w:pStyle w:val="PL"/>
      </w:pPr>
      <w:r>
        <w:t xml:space="preserve">      allOf:</w:t>
      </w:r>
    </w:p>
    <w:p w14:paraId="5CAE3A6A" w14:textId="77777777" w:rsidR="00641BD6" w:rsidRDefault="00641BD6" w:rsidP="00641BD6">
      <w:pPr>
        <w:pStyle w:val="PL"/>
      </w:pPr>
      <w:r>
        <w:t xml:space="preserve">        - $ref: 'TS28623_GenericNrm.yaml#/components/schemas/Top'</w:t>
      </w:r>
    </w:p>
    <w:p w14:paraId="2303EDAB" w14:textId="77777777" w:rsidR="00641BD6" w:rsidRDefault="00641BD6" w:rsidP="00641BD6">
      <w:pPr>
        <w:pStyle w:val="PL"/>
      </w:pPr>
      <w:r>
        <w:t xml:space="preserve">        - type: object</w:t>
      </w:r>
    </w:p>
    <w:p w14:paraId="68C187F2" w14:textId="77777777" w:rsidR="00641BD6" w:rsidRDefault="00641BD6" w:rsidP="00641BD6">
      <w:pPr>
        <w:pStyle w:val="PL"/>
      </w:pPr>
      <w:r>
        <w:t xml:space="preserve">          properties:</w:t>
      </w:r>
    </w:p>
    <w:p w14:paraId="63892C0C" w14:textId="77777777" w:rsidR="00641BD6" w:rsidRDefault="00641BD6" w:rsidP="00641BD6">
      <w:pPr>
        <w:pStyle w:val="PL"/>
      </w:pPr>
      <w:r>
        <w:t xml:space="preserve">            attributes:</w:t>
      </w:r>
    </w:p>
    <w:p w14:paraId="206BC019" w14:textId="77777777" w:rsidR="00641BD6" w:rsidRDefault="00641BD6" w:rsidP="00641BD6">
      <w:pPr>
        <w:pStyle w:val="PL"/>
      </w:pPr>
      <w:r>
        <w:t xml:space="preserve">              allOf:</w:t>
      </w:r>
    </w:p>
    <w:p w14:paraId="60B53C99" w14:textId="77777777" w:rsidR="00641BD6" w:rsidRDefault="00641BD6" w:rsidP="00641BD6">
      <w:pPr>
        <w:pStyle w:val="PL"/>
      </w:pPr>
      <w:r>
        <w:t xml:space="preserve">                - $ref: 'TS28623_GenericNrm.yaml#/components/schemas/ManagedFunction-Attr'</w:t>
      </w:r>
    </w:p>
    <w:p w14:paraId="23E2984B" w14:textId="77777777" w:rsidR="00641BD6" w:rsidRDefault="00641BD6" w:rsidP="00641BD6">
      <w:pPr>
        <w:pStyle w:val="PL"/>
      </w:pPr>
      <w:r>
        <w:t xml:space="preserve">                - type: object</w:t>
      </w:r>
    </w:p>
    <w:p w14:paraId="46F93F80" w14:textId="77777777" w:rsidR="00641BD6" w:rsidRDefault="00641BD6" w:rsidP="00641BD6">
      <w:pPr>
        <w:pStyle w:val="PL"/>
      </w:pPr>
      <w:r>
        <w:t xml:space="preserve">                  properties:</w:t>
      </w:r>
    </w:p>
    <w:p w14:paraId="6305EB90" w14:textId="77777777" w:rsidR="00641BD6" w:rsidRDefault="00641BD6" w:rsidP="00641BD6">
      <w:pPr>
        <w:pStyle w:val="PL"/>
      </w:pPr>
      <w:r>
        <w:t xml:space="preserve">                    plmnIdList:</w:t>
      </w:r>
    </w:p>
    <w:p w14:paraId="752AD9E3" w14:textId="77777777" w:rsidR="00641BD6" w:rsidRDefault="00641BD6" w:rsidP="00641BD6">
      <w:pPr>
        <w:pStyle w:val="PL"/>
      </w:pPr>
      <w:r>
        <w:t xml:space="preserve">                      $ref: 'TS28541_NrNrm.yaml#/components/schemas/PlmnIdList'</w:t>
      </w:r>
    </w:p>
    <w:p w14:paraId="07F5CCDC" w14:textId="77777777" w:rsidR="00641BD6" w:rsidRDefault="00641BD6" w:rsidP="00641BD6">
      <w:pPr>
        <w:pStyle w:val="PL"/>
      </w:pPr>
      <w:r>
        <w:t xml:space="preserve">                    amfIdentifier:</w:t>
      </w:r>
    </w:p>
    <w:p w14:paraId="7BC0BCE8" w14:textId="77777777" w:rsidR="00641BD6" w:rsidRDefault="00641BD6" w:rsidP="00641BD6">
      <w:pPr>
        <w:pStyle w:val="PL"/>
      </w:pPr>
      <w:r>
        <w:t xml:space="preserve">                      $ref: '#/components/schemas/AmfIdentifier'</w:t>
      </w:r>
    </w:p>
    <w:p w14:paraId="2C1BF7D5" w14:textId="77777777" w:rsidR="00641BD6" w:rsidRDefault="00641BD6" w:rsidP="00641BD6">
      <w:pPr>
        <w:pStyle w:val="PL"/>
      </w:pPr>
      <w:r>
        <w:t xml:space="preserve">        - $ref: 'TS28623_GenericNrm.yaml#/components/schemas/ManagedFunction-ncO'</w:t>
      </w:r>
    </w:p>
    <w:p w14:paraId="47FF816B" w14:textId="77777777" w:rsidR="00641BD6" w:rsidRDefault="00641BD6" w:rsidP="00641BD6">
      <w:pPr>
        <w:pStyle w:val="PL"/>
      </w:pPr>
      <w:r>
        <w:t xml:space="preserve">        - $ref: '#/components/schemas/ManagedFunction5GC-nc0'           </w:t>
      </w:r>
    </w:p>
    <w:p w14:paraId="3014B3F3" w14:textId="77777777" w:rsidR="00641BD6" w:rsidRDefault="00641BD6" w:rsidP="00641BD6">
      <w:pPr>
        <w:pStyle w:val="PL"/>
      </w:pPr>
      <w:r>
        <w:t xml:space="preserve">    ExternalNrfFunction-Single:</w:t>
      </w:r>
    </w:p>
    <w:p w14:paraId="25482F18" w14:textId="77777777" w:rsidR="00641BD6" w:rsidRDefault="00641BD6" w:rsidP="00641BD6">
      <w:pPr>
        <w:pStyle w:val="PL"/>
      </w:pPr>
      <w:r>
        <w:t xml:space="preserve">      allOf:</w:t>
      </w:r>
    </w:p>
    <w:p w14:paraId="5D437FF0" w14:textId="77777777" w:rsidR="00641BD6" w:rsidRDefault="00641BD6" w:rsidP="00641BD6">
      <w:pPr>
        <w:pStyle w:val="PL"/>
      </w:pPr>
      <w:r>
        <w:lastRenderedPageBreak/>
        <w:t xml:space="preserve">        - $ref: 'TS28623_GenericNrm.yaml#/components/schemas/Top'</w:t>
      </w:r>
    </w:p>
    <w:p w14:paraId="018FFA53" w14:textId="77777777" w:rsidR="00641BD6" w:rsidRDefault="00641BD6" w:rsidP="00641BD6">
      <w:pPr>
        <w:pStyle w:val="PL"/>
      </w:pPr>
      <w:r>
        <w:t xml:space="preserve">        - type: object</w:t>
      </w:r>
    </w:p>
    <w:p w14:paraId="0B82F75B" w14:textId="77777777" w:rsidR="00641BD6" w:rsidRDefault="00641BD6" w:rsidP="00641BD6">
      <w:pPr>
        <w:pStyle w:val="PL"/>
      </w:pPr>
      <w:r>
        <w:t xml:space="preserve">          properties:</w:t>
      </w:r>
    </w:p>
    <w:p w14:paraId="3A581030" w14:textId="77777777" w:rsidR="00641BD6" w:rsidRDefault="00641BD6" w:rsidP="00641BD6">
      <w:pPr>
        <w:pStyle w:val="PL"/>
      </w:pPr>
      <w:r>
        <w:t xml:space="preserve">            attributes:</w:t>
      </w:r>
    </w:p>
    <w:p w14:paraId="5F71D445" w14:textId="77777777" w:rsidR="00641BD6" w:rsidRDefault="00641BD6" w:rsidP="00641BD6">
      <w:pPr>
        <w:pStyle w:val="PL"/>
      </w:pPr>
      <w:r>
        <w:t xml:space="preserve">              allOf:</w:t>
      </w:r>
    </w:p>
    <w:p w14:paraId="2CE94085" w14:textId="77777777" w:rsidR="00641BD6" w:rsidRDefault="00641BD6" w:rsidP="00641BD6">
      <w:pPr>
        <w:pStyle w:val="PL"/>
      </w:pPr>
      <w:r>
        <w:t xml:space="preserve">                - $ref: 'TS28623_GenericNrm.yaml#/components/schemas/ManagedFunction-Attr'</w:t>
      </w:r>
    </w:p>
    <w:p w14:paraId="0B5D05E9" w14:textId="77777777" w:rsidR="00641BD6" w:rsidRDefault="00641BD6" w:rsidP="00641BD6">
      <w:pPr>
        <w:pStyle w:val="PL"/>
      </w:pPr>
      <w:r>
        <w:t xml:space="preserve">                - type: object</w:t>
      </w:r>
    </w:p>
    <w:p w14:paraId="0AB87C16" w14:textId="77777777" w:rsidR="00641BD6" w:rsidRDefault="00641BD6" w:rsidP="00641BD6">
      <w:pPr>
        <w:pStyle w:val="PL"/>
      </w:pPr>
      <w:r>
        <w:t xml:space="preserve">                  properties:</w:t>
      </w:r>
    </w:p>
    <w:p w14:paraId="627D138F" w14:textId="77777777" w:rsidR="00641BD6" w:rsidRDefault="00641BD6" w:rsidP="00641BD6">
      <w:pPr>
        <w:pStyle w:val="PL"/>
      </w:pPr>
      <w:r>
        <w:t xml:space="preserve">                    plmnIdList:</w:t>
      </w:r>
    </w:p>
    <w:p w14:paraId="73643E4C" w14:textId="77777777" w:rsidR="00641BD6" w:rsidRDefault="00641BD6" w:rsidP="00641BD6">
      <w:pPr>
        <w:pStyle w:val="PL"/>
      </w:pPr>
      <w:r>
        <w:t xml:space="preserve">                      $ref: 'TS28541_NrNrm.yaml#/components/schemas/PlmnIdList'</w:t>
      </w:r>
    </w:p>
    <w:p w14:paraId="67B6D248" w14:textId="77777777" w:rsidR="00641BD6" w:rsidRDefault="00641BD6" w:rsidP="00641BD6">
      <w:pPr>
        <w:pStyle w:val="PL"/>
      </w:pPr>
      <w:r>
        <w:t xml:space="preserve">        - $ref: 'TS28623_GenericNrm.yaml#/components/schemas/ManagedFunction-ncO'</w:t>
      </w:r>
    </w:p>
    <w:p w14:paraId="6BAE0AEA" w14:textId="77777777" w:rsidR="00641BD6" w:rsidRDefault="00641BD6" w:rsidP="00641BD6">
      <w:pPr>
        <w:pStyle w:val="PL"/>
      </w:pPr>
      <w:r>
        <w:t xml:space="preserve">        - $ref: '#/components/schemas/ManagedFunction5GC-nc0'           </w:t>
      </w:r>
    </w:p>
    <w:p w14:paraId="0EE5AF64" w14:textId="77777777" w:rsidR="00641BD6" w:rsidRDefault="00641BD6" w:rsidP="00641BD6">
      <w:pPr>
        <w:pStyle w:val="PL"/>
      </w:pPr>
      <w:r>
        <w:t xml:space="preserve">    ExternalNssfFunction-Single:</w:t>
      </w:r>
    </w:p>
    <w:p w14:paraId="1C8656E3" w14:textId="77777777" w:rsidR="00641BD6" w:rsidRDefault="00641BD6" w:rsidP="00641BD6">
      <w:pPr>
        <w:pStyle w:val="PL"/>
      </w:pPr>
      <w:r>
        <w:t xml:space="preserve">      allOf:</w:t>
      </w:r>
    </w:p>
    <w:p w14:paraId="68C007D9" w14:textId="77777777" w:rsidR="00641BD6" w:rsidRDefault="00641BD6" w:rsidP="00641BD6">
      <w:pPr>
        <w:pStyle w:val="PL"/>
      </w:pPr>
      <w:r>
        <w:t xml:space="preserve">        - $ref: 'TS28623_GenericNrm.yaml#/components/schemas/Top'</w:t>
      </w:r>
    </w:p>
    <w:p w14:paraId="29F9F151" w14:textId="77777777" w:rsidR="00641BD6" w:rsidRDefault="00641BD6" w:rsidP="00641BD6">
      <w:pPr>
        <w:pStyle w:val="PL"/>
      </w:pPr>
      <w:r>
        <w:t xml:space="preserve">        - type: object</w:t>
      </w:r>
    </w:p>
    <w:p w14:paraId="74AB6FF6" w14:textId="77777777" w:rsidR="00641BD6" w:rsidRDefault="00641BD6" w:rsidP="00641BD6">
      <w:pPr>
        <w:pStyle w:val="PL"/>
      </w:pPr>
      <w:r>
        <w:t xml:space="preserve">          properties:</w:t>
      </w:r>
    </w:p>
    <w:p w14:paraId="6FF331C4" w14:textId="77777777" w:rsidR="00641BD6" w:rsidRDefault="00641BD6" w:rsidP="00641BD6">
      <w:pPr>
        <w:pStyle w:val="PL"/>
      </w:pPr>
      <w:r>
        <w:t xml:space="preserve">            attributes:</w:t>
      </w:r>
    </w:p>
    <w:p w14:paraId="5FC920B7" w14:textId="77777777" w:rsidR="00641BD6" w:rsidRDefault="00641BD6" w:rsidP="00641BD6">
      <w:pPr>
        <w:pStyle w:val="PL"/>
      </w:pPr>
      <w:r>
        <w:t xml:space="preserve">              allOf:</w:t>
      </w:r>
    </w:p>
    <w:p w14:paraId="41F8F7B4" w14:textId="77777777" w:rsidR="00641BD6" w:rsidRDefault="00641BD6" w:rsidP="00641BD6">
      <w:pPr>
        <w:pStyle w:val="PL"/>
      </w:pPr>
      <w:r>
        <w:t xml:space="preserve">                - $ref: 'TS28623_GenericNrm.yaml#/components/schemas/ManagedFunction-Attr'</w:t>
      </w:r>
    </w:p>
    <w:p w14:paraId="07438B76" w14:textId="77777777" w:rsidR="00641BD6" w:rsidRDefault="00641BD6" w:rsidP="00641BD6">
      <w:pPr>
        <w:pStyle w:val="PL"/>
      </w:pPr>
      <w:r>
        <w:t xml:space="preserve">                - type: object</w:t>
      </w:r>
    </w:p>
    <w:p w14:paraId="4549E3E4" w14:textId="77777777" w:rsidR="00641BD6" w:rsidRDefault="00641BD6" w:rsidP="00641BD6">
      <w:pPr>
        <w:pStyle w:val="PL"/>
      </w:pPr>
      <w:r>
        <w:t xml:space="preserve">                  properties:</w:t>
      </w:r>
    </w:p>
    <w:p w14:paraId="3EB87A3E" w14:textId="77777777" w:rsidR="00641BD6" w:rsidRDefault="00641BD6" w:rsidP="00641BD6">
      <w:pPr>
        <w:pStyle w:val="PL"/>
      </w:pPr>
      <w:r>
        <w:t xml:space="preserve">                    plmnIdList:</w:t>
      </w:r>
    </w:p>
    <w:p w14:paraId="46368340" w14:textId="77777777" w:rsidR="00641BD6" w:rsidRDefault="00641BD6" w:rsidP="00641BD6">
      <w:pPr>
        <w:pStyle w:val="PL"/>
      </w:pPr>
      <w:r>
        <w:t xml:space="preserve">                      $ref: 'TS28541_NrNrm.yaml#/components/schemas/PlmnIdList'</w:t>
      </w:r>
    </w:p>
    <w:p w14:paraId="34560937" w14:textId="77777777" w:rsidR="00641BD6" w:rsidRDefault="00641BD6" w:rsidP="00641BD6">
      <w:pPr>
        <w:pStyle w:val="PL"/>
      </w:pPr>
      <w:r>
        <w:t xml:space="preserve">        - $ref: 'TS28623_GenericNrm.yaml#/components/schemas/ManagedFunction-ncO'</w:t>
      </w:r>
    </w:p>
    <w:p w14:paraId="63AC4A16" w14:textId="77777777" w:rsidR="00641BD6" w:rsidRDefault="00641BD6" w:rsidP="00641BD6">
      <w:pPr>
        <w:pStyle w:val="PL"/>
      </w:pPr>
      <w:r>
        <w:t xml:space="preserve">        - $ref: '#/components/schemas/ManagedFunction5GC-nc0'           </w:t>
      </w:r>
    </w:p>
    <w:p w14:paraId="63A3164A" w14:textId="77777777" w:rsidR="00641BD6" w:rsidRDefault="00641BD6" w:rsidP="00641BD6">
      <w:pPr>
        <w:pStyle w:val="PL"/>
      </w:pPr>
      <w:r>
        <w:t xml:space="preserve">    ExternalSeppFunction-Single:</w:t>
      </w:r>
    </w:p>
    <w:p w14:paraId="029B0F18" w14:textId="77777777" w:rsidR="00641BD6" w:rsidRDefault="00641BD6" w:rsidP="00641BD6">
      <w:pPr>
        <w:pStyle w:val="PL"/>
      </w:pPr>
      <w:r>
        <w:t xml:space="preserve">      allOf:</w:t>
      </w:r>
    </w:p>
    <w:p w14:paraId="119EC903" w14:textId="77777777" w:rsidR="00641BD6" w:rsidRDefault="00641BD6" w:rsidP="00641BD6">
      <w:pPr>
        <w:pStyle w:val="PL"/>
      </w:pPr>
      <w:r>
        <w:t xml:space="preserve">        - $ref: 'TS28623_GenericNrm.yaml#/components/schemas/Top'</w:t>
      </w:r>
    </w:p>
    <w:p w14:paraId="139241E6" w14:textId="77777777" w:rsidR="00641BD6" w:rsidRDefault="00641BD6" w:rsidP="00641BD6">
      <w:pPr>
        <w:pStyle w:val="PL"/>
      </w:pPr>
      <w:r>
        <w:t xml:space="preserve">        - type: object</w:t>
      </w:r>
    </w:p>
    <w:p w14:paraId="6CF6DBCF" w14:textId="77777777" w:rsidR="00641BD6" w:rsidRDefault="00641BD6" w:rsidP="00641BD6">
      <w:pPr>
        <w:pStyle w:val="PL"/>
      </w:pPr>
      <w:r>
        <w:t xml:space="preserve">          properties:</w:t>
      </w:r>
    </w:p>
    <w:p w14:paraId="555B8A6F" w14:textId="77777777" w:rsidR="00641BD6" w:rsidRDefault="00641BD6" w:rsidP="00641BD6">
      <w:pPr>
        <w:pStyle w:val="PL"/>
      </w:pPr>
      <w:r>
        <w:t xml:space="preserve">            attributes:</w:t>
      </w:r>
    </w:p>
    <w:p w14:paraId="33DAB671" w14:textId="77777777" w:rsidR="00641BD6" w:rsidRDefault="00641BD6" w:rsidP="00641BD6">
      <w:pPr>
        <w:pStyle w:val="PL"/>
      </w:pPr>
      <w:r>
        <w:t xml:space="preserve">              allOf:</w:t>
      </w:r>
    </w:p>
    <w:p w14:paraId="6895D907" w14:textId="77777777" w:rsidR="00641BD6" w:rsidRDefault="00641BD6" w:rsidP="00641BD6">
      <w:pPr>
        <w:pStyle w:val="PL"/>
      </w:pPr>
      <w:r>
        <w:t xml:space="preserve">                - $ref: 'TS28623_GenericNrm.yaml#/components/schemas/ManagedFunction-Attr'</w:t>
      </w:r>
    </w:p>
    <w:p w14:paraId="57B3C26D" w14:textId="77777777" w:rsidR="00641BD6" w:rsidRDefault="00641BD6" w:rsidP="00641BD6">
      <w:pPr>
        <w:pStyle w:val="PL"/>
      </w:pPr>
      <w:r>
        <w:t xml:space="preserve">                - type: object</w:t>
      </w:r>
    </w:p>
    <w:p w14:paraId="2636A41E" w14:textId="77777777" w:rsidR="00641BD6" w:rsidRDefault="00641BD6" w:rsidP="00641BD6">
      <w:pPr>
        <w:pStyle w:val="PL"/>
      </w:pPr>
      <w:r>
        <w:t xml:space="preserve">                  properties:</w:t>
      </w:r>
    </w:p>
    <w:p w14:paraId="1942E88B" w14:textId="77777777" w:rsidR="00641BD6" w:rsidRDefault="00641BD6" w:rsidP="00641BD6">
      <w:pPr>
        <w:pStyle w:val="PL"/>
      </w:pPr>
      <w:r>
        <w:t xml:space="preserve">                    plmnId:</w:t>
      </w:r>
    </w:p>
    <w:p w14:paraId="36DFE793" w14:textId="77777777" w:rsidR="00641BD6" w:rsidRDefault="00641BD6" w:rsidP="00641BD6">
      <w:pPr>
        <w:pStyle w:val="PL"/>
      </w:pPr>
      <w:r>
        <w:t xml:space="preserve">                      $ref: 'TS28623_ComDefs.yaml#/components/schemas/PlmnIdRo'</w:t>
      </w:r>
    </w:p>
    <w:p w14:paraId="46C3CC64" w14:textId="77777777" w:rsidR="00641BD6" w:rsidRDefault="00641BD6" w:rsidP="00641BD6">
      <w:pPr>
        <w:pStyle w:val="PL"/>
      </w:pPr>
      <w:r>
        <w:t xml:space="preserve">                    sEPPId:</w:t>
      </w:r>
    </w:p>
    <w:p w14:paraId="6084F7EF" w14:textId="77777777" w:rsidR="00641BD6" w:rsidRDefault="00641BD6" w:rsidP="00641BD6">
      <w:pPr>
        <w:pStyle w:val="PL"/>
      </w:pPr>
      <w:r>
        <w:t xml:space="preserve">                      type: integer</w:t>
      </w:r>
    </w:p>
    <w:p w14:paraId="68288355" w14:textId="77777777" w:rsidR="00641BD6" w:rsidRDefault="00641BD6" w:rsidP="00641BD6">
      <w:pPr>
        <w:pStyle w:val="PL"/>
      </w:pPr>
      <w:r>
        <w:t xml:space="preserve">                      readOnly: true</w:t>
      </w:r>
    </w:p>
    <w:p w14:paraId="75434937" w14:textId="77777777" w:rsidR="00641BD6" w:rsidRDefault="00641BD6" w:rsidP="00641BD6">
      <w:pPr>
        <w:pStyle w:val="PL"/>
      </w:pPr>
      <w:r>
        <w:t xml:space="preserve">                    fqdn:</w:t>
      </w:r>
    </w:p>
    <w:p w14:paraId="315CAE0E" w14:textId="77777777" w:rsidR="00641BD6" w:rsidRDefault="00641BD6" w:rsidP="00641BD6">
      <w:pPr>
        <w:pStyle w:val="PL"/>
      </w:pPr>
      <w:r>
        <w:t xml:space="preserve">                      $ref: 'TS28623_ComDefs.yaml#/components/schemas/FqdnRo'</w:t>
      </w:r>
    </w:p>
    <w:p w14:paraId="4B8E184A" w14:textId="77777777" w:rsidR="00641BD6" w:rsidRDefault="00641BD6" w:rsidP="00641BD6">
      <w:pPr>
        <w:pStyle w:val="PL"/>
      </w:pPr>
      <w:r>
        <w:t xml:space="preserve">        - $ref: 'TS28623_GenericNrm.yaml#/components/schemas/ManagedFunction-ncO'</w:t>
      </w:r>
    </w:p>
    <w:p w14:paraId="2546BA7B" w14:textId="77777777" w:rsidR="00641BD6" w:rsidRDefault="00641BD6" w:rsidP="00641BD6">
      <w:pPr>
        <w:pStyle w:val="PL"/>
      </w:pPr>
      <w:r>
        <w:t xml:space="preserve">        - $ref: '#/components/schemas/ManagedFunction5GC-nc0'   </w:t>
      </w:r>
    </w:p>
    <w:p w14:paraId="256CD43B" w14:textId="77777777" w:rsidR="00641BD6" w:rsidRDefault="00641BD6" w:rsidP="00641BD6">
      <w:pPr>
        <w:pStyle w:val="PL"/>
      </w:pPr>
      <w:r>
        <w:t xml:space="preserve">    EP_N2-Single:</w:t>
      </w:r>
    </w:p>
    <w:p w14:paraId="5B16A337" w14:textId="77777777" w:rsidR="00641BD6" w:rsidRDefault="00641BD6" w:rsidP="00641BD6">
      <w:pPr>
        <w:pStyle w:val="PL"/>
      </w:pPr>
      <w:r>
        <w:t xml:space="preserve">      allOf:</w:t>
      </w:r>
    </w:p>
    <w:p w14:paraId="0E804F46" w14:textId="77777777" w:rsidR="00641BD6" w:rsidRDefault="00641BD6" w:rsidP="00641BD6">
      <w:pPr>
        <w:pStyle w:val="PL"/>
      </w:pPr>
      <w:r>
        <w:t xml:space="preserve">        - $ref: 'TS28623_GenericNrm.yaml#/components/schemas/Top'</w:t>
      </w:r>
    </w:p>
    <w:p w14:paraId="6B6DDF2F" w14:textId="77777777" w:rsidR="00641BD6" w:rsidRDefault="00641BD6" w:rsidP="00641BD6">
      <w:pPr>
        <w:pStyle w:val="PL"/>
      </w:pPr>
      <w:r>
        <w:t xml:space="preserve">        - type: object</w:t>
      </w:r>
    </w:p>
    <w:p w14:paraId="7117F519" w14:textId="77777777" w:rsidR="00641BD6" w:rsidRDefault="00641BD6" w:rsidP="00641BD6">
      <w:pPr>
        <w:pStyle w:val="PL"/>
      </w:pPr>
      <w:r>
        <w:t xml:space="preserve">          properties:</w:t>
      </w:r>
    </w:p>
    <w:p w14:paraId="3F22B6FE" w14:textId="77777777" w:rsidR="00641BD6" w:rsidRDefault="00641BD6" w:rsidP="00641BD6">
      <w:pPr>
        <w:pStyle w:val="PL"/>
      </w:pPr>
      <w:r>
        <w:t xml:space="preserve">            attributes:</w:t>
      </w:r>
    </w:p>
    <w:p w14:paraId="31D3124E" w14:textId="77777777" w:rsidR="00641BD6" w:rsidRDefault="00641BD6" w:rsidP="00641BD6">
      <w:pPr>
        <w:pStyle w:val="PL"/>
      </w:pPr>
      <w:r>
        <w:t xml:space="preserve">              allOf:</w:t>
      </w:r>
    </w:p>
    <w:p w14:paraId="0972009F" w14:textId="77777777" w:rsidR="00641BD6" w:rsidRDefault="00641BD6" w:rsidP="00641BD6">
      <w:pPr>
        <w:pStyle w:val="PL"/>
      </w:pPr>
      <w:r>
        <w:t xml:space="preserve">                - $ref: 'TS28623_GenericNrm.yaml#/components/schemas/EP_RP-Attr'</w:t>
      </w:r>
    </w:p>
    <w:p w14:paraId="758E95C5" w14:textId="77777777" w:rsidR="00641BD6" w:rsidRDefault="00641BD6" w:rsidP="00641BD6">
      <w:pPr>
        <w:pStyle w:val="PL"/>
      </w:pPr>
      <w:r>
        <w:t xml:space="preserve">                - type: object</w:t>
      </w:r>
    </w:p>
    <w:p w14:paraId="7A14A7BD" w14:textId="77777777" w:rsidR="00641BD6" w:rsidRDefault="00641BD6" w:rsidP="00641BD6">
      <w:pPr>
        <w:pStyle w:val="PL"/>
      </w:pPr>
      <w:r>
        <w:t xml:space="preserve">                  properties:</w:t>
      </w:r>
    </w:p>
    <w:p w14:paraId="05740390" w14:textId="77777777" w:rsidR="00641BD6" w:rsidRDefault="00641BD6" w:rsidP="00641BD6">
      <w:pPr>
        <w:pStyle w:val="PL"/>
      </w:pPr>
      <w:r>
        <w:t xml:space="preserve">                    localAddress:</w:t>
      </w:r>
    </w:p>
    <w:p w14:paraId="4EB94F34" w14:textId="77777777" w:rsidR="00641BD6" w:rsidRDefault="00641BD6" w:rsidP="00641BD6">
      <w:pPr>
        <w:pStyle w:val="PL"/>
      </w:pPr>
      <w:r>
        <w:t xml:space="preserve">                      $ref: 'TS28541_NrNrm.yaml#/components/schemas/LocalAddress'</w:t>
      </w:r>
    </w:p>
    <w:p w14:paraId="362057F5" w14:textId="77777777" w:rsidR="00641BD6" w:rsidRDefault="00641BD6" w:rsidP="00641BD6">
      <w:pPr>
        <w:pStyle w:val="PL"/>
      </w:pPr>
      <w:r>
        <w:t xml:space="preserve">                    remoteAddress:</w:t>
      </w:r>
    </w:p>
    <w:p w14:paraId="11DB1238" w14:textId="77777777" w:rsidR="00641BD6" w:rsidRDefault="00641BD6" w:rsidP="00641BD6">
      <w:pPr>
        <w:pStyle w:val="PL"/>
      </w:pPr>
      <w:r>
        <w:t xml:space="preserve">                      $ref: 'TS28541_NrNrm.yaml#/components/schemas/RemoteAddress'</w:t>
      </w:r>
    </w:p>
    <w:p w14:paraId="1C56BB5F" w14:textId="77777777" w:rsidR="00641BD6" w:rsidRDefault="00641BD6" w:rsidP="00641BD6">
      <w:pPr>
        <w:pStyle w:val="PL"/>
      </w:pPr>
      <w:r>
        <w:t xml:space="preserve">    EP_N3-Single:</w:t>
      </w:r>
    </w:p>
    <w:p w14:paraId="465EFADC" w14:textId="77777777" w:rsidR="00641BD6" w:rsidRDefault="00641BD6" w:rsidP="00641BD6">
      <w:pPr>
        <w:pStyle w:val="PL"/>
      </w:pPr>
      <w:r>
        <w:t xml:space="preserve">      allOf:</w:t>
      </w:r>
    </w:p>
    <w:p w14:paraId="44CAB179" w14:textId="77777777" w:rsidR="00641BD6" w:rsidRDefault="00641BD6" w:rsidP="00641BD6">
      <w:pPr>
        <w:pStyle w:val="PL"/>
      </w:pPr>
      <w:r>
        <w:t xml:space="preserve">        - $ref: 'TS28623_GenericNrm.yaml#/components/schemas/Top'</w:t>
      </w:r>
    </w:p>
    <w:p w14:paraId="2F0749D9" w14:textId="77777777" w:rsidR="00641BD6" w:rsidRDefault="00641BD6" w:rsidP="00641BD6">
      <w:pPr>
        <w:pStyle w:val="PL"/>
      </w:pPr>
      <w:r>
        <w:t xml:space="preserve">        - type: object</w:t>
      </w:r>
    </w:p>
    <w:p w14:paraId="45A8C9F8" w14:textId="77777777" w:rsidR="00641BD6" w:rsidRDefault="00641BD6" w:rsidP="00641BD6">
      <w:pPr>
        <w:pStyle w:val="PL"/>
      </w:pPr>
      <w:r>
        <w:t xml:space="preserve">          properties:</w:t>
      </w:r>
    </w:p>
    <w:p w14:paraId="77591B83" w14:textId="77777777" w:rsidR="00641BD6" w:rsidRDefault="00641BD6" w:rsidP="00641BD6">
      <w:pPr>
        <w:pStyle w:val="PL"/>
      </w:pPr>
      <w:r>
        <w:t xml:space="preserve">            attributes:</w:t>
      </w:r>
    </w:p>
    <w:p w14:paraId="30816A6D" w14:textId="77777777" w:rsidR="00641BD6" w:rsidRDefault="00641BD6" w:rsidP="00641BD6">
      <w:pPr>
        <w:pStyle w:val="PL"/>
      </w:pPr>
      <w:r>
        <w:t xml:space="preserve">              allOf:</w:t>
      </w:r>
    </w:p>
    <w:p w14:paraId="6FDC988F" w14:textId="77777777" w:rsidR="00641BD6" w:rsidRDefault="00641BD6" w:rsidP="00641BD6">
      <w:pPr>
        <w:pStyle w:val="PL"/>
      </w:pPr>
      <w:r>
        <w:t xml:space="preserve">                - $ref: 'TS28623_GenericNrm.yaml#/components/schemas/EP_RP-Attr'</w:t>
      </w:r>
    </w:p>
    <w:p w14:paraId="7CD5924B" w14:textId="77777777" w:rsidR="00641BD6" w:rsidRDefault="00641BD6" w:rsidP="00641BD6">
      <w:pPr>
        <w:pStyle w:val="PL"/>
      </w:pPr>
      <w:r>
        <w:t xml:space="preserve">                - type: object</w:t>
      </w:r>
    </w:p>
    <w:p w14:paraId="285A3A43" w14:textId="77777777" w:rsidR="00641BD6" w:rsidRDefault="00641BD6" w:rsidP="00641BD6">
      <w:pPr>
        <w:pStyle w:val="PL"/>
      </w:pPr>
      <w:r>
        <w:t xml:space="preserve">                  properties:</w:t>
      </w:r>
    </w:p>
    <w:p w14:paraId="2879EF4A" w14:textId="77777777" w:rsidR="00641BD6" w:rsidRDefault="00641BD6" w:rsidP="00641BD6">
      <w:pPr>
        <w:pStyle w:val="PL"/>
      </w:pPr>
      <w:r>
        <w:t xml:space="preserve">                    localAddress:</w:t>
      </w:r>
    </w:p>
    <w:p w14:paraId="68DDA047" w14:textId="77777777" w:rsidR="00641BD6" w:rsidRDefault="00641BD6" w:rsidP="00641BD6">
      <w:pPr>
        <w:pStyle w:val="PL"/>
      </w:pPr>
      <w:r>
        <w:t xml:space="preserve">                      $ref: 'TS28541_NrNrm.yaml#/components/schemas/LocalAddress'</w:t>
      </w:r>
    </w:p>
    <w:p w14:paraId="195ABF0D" w14:textId="77777777" w:rsidR="00641BD6" w:rsidRDefault="00641BD6" w:rsidP="00641BD6">
      <w:pPr>
        <w:pStyle w:val="PL"/>
      </w:pPr>
      <w:r>
        <w:t xml:space="preserve">                    remoteAddress:</w:t>
      </w:r>
    </w:p>
    <w:p w14:paraId="496027D8" w14:textId="77777777" w:rsidR="00641BD6" w:rsidRDefault="00641BD6" w:rsidP="00641BD6">
      <w:pPr>
        <w:pStyle w:val="PL"/>
      </w:pPr>
      <w:r>
        <w:t xml:space="preserve">                      $ref: 'TS28541_NrNrm.yaml#/components/schemas/RemoteAddress'</w:t>
      </w:r>
    </w:p>
    <w:p w14:paraId="08E5664F" w14:textId="77777777" w:rsidR="00641BD6" w:rsidRDefault="00641BD6" w:rsidP="00641BD6">
      <w:pPr>
        <w:pStyle w:val="PL"/>
      </w:pPr>
      <w:r>
        <w:t xml:space="preserve">                    epTransportRefs:</w:t>
      </w:r>
    </w:p>
    <w:p w14:paraId="63929A32" w14:textId="77777777" w:rsidR="00641BD6" w:rsidRDefault="00641BD6" w:rsidP="00641BD6">
      <w:pPr>
        <w:pStyle w:val="PL"/>
      </w:pPr>
      <w:r>
        <w:t xml:space="preserve">                      $ref: 'TS28623_ComDefs.yaml#/components/schemas/DnListRo'</w:t>
      </w:r>
    </w:p>
    <w:p w14:paraId="0A326488" w14:textId="77777777" w:rsidR="00641BD6" w:rsidRDefault="00641BD6" w:rsidP="00641BD6">
      <w:pPr>
        <w:pStyle w:val="PL"/>
      </w:pPr>
      <w:r>
        <w:t xml:space="preserve">    EP_N4-Single:</w:t>
      </w:r>
    </w:p>
    <w:p w14:paraId="4A476C41" w14:textId="77777777" w:rsidR="00641BD6" w:rsidRDefault="00641BD6" w:rsidP="00641BD6">
      <w:pPr>
        <w:pStyle w:val="PL"/>
      </w:pPr>
      <w:r>
        <w:t xml:space="preserve">      allOf:</w:t>
      </w:r>
    </w:p>
    <w:p w14:paraId="3110D1F4" w14:textId="77777777" w:rsidR="00641BD6" w:rsidRDefault="00641BD6" w:rsidP="00641BD6">
      <w:pPr>
        <w:pStyle w:val="PL"/>
      </w:pPr>
      <w:r>
        <w:t xml:space="preserve">        - $ref: 'TS28623_GenericNrm.yaml#/components/schemas/Top'</w:t>
      </w:r>
    </w:p>
    <w:p w14:paraId="6D535D66" w14:textId="77777777" w:rsidR="00641BD6" w:rsidRDefault="00641BD6" w:rsidP="00641BD6">
      <w:pPr>
        <w:pStyle w:val="PL"/>
      </w:pPr>
      <w:r>
        <w:lastRenderedPageBreak/>
        <w:t xml:space="preserve">        - type: object</w:t>
      </w:r>
    </w:p>
    <w:p w14:paraId="3232F124" w14:textId="77777777" w:rsidR="00641BD6" w:rsidRDefault="00641BD6" w:rsidP="00641BD6">
      <w:pPr>
        <w:pStyle w:val="PL"/>
      </w:pPr>
      <w:r>
        <w:t xml:space="preserve">          properties:</w:t>
      </w:r>
    </w:p>
    <w:p w14:paraId="6759B8E2" w14:textId="77777777" w:rsidR="00641BD6" w:rsidRDefault="00641BD6" w:rsidP="00641BD6">
      <w:pPr>
        <w:pStyle w:val="PL"/>
      </w:pPr>
      <w:r>
        <w:t xml:space="preserve">            attributes:</w:t>
      </w:r>
    </w:p>
    <w:p w14:paraId="7816A8E3" w14:textId="77777777" w:rsidR="00641BD6" w:rsidRDefault="00641BD6" w:rsidP="00641BD6">
      <w:pPr>
        <w:pStyle w:val="PL"/>
      </w:pPr>
      <w:r>
        <w:t xml:space="preserve">              allOf:</w:t>
      </w:r>
    </w:p>
    <w:p w14:paraId="185A1729" w14:textId="77777777" w:rsidR="00641BD6" w:rsidRDefault="00641BD6" w:rsidP="00641BD6">
      <w:pPr>
        <w:pStyle w:val="PL"/>
      </w:pPr>
      <w:r>
        <w:t xml:space="preserve">                - $ref: 'TS28623_GenericNrm.yaml#/components/schemas/EP_RP-Attr'</w:t>
      </w:r>
    </w:p>
    <w:p w14:paraId="53373BC3" w14:textId="77777777" w:rsidR="00641BD6" w:rsidRDefault="00641BD6" w:rsidP="00641BD6">
      <w:pPr>
        <w:pStyle w:val="PL"/>
      </w:pPr>
      <w:r>
        <w:t xml:space="preserve">                - type: object</w:t>
      </w:r>
    </w:p>
    <w:p w14:paraId="08FC86B4" w14:textId="77777777" w:rsidR="00641BD6" w:rsidRDefault="00641BD6" w:rsidP="00641BD6">
      <w:pPr>
        <w:pStyle w:val="PL"/>
      </w:pPr>
      <w:r>
        <w:t xml:space="preserve">                  properties:</w:t>
      </w:r>
    </w:p>
    <w:p w14:paraId="5AC85937" w14:textId="77777777" w:rsidR="00641BD6" w:rsidRDefault="00641BD6" w:rsidP="00641BD6">
      <w:pPr>
        <w:pStyle w:val="PL"/>
      </w:pPr>
      <w:r>
        <w:t xml:space="preserve">                    localAddress:</w:t>
      </w:r>
    </w:p>
    <w:p w14:paraId="53138B2A" w14:textId="77777777" w:rsidR="00641BD6" w:rsidRDefault="00641BD6" w:rsidP="00641BD6">
      <w:pPr>
        <w:pStyle w:val="PL"/>
      </w:pPr>
      <w:r>
        <w:t xml:space="preserve">                      $ref: 'TS28541_NrNrm.yaml#/components/schemas/LocalAddress'</w:t>
      </w:r>
    </w:p>
    <w:p w14:paraId="2FCEB196" w14:textId="77777777" w:rsidR="00641BD6" w:rsidRDefault="00641BD6" w:rsidP="00641BD6">
      <w:pPr>
        <w:pStyle w:val="PL"/>
      </w:pPr>
      <w:r>
        <w:t xml:space="preserve">                    remoteAddress:</w:t>
      </w:r>
    </w:p>
    <w:p w14:paraId="277F8D7A" w14:textId="77777777" w:rsidR="00641BD6" w:rsidRDefault="00641BD6" w:rsidP="00641BD6">
      <w:pPr>
        <w:pStyle w:val="PL"/>
      </w:pPr>
      <w:r>
        <w:t xml:space="preserve">                      $ref: 'TS28541_NrNrm.yaml#/components/schemas/RemoteAddress'</w:t>
      </w:r>
    </w:p>
    <w:p w14:paraId="63634DD2" w14:textId="77777777" w:rsidR="00641BD6" w:rsidRDefault="00641BD6" w:rsidP="00641BD6">
      <w:pPr>
        <w:pStyle w:val="PL"/>
      </w:pPr>
      <w:r>
        <w:t xml:space="preserve">    EP_N5-Single:</w:t>
      </w:r>
    </w:p>
    <w:p w14:paraId="73AD5C95" w14:textId="77777777" w:rsidR="00641BD6" w:rsidRDefault="00641BD6" w:rsidP="00641BD6">
      <w:pPr>
        <w:pStyle w:val="PL"/>
      </w:pPr>
      <w:r>
        <w:t xml:space="preserve">      allOf:</w:t>
      </w:r>
    </w:p>
    <w:p w14:paraId="5CC5C487" w14:textId="77777777" w:rsidR="00641BD6" w:rsidRDefault="00641BD6" w:rsidP="00641BD6">
      <w:pPr>
        <w:pStyle w:val="PL"/>
      </w:pPr>
      <w:r>
        <w:t xml:space="preserve">        - $ref: 'TS28623_GenericNrm.yaml#/components/schemas/Top'</w:t>
      </w:r>
    </w:p>
    <w:p w14:paraId="2A114763" w14:textId="77777777" w:rsidR="00641BD6" w:rsidRDefault="00641BD6" w:rsidP="00641BD6">
      <w:pPr>
        <w:pStyle w:val="PL"/>
      </w:pPr>
      <w:r>
        <w:t xml:space="preserve">        - type: object</w:t>
      </w:r>
    </w:p>
    <w:p w14:paraId="73EC5A5B" w14:textId="77777777" w:rsidR="00641BD6" w:rsidRDefault="00641BD6" w:rsidP="00641BD6">
      <w:pPr>
        <w:pStyle w:val="PL"/>
      </w:pPr>
      <w:r>
        <w:t xml:space="preserve">          properties:</w:t>
      </w:r>
    </w:p>
    <w:p w14:paraId="4D535A81" w14:textId="77777777" w:rsidR="00641BD6" w:rsidRDefault="00641BD6" w:rsidP="00641BD6">
      <w:pPr>
        <w:pStyle w:val="PL"/>
      </w:pPr>
      <w:r>
        <w:t xml:space="preserve">            attributes:</w:t>
      </w:r>
    </w:p>
    <w:p w14:paraId="11C3F409" w14:textId="77777777" w:rsidR="00641BD6" w:rsidRDefault="00641BD6" w:rsidP="00641BD6">
      <w:pPr>
        <w:pStyle w:val="PL"/>
      </w:pPr>
      <w:r>
        <w:t xml:space="preserve">              allOf:</w:t>
      </w:r>
    </w:p>
    <w:p w14:paraId="2575C9B3" w14:textId="77777777" w:rsidR="00641BD6" w:rsidRDefault="00641BD6" w:rsidP="00641BD6">
      <w:pPr>
        <w:pStyle w:val="PL"/>
      </w:pPr>
      <w:r>
        <w:t xml:space="preserve">                - $ref: 'TS28623_GenericNrm.yaml#/components/schemas/EP_RP-Attr'</w:t>
      </w:r>
    </w:p>
    <w:p w14:paraId="32C795FF" w14:textId="77777777" w:rsidR="00641BD6" w:rsidRDefault="00641BD6" w:rsidP="00641BD6">
      <w:pPr>
        <w:pStyle w:val="PL"/>
      </w:pPr>
      <w:r>
        <w:t xml:space="preserve">                - type: object</w:t>
      </w:r>
    </w:p>
    <w:p w14:paraId="2DD2136E" w14:textId="77777777" w:rsidR="00641BD6" w:rsidRDefault="00641BD6" w:rsidP="00641BD6">
      <w:pPr>
        <w:pStyle w:val="PL"/>
      </w:pPr>
      <w:r>
        <w:t xml:space="preserve">                  properties:</w:t>
      </w:r>
    </w:p>
    <w:p w14:paraId="6F403AD9" w14:textId="77777777" w:rsidR="00641BD6" w:rsidRDefault="00641BD6" w:rsidP="00641BD6">
      <w:pPr>
        <w:pStyle w:val="PL"/>
      </w:pPr>
      <w:r>
        <w:t xml:space="preserve">                    localAddress:</w:t>
      </w:r>
    </w:p>
    <w:p w14:paraId="0E1E9983" w14:textId="77777777" w:rsidR="00641BD6" w:rsidRDefault="00641BD6" w:rsidP="00641BD6">
      <w:pPr>
        <w:pStyle w:val="PL"/>
      </w:pPr>
      <w:r>
        <w:t xml:space="preserve">                      $ref: 'TS28541_NrNrm.yaml#/components/schemas/LocalAddress'</w:t>
      </w:r>
    </w:p>
    <w:p w14:paraId="46F3E1AC" w14:textId="77777777" w:rsidR="00641BD6" w:rsidRDefault="00641BD6" w:rsidP="00641BD6">
      <w:pPr>
        <w:pStyle w:val="PL"/>
      </w:pPr>
      <w:r>
        <w:t xml:space="preserve">                    remoteAddress:</w:t>
      </w:r>
    </w:p>
    <w:p w14:paraId="15256E56" w14:textId="77777777" w:rsidR="00641BD6" w:rsidRDefault="00641BD6" w:rsidP="00641BD6">
      <w:pPr>
        <w:pStyle w:val="PL"/>
      </w:pPr>
      <w:r>
        <w:t xml:space="preserve">                      $ref: 'TS28541_NrNrm.yaml#/components/schemas/RemoteAddress'</w:t>
      </w:r>
    </w:p>
    <w:p w14:paraId="58068D77" w14:textId="77777777" w:rsidR="00641BD6" w:rsidRDefault="00641BD6" w:rsidP="00641BD6">
      <w:pPr>
        <w:pStyle w:val="PL"/>
      </w:pPr>
      <w:r>
        <w:t xml:space="preserve">    EP_N6-Single:</w:t>
      </w:r>
    </w:p>
    <w:p w14:paraId="0E6DFF3A" w14:textId="77777777" w:rsidR="00641BD6" w:rsidRDefault="00641BD6" w:rsidP="00641BD6">
      <w:pPr>
        <w:pStyle w:val="PL"/>
      </w:pPr>
      <w:r>
        <w:t xml:space="preserve">      allOf:</w:t>
      </w:r>
    </w:p>
    <w:p w14:paraId="2CE50440" w14:textId="77777777" w:rsidR="00641BD6" w:rsidRDefault="00641BD6" w:rsidP="00641BD6">
      <w:pPr>
        <w:pStyle w:val="PL"/>
      </w:pPr>
      <w:r>
        <w:t xml:space="preserve">        - $ref: 'TS28623_GenericNrm.yaml#/components/schemas/Top'</w:t>
      </w:r>
    </w:p>
    <w:p w14:paraId="68E0DD38" w14:textId="77777777" w:rsidR="00641BD6" w:rsidRDefault="00641BD6" w:rsidP="00641BD6">
      <w:pPr>
        <w:pStyle w:val="PL"/>
      </w:pPr>
      <w:r>
        <w:t xml:space="preserve">        - type: object</w:t>
      </w:r>
    </w:p>
    <w:p w14:paraId="1593A29C" w14:textId="77777777" w:rsidR="00641BD6" w:rsidRDefault="00641BD6" w:rsidP="00641BD6">
      <w:pPr>
        <w:pStyle w:val="PL"/>
      </w:pPr>
      <w:r>
        <w:t xml:space="preserve">          properties:</w:t>
      </w:r>
    </w:p>
    <w:p w14:paraId="5BD1F869" w14:textId="77777777" w:rsidR="00641BD6" w:rsidRDefault="00641BD6" w:rsidP="00641BD6">
      <w:pPr>
        <w:pStyle w:val="PL"/>
      </w:pPr>
      <w:r>
        <w:t xml:space="preserve">            attributes:</w:t>
      </w:r>
    </w:p>
    <w:p w14:paraId="2133C7C3" w14:textId="77777777" w:rsidR="00641BD6" w:rsidRDefault="00641BD6" w:rsidP="00641BD6">
      <w:pPr>
        <w:pStyle w:val="PL"/>
      </w:pPr>
      <w:r>
        <w:t xml:space="preserve">              allOf:</w:t>
      </w:r>
    </w:p>
    <w:p w14:paraId="5A8341BB" w14:textId="77777777" w:rsidR="00641BD6" w:rsidRDefault="00641BD6" w:rsidP="00641BD6">
      <w:pPr>
        <w:pStyle w:val="PL"/>
      </w:pPr>
      <w:r>
        <w:t xml:space="preserve">                - $ref: 'TS28623_GenericNrm.yaml#/components/schemas/EP_RP-Attr'</w:t>
      </w:r>
    </w:p>
    <w:p w14:paraId="787D7E1E" w14:textId="77777777" w:rsidR="00641BD6" w:rsidRDefault="00641BD6" w:rsidP="00641BD6">
      <w:pPr>
        <w:pStyle w:val="PL"/>
      </w:pPr>
      <w:r>
        <w:t xml:space="preserve">                - type: object</w:t>
      </w:r>
    </w:p>
    <w:p w14:paraId="015C4747" w14:textId="77777777" w:rsidR="00641BD6" w:rsidRDefault="00641BD6" w:rsidP="00641BD6">
      <w:pPr>
        <w:pStyle w:val="PL"/>
      </w:pPr>
      <w:r>
        <w:t xml:space="preserve">                  properties:</w:t>
      </w:r>
    </w:p>
    <w:p w14:paraId="4C27245E" w14:textId="77777777" w:rsidR="00641BD6" w:rsidRDefault="00641BD6" w:rsidP="00641BD6">
      <w:pPr>
        <w:pStyle w:val="PL"/>
      </w:pPr>
      <w:r>
        <w:t xml:space="preserve">                    localAddress:</w:t>
      </w:r>
    </w:p>
    <w:p w14:paraId="14AAFF1F" w14:textId="77777777" w:rsidR="00641BD6" w:rsidRDefault="00641BD6" w:rsidP="00641BD6">
      <w:pPr>
        <w:pStyle w:val="PL"/>
      </w:pPr>
      <w:r>
        <w:t xml:space="preserve">                      $ref: 'TS28541_NrNrm.yaml#/components/schemas/LocalAddress'</w:t>
      </w:r>
    </w:p>
    <w:p w14:paraId="7F0A0673" w14:textId="77777777" w:rsidR="00641BD6" w:rsidRDefault="00641BD6" w:rsidP="00641BD6">
      <w:pPr>
        <w:pStyle w:val="PL"/>
      </w:pPr>
      <w:r>
        <w:t xml:space="preserve">                    remoteAddress:</w:t>
      </w:r>
    </w:p>
    <w:p w14:paraId="3EA660D7" w14:textId="77777777" w:rsidR="00641BD6" w:rsidRDefault="00641BD6" w:rsidP="00641BD6">
      <w:pPr>
        <w:pStyle w:val="PL"/>
      </w:pPr>
      <w:r>
        <w:t xml:space="preserve">                      $ref: 'TS28541_NrNrm.yaml#/components/schemas/RemoteAddress'</w:t>
      </w:r>
    </w:p>
    <w:p w14:paraId="0FDDE3B6" w14:textId="77777777" w:rsidR="00641BD6" w:rsidRDefault="00641BD6" w:rsidP="00641BD6">
      <w:pPr>
        <w:pStyle w:val="PL"/>
      </w:pPr>
      <w:r>
        <w:t xml:space="preserve">    EP_N7-Single:</w:t>
      </w:r>
    </w:p>
    <w:p w14:paraId="4E757B28" w14:textId="77777777" w:rsidR="00641BD6" w:rsidRDefault="00641BD6" w:rsidP="00641BD6">
      <w:pPr>
        <w:pStyle w:val="PL"/>
      </w:pPr>
      <w:r>
        <w:t xml:space="preserve">      allOf:</w:t>
      </w:r>
    </w:p>
    <w:p w14:paraId="0C0296A9" w14:textId="77777777" w:rsidR="00641BD6" w:rsidRDefault="00641BD6" w:rsidP="00641BD6">
      <w:pPr>
        <w:pStyle w:val="PL"/>
      </w:pPr>
      <w:r>
        <w:t xml:space="preserve">        - $ref: 'TS28623_GenericNrm.yaml#/components/schemas/Top'</w:t>
      </w:r>
    </w:p>
    <w:p w14:paraId="5A5A7ECD" w14:textId="77777777" w:rsidR="00641BD6" w:rsidRDefault="00641BD6" w:rsidP="00641BD6">
      <w:pPr>
        <w:pStyle w:val="PL"/>
      </w:pPr>
      <w:r>
        <w:t xml:space="preserve">        - type: object</w:t>
      </w:r>
    </w:p>
    <w:p w14:paraId="5CBF5B28" w14:textId="77777777" w:rsidR="00641BD6" w:rsidRDefault="00641BD6" w:rsidP="00641BD6">
      <w:pPr>
        <w:pStyle w:val="PL"/>
      </w:pPr>
      <w:r>
        <w:t xml:space="preserve">          properties:</w:t>
      </w:r>
    </w:p>
    <w:p w14:paraId="341901D2" w14:textId="77777777" w:rsidR="00641BD6" w:rsidRDefault="00641BD6" w:rsidP="00641BD6">
      <w:pPr>
        <w:pStyle w:val="PL"/>
      </w:pPr>
      <w:r>
        <w:t xml:space="preserve">            attributes:</w:t>
      </w:r>
    </w:p>
    <w:p w14:paraId="3E67AB88" w14:textId="77777777" w:rsidR="00641BD6" w:rsidRDefault="00641BD6" w:rsidP="00641BD6">
      <w:pPr>
        <w:pStyle w:val="PL"/>
      </w:pPr>
      <w:r>
        <w:t xml:space="preserve">              allOf:</w:t>
      </w:r>
    </w:p>
    <w:p w14:paraId="2A2C5CDF" w14:textId="77777777" w:rsidR="00641BD6" w:rsidRDefault="00641BD6" w:rsidP="00641BD6">
      <w:pPr>
        <w:pStyle w:val="PL"/>
      </w:pPr>
      <w:r>
        <w:t xml:space="preserve">                - $ref: 'TS28623_GenericNrm.yaml#/components/schemas/EP_RP-Attr'</w:t>
      </w:r>
    </w:p>
    <w:p w14:paraId="02F39009" w14:textId="77777777" w:rsidR="00641BD6" w:rsidRDefault="00641BD6" w:rsidP="00641BD6">
      <w:pPr>
        <w:pStyle w:val="PL"/>
      </w:pPr>
      <w:r>
        <w:t xml:space="preserve">                - type: object</w:t>
      </w:r>
    </w:p>
    <w:p w14:paraId="54E96583" w14:textId="77777777" w:rsidR="00641BD6" w:rsidRDefault="00641BD6" w:rsidP="00641BD6">
      <w:pPr>
        <w:pStyle w:val="PL"/>
      </w:pPr>
      <w:r>
        <w:t xml:space="preserve">                  properties:</w:t>
      </w:r>
    </w:p>
    <w:p w14:paraId="18E82DEF" w14:textId="77777777" w:rsidR="00641BD6" w:rsidRDefault="00641BD6" w:rsidP="00641BD6">
      <w:pPr>
        <w:pStyle w:val="PL"/>
      </w:pPr>
      <w:r>
        <w:t xml:space="preserve">                    localAddress:</w:t>
      </w:r>
    </w:p>
    <w:p w14:paraId="1E36DE0D" w14:textId="77777777" w:rsidR="00641BD6" w:rsidRDefault="00641BD6" w:rsidP="00641BD6">
      <w:pPr>
        <w:pStyle w:val="PL"/>
      </w:pPr>
      <w:r>
        <w:t xml:space="preserve">                      $ref: 'TS28541_NrNrm.yaml#/components/schemas/LocalAddress'</w:t>
      </w:r>
    </w:p>
    <w:p w14:paraId="39F1635A" w14:textId="77777777" w:rsidR="00641BD6" w:rsidRDefault="00641BD6" w:rsidP="00641BD6">
      <w:pPr>
        <w:pStyle w:val="PL"/>
      </w:pPr>
      <w:r>
        <w:t xml:space="preserve">                    remoteAddress:</w:t>
      </w:r>
    </w:p>
    <w:p w14:paraId="7C7D4A3C" w14:textId="77777777" w:rsidR="00641BD6" w:rsidRDefault="00641BD6" w:rsidP="00641BD6">
      <w:pPr>
        <w:pStyle w:val="PL"/>
      </w:pPr>
      <w:r>
        <w:t xml:space="preserve">                      $ref: 'TS28541_NrNrm.yaml#/components/schemas/RemoteAddress'</w:t>
      </w:r>
    </w:p>
    <w:p w14:paraId="6D95D821" w14:textId="77777777" w:rsidR="00641BD6" w:rsidRDefault="00641BD6" w:rsidP="00641BD6">
      <w:pPr>
        <w:pStyle w:val="PL"/>
      </w:pPr>
      <w:r>
        <w:t xml:space="preserve">    EP_N8-Single:</w:t>
      </w:r>
    </w:p>
    <w:p w14:paraId="28915F67" w14:textId="77777777" w:rsidR="00641BD6" w:rsidRDefault="00641BD6" w:rsidP="00641BD6">
      <w:pPr>
        <w:pStyle w:val="PL"/>
      </w:pPr>
      <w:r>
        <w:t xml:space="preserve">      allOf:</w:t>
      </w:r>
    </w:p>
    <w:p w14:paraId="6C05BE2B" w14:textId="77777777" w:rsidR="00641BD6" w:rsidRDefault="00641BD6" w:rsidP="00641BD6">
      <w:pPr>
        <w:pStyle w:val="PL"/>
      </w:pPr>
      <w:r>
        <w:t xml:space="preserve">        - $ref: 'TS28623_GenericNrm.yaml#/components/schemas/Top'</w:t>
      </w:r>
    </w:p>
    <w:p w14:paraId="335D69F6" w14:textId="77777777" w:rsidR="00641BD6" w:rsidRDefault="00641BD6" w:rsidP="00641BD6">
      <w:pPr>
        <w:pStyle w:val="PL"/>
      </w:pPr>
      <w:r>
        <w:t xml:space="preserve">        - type: object</w:t>
      </w:r>
    </w:p>
    <w:p w14:paraId="21B6E367" w14:textId="77777777" w:rsidR="00641BD6" w:rsidRDefault="00641BD6" w:rsidP="00641BD6">
      <w:pPr>
        <w:pStyle w:val="PL"/>
      </w:pPr>
      <w:r>
        <w:t xml:space="preserve">          properties:</w:t>
      </w:r>
    </w:p>
    <w:p w14:paraId="003EA284" w14:textId="77777777" w:rsidR="00641BD6" w:rsidRDefault="00641BD6" w:rsidP="00641BD6">
      <w:pPr>
        <w:pStyle w:val="PL"/>
      </w:pPr>
      <w:r>
        <w:t xml:space="preserve">            attributes:</w:t>
      </w:r>
    </w:p>
    <w:p w14:paraId="7DED48FD" w14:textId="77777777" w:rsidR="00641BD6" w:rsidRDefault="00641BD6" w:rsidP="00641BD6">
      <w:pPr>
        <w:pStyle w:val="PL"/>
      </w:pPr>
      <w:r>
        <w:t xml:space="preserve">              allOf:</w:t>
      </w:r>
    </w:p>
    <w:p w14:paraId="1316041B" w14:textId="77777777" w:rsidR="00641BD6" w:rsidRDefault="00641BD6" w:rsidP="00641BD6">
      <w:pPr>
        <w:pStyle w:val="PL"/>
      </w:pPr>
      <w:r>
        <w:t xml:space="preserve">                - $ref: 'TS28623_GenericNrm.yaml#/components/schemas/EP_RP-Attr'</w:t>
      </w:r>
    </w:p>
    <w:p w14:paraId="4EA83AC7" w14:textId="77777777" w:rsidR="00641BD6" w:rsidRDefault="00641BD6" w:rsidP="00641BD6">
      <w:pPr>
        <w:pStyle w:val="PL"/>
      </w:pPr>
      <w:r>
        <w:t xml:space="preserve">                - type: object</w:t>
      </w:r>
    </w:p>
    <w:p w14:paraId="26E3BC43" w14:textId="77777777" w:rsidR="00641BD6" w:rsidRDefault="00641BD6" w:rsidP="00641BD6">
      <w:pPr>
        <w:pStyle w:val="PL"/>
      </w:pPr>
      <w:r>
        <w:t xml:space="preserve">                  properties:</w:t>
      </w:r>
    </w:p>
    <w:p w14:paraId="09BA1343" w14:textId="77777777" w:rsidR="00641BD6" w:rsidRDefault="00641BD6" w:rsidP="00641BD6">
      <w:pPr>
        <w:pStyle w:val="PL"/>
      </w:pPr>
      <w:r>
        <w:t xml:space="preserve">                    localAddress:</w:t>
      </w:r>
    </w:p>
    <w:p w14:paraId="4281984D" w14:textId="77777777" w:rsidR="00641BD6" w:rsidRDefault="00641BD6" w:rsidP="00641BD6">
      <w:pPr>
        <w:pStyle w:val="PL"/>
      </w:pPr>
      <w:r>
        <w:t xml:space="preserve">                      $ref: 'TS28541_NrNrm.yaml#/components/schemas/LocalAddress'</w:t>
      </w:r>
    </w:p>
    <w:p w14:paraId="00BCAD33" w14:textId="77777777" w:rsidR="00641BD6" w:rsidRDefault="00641BD6" w:rsidP="00641BD6">
      <w:pPr>
        <w:pStyle w:val="PL"/>
      </w:pPr>
      <w:r>
        <w:t xml:space="preserve">                    remoteAddress:</w:t>
      </w:r>
    </w:p>
    <w:p w14:paraId="614D2E3B" w14:textId="77777777" w:rsidR="00641BD6" w:rsidRDefault="00641BD6" w:rsidP="00641BD6">
      <w:pPr>
        <w:pStyle w:val="PL"/>
      </w:pPr>
      <w:r>
        <w:t xml:space="preserve">                      $ref: 'TS28541_NrNrm.yaml#/components/schemas/RemoteAddress'</w:t>
      </w:r>
    </w:p>
    <w:p w14:paraId="68F369D2" w14:textId="77777777" w:rsidR="00641BD6" w:rsidRDefault="00641BD6" w:rsidP="00641BD6">
      <w:pPr>
        <w:pStyle w:val="PL"/>
      </w:pPr>
      <w:r>
        <w:t xml:space="preserve">    EP_N9-Single:</w:t>
      </w:r>
    </w:p>
    <w:p w14:paraId="5D2F812B" w14:textId="77777777" w:rsidR="00641BD6" w:rsidRDefault="00641BD6" w:rsidP="00641BD6">
      <w:pPr>
        <w:pStyle w:val="PL"/>
      </w:pPr>
      <w:r>
        <w:t xml:space="preserve">      allOf:</w:t>
      </w:r>
    </w:p>
    <w:p w14:paraId="027B2D56" w14:textId="77777777" w:rsidR="00641BD6" w:rsidRDefault="00641BD6" w:rsidP="00641BD6">
      <w:pPr>
        <w:pStyle w:val="PL"/>
      </w:pPr>
      <w:r>
        <w:t xml:space="preserve">        - $ref: 'TS28623_GenericNrm.yaml#/components/schemas/Top'</w:t>
      </w:r>
    </w:p>
    <w:p w14:paraId="4A86E022" w14:textId="77777777" w:rsidR="00641BD6" w:rsidRDefault="00641BD6" w:rsidP="00641BD6">
      <w:pPr>
        <w:pStyle w:val="PL"/>
      </w:pPr>
      <w:r>
        <w:t xml:space="preserve">        - type: object</w:t>
      </w:r>
    </w:p>
    <w:p w14:paraId="3351526B" w14:textId="77777777" w:rsidR="00641BD6" w:rsidRDefault="00641BD6" w:rsidP="00641BD6">
      <w:pPr>
        <w:pStyle w:val="PL"/>
      </w:pPr>
      <w:r>
        <w:t xml:space="preserve">          properties:</w:t>
      </w:r>
    </w:p>
    <w:p w14:paraId="51D3AA16" w14:textId="77777777" w:rsidR="00641BD6" w:rsidRDefault="00641BD6" w:rsidP="00641BD6">
      <w:pPr>
        <w:pStyle w:val="PL"/>
      </w:pPr>
      <w:r>
        <w:t xml:space="preserve">            attributes:</w:t>
      </w:r>
    </w:p>
    <w:p w14:paraId="4030F851" w14:textId="77777777" w:rsidR="00641BD6" w:rsidRDefault="00641BD6" w:rsidP="00641BD6">
      <w:pPr>
        <w:pStyle w:val="PL"/>
      </w:pPr>
      <w:r>
        <w:t xml:space="preserve">              allOf:</w:t>
      </w:r>
    </w:p>
    <w:p w14:paraId="31B30B9A" w14:textId="77777777" w:rsidR="00641BD6" w:rsidRDefault="00641BD6" w:rsidP="00641BD6">
      <w:pPr>
        <w:pStyle w:val="PL"/>
      </w:pPr>
      <w:r>
        <w:t xml:space="preserve">                - $ref: 'TS28623_GenericNrm.yaml#/components/schemas/EP_RP-Attr'</w:t>
      </w:r>
    </w:p>
    <w:p w14:paraId="3CD0D40F" w14:textId="77777777" w:rsidR="00641BD6" w:rsidRDefault="00641BD6" w:rsidP="00641BD6">
      <w:pPr>
        <w:pStyle w:val="PL"/>
      </w:pPr>
      <w:r>
        <w:t xml:space="preserve">                - type: object</w:t>
      </w:r>
    </w:p>
    <w:p w14:paraId="3264175F" w14:textId="77777777" w:rsidR="00641BD6" w:rsidRDefault="00641BD6" w:rsidP="00641BD6">
      <w:pPr>
        <w:pStyle w:val="PL"/>
      </w:pPr>
      <w:r>
        <w:t xml:space="preserve">                  properties:</w:t>
      </w:r>
    </w:p>
    <w:p w14:paraId="44E15BC5" w14:textId="77777777" w:rsidR="00641BD6" w:rsidRDefault="00641BD6" w:rsidP="00641BD6">
      <w:pPr>
        <w:pStyle w:val="PL"/>
      </w:pPr>
      <w:r>
        <w:t xml:space="preserve">                    localAddress:</w:t>
      </w:r>
    </w:p>
    <w:p w14:paraId="148A809E" w14:textId="77777777" w:rsidR="00641BD6" w:rsidRDefault="00641BD6" w:rsidP="00641BD6">
      <w:pPr>
        <w:pStyle w:val="PL"/>
      </w:pPr>
      <w:r>
        <w:lastRenderedPageBreak/>
        <w:t xml:space="preserve">                      $ref: 'TS28541_NrNrm.yaml#/components/schemas/LocalAddress'</w:t>
      </w:r>
    </w:p>
    <w:p w14:paraId="2074DE07" w14:textId="77777777" w:rsidR="00641BD6" w:rsidRDefault="00641BD6" w:rsidP="00641BD6">
      <w:pPr>
        <w:pStyle w:val="PL"/>
      </w:pPr>
      <w:r>
        <w:t xml:space="preserve">                    remoteAddress:</w:t>
      </w:r>
    </w:p>
    <w:p w14:paraId="3E7687F6" w14:textId="77777777" w:rsidR="00641BD6" w:rsidRDefault="00641BD6" w:rsidP="00641BD6">
      <w:pPr>
        <w:pStyle w:val="PL"/>
      </w:pPr>
      <w:r>
        <w:t xml:space="preserve">                      $ref: 'TS28541_NrNrm.yaml#/components/schemas/RemoteAddress'</w:t>
      </w:r>
    </w:p>
    <w:p w14:paraId="644AC4E7" w14:textId="77777777" w:rsidR="00641BD6" w:rsidRDefault="00641BD6" w:rsidP="00641BD6">
      <w:pPr>
        <w:pStyle w:val="PL"/>
      </w:pPr>
      <w:r>
        <w:t xml:space="preserve">    EP_N10-Single:</w:t>
      </w:r>
    </w:p>
    <w:p w14:paraId="2370B846" w14:textId="77777777" w:rsidR="00641BD6" w:rsidRDefault="00641BD6" w:rsidP="00641BD6">
      <w:pPr>
        <w:pStyle w:val="PL"/>
      </w:pPr>
      <w:r>
        <w:t xml:space="preserve">      allOf:</w:t>
      </w:r>
    </w:p>
    <w:p w14:paraId="365A0D8D" w14:textId="77777777" w:rsidR="00641BD6" w:rsidRDefault="00641BD6" w:rsidP="00641BD6">
      <w:pPr>
        <w:pStyle w:val="PL"/>
      </w:pPr>
      <w:r>
        <w:t xml:space="preserve">        - $ref: 'TS28623_GenericNrm.yaml#/components/schemas/Top'</w:t>
      </w:r>
    </w:p>
    <w:p w14:paraId="37C6B5F0" w14:textId="77777777" w:rsidR="00641BD6" w:rsidRDefault="00641BD6" w:rsidP="00641BD6">
      <w:pPr>
        <w:pStyle w:val="PL"/>
      </w:pPr>
      <w:r>
        <w:t xml:space="preserve">        - type: object</w:t>
      </w:r>
    </w:p>
    <w:p w14:paraId="5D3E7840" w14:textId="77777777" w:rsidR="00641BD6" w:rsidRDefault="00641BD6" w:rsidP="00641BD6">
      <w:pPr>
        <w:pStyle w:val="PL"/>
      </w:pPr>
      <w:r>
        <w:t xml:space="preserve">          properties:</w:t>
      </w:r>
    </w:p>
    <w:p w14:paraId="409814B4" w14:textId="77777777" w:rsidR="00641BD6" w:rsidRDefault="00641BD6" w:rsidP="00641BD6">
      <w:pPr>
        <w:pStyle w:val="PL"/>
      </w:pPr>
      <w:r>
        <w:t xml:space="preserve">            attributes:</w:t>
      </w:r>
    </w:p>
    <w:p w14:paraId="255F14FC" w14:textId="77777777" w:rsidR="00641BD6" w:rsidRDefault="00641BD6" w:rsidP="00641BD6">
      <w:pPr>
        <w:pStyle w:val="PL"/>
      </w:pPr>
      <w:r>
        <w:t xml:space="preserve">              allOf:</w:t>
      </w:r>
    </w:p>
    <w:p w14:paraId="4BB4C7FC" w14:textId="77777777" w:rsidR="00641BD6" w:rsidRDefault="00641BD6" w:rsidP="00641BD6">
      <w:pPr>
        <w:pStyle w:val="PL"/>
      </w:pPr>
      <w:r>
        <w:t xml:space="preserve">                - $ref: 'TS28623_GenericNrm.yaml#/components/schemas/EP_RP-Attr'</w:t>
      </w:r>
    </w:p>
    <w:p w14:paraId="7168F07A" w14:textId="77777777" w:rsidR="00641BD6" w:rsidRDefault="00641BD6" w:rsidP="00641BD6">
      <w:pPr>
        <w:pStyle w:val="PL"/>
      </w:pPr>
      <w:r>
        <w:t xml:space="preserve">                - type: object</w:t>
      </w:r>
    </w:p>
    <w:p w14:paraId="61DE61AB" w14:textId="77777777" w:rsidR="00641BD6" w:rsidRDefault="00641BD6" w:rsidP="00641BD6">
      <w:pPr>
        <w:pStyle w:val="PL"/>
      </w:pPr>
      <w:r>
        <w:t xml:space="preserve">                  properties:</w:t>
      </w:r>
    </w:p>
    <w:p w14:paraId="2B55C5F3" w14:textId="77777777" w:rsidR="00641BD6" w:rsidRDefault="00641BD6" w:rsidP="00641BD6">
      <w:pPr>
        <w:pStyle w:val="PL"/>
      </w:pPr>
      <w:r>
        <w:t xml:space="preserve">                    localAddress:</w:t>
      </w:r>
    </w:p>
    <w:p w14:paraId="1497B32D" w14:textId="77777777" w:rsidR="00641BD6" w:rsidRDefault="00641BD6" w:rsidP="00641BD6">
      <w:pPr>
        <w:pStyle w:val="PL"/>
      </w:pPr>
      <w:r>
        <w:t xml:space="preserve">                      $ref: 'TS28541_NrNrm.yaml#/components/schemas/LocalAddress'</w:t>
      </w:r>
    </w:p>
    <w:p w14:paraId="1AC18C28" w14:textId="77777777" w:rsidR="00641BD6" w:rsidRDefault="00641BD6" w:rsidP="00641BD6">
      <w:pPr>
        <w:pStyle w:val="PL"/>
      </w:pPr>
      <w:r>
        <w:t xml:space="preserve">                    remoteAddress:</w:t>
      </w:r>
    </w:p>
    <w:p w14:paraId="0E2AA6F6" w14:textId="77777777" w:rsidR="00641BD6" w:rsidRDefault="00641BD6" w:rsidP="00641BD6">
      <w:pPr>
        <w:pStyle w:val="PL"/>
      </w:pPr>
      <w:r>
        <w:t xml:space="preserve">                      $ref: 'TS28541_NrNrm.yaml#/components/schemas/RemoteAddress'</w:t>
      </w:r>
    </w:p>
    <w:p w14:paraId="1553E956" w14:textId="77777777" w:rsidR="00641BD6" w:rsidRDefault="00641BD6" w:rsidP="00641BD6">
      <w:pPr>
        <w:pStyle w:val="PL"/>
      </w:pPr>
      <w:r>
        <w:t xml:space="preserve">    EP_N11-Single:</w:t>
      </w:r>
    </w:p>
    <w:p w14:paraId="4F2B4409" w14:textId="77777777" w:rsidR="00641BD6" w:rsidRDefault="00641BD6" w:rsidP="00641BD6">
      <w:pPr>
        <w:pStyle w:val="PL"/>
      </w:pPr>
      <w:r>
        <w:t xml:space="preserve">      allOf:</w:t>
      </w:r>
    </w:p>
    <w:p w14:paraId="49DDE529" w14:textId="77777777" w:rsidR="00641BD6" w:rsidRDefault="00641BD6" w:rsidP="00641BD6">
      <w:pPr>
        <w:pStyle w:val="PL"/>
      </w:pPr>
      <w:r>
        <w:t xml:space="preserve">        - $ref: 'TS28623_GenericNrm.yaml#/components/schemas/Top'</w:t>
      </w:r>
    </w:p>
    <w:p w14:paraId="60AD3234" w14:textId="77777777" w:rsidR="00641BD6" w:rsidRDefault="00641BD6" w:rsidP="00641BD6">
      <w:pPr>
        <w:pStyle w:val="PL"/>
      </w:pPr>
      <w:r>
        <w:t xml:space="preserve">        - type: object</w:t>
      </w:r>
    </w:p>
    <w:p w14:paraId="6F6BECB3" w14:textId="77777777" w:rsidR="00641BD6" w:rsidRDefault="00641BD6" w:rsidP="00641BD6">
      <w:pPr>
        <w:pStyle w:val="PL"/>
      </w:pPr>
      <w:r>
        <w:t xml:space="preserve">          properties:</w:t>
      </w:r>
    </w:p>
    <w:p w14:paraId="1A6479E1" w14:textId="77777777" w:rsidR="00641BD6" w:rsidRDefault="00641BD6" w:rsidP="00641BD6">
      <w:pPr>
        <w:pStyle w:val="PL"/>
      </w:pPr>
      <w:r>
        <w:t xml:space="preserve">            attributes:</w:t>
      </w:r>
    </w:p>
    <w:p w14:paraId="1BA4611E" w14:textId="77777777" w:rsidR="00641BD6" w:rsidRDefault="00641BD6" w:rsidP="00641BD6">
      <w:pPr>
        <w:pStyle w:val="PL"/>
      </w:pPr>
      <w:r>
        <w:t xml:space="preserve">              allOf:</w:t>
      </w:r>
    </w:p>
    <w:p w14:paraId="0C2E6E1B" w14:textId="77777777" w:rsidR="00641BD6" w:rsidRDefault="00641BD6" w:rsidP="00641BD6">
      <w:pPr>
        <w:pStyle w:val="PL"/>
      </w:pPr>
      <w:r>
        <w:t xml:space="preserve">                - $ref: 'TS28623_GenericNrm.yaml#/components/schemas/EP_RP-Attr'</w:t>
      </w:r>
    </w:p>
    <w:p w14:paraId="6C42A9BE" w14:textId="77777777" w:rsidR="00641BD6" w:rsidRDefault="00641BD6" w:rsidP="00641BD6">
      <w:pPr>
        <w:pStyle w:val="PL"/>
      </w:pPr>
      <w:r>
        <w:t xml:space="preserve">                - type: object</w:t>
      </w:r>
    </w:p>
    <w:p w14:paraId="5476D71B" w14:textId="77777777" w:rsidR="00641BD6" w:rsidRDefault="00641BD6" w:rsidP="00641BD6">
      <w:pPr>
        <w:pStyle w:val="PL"/>
      </w:pPr>
      <w:r>
        <w:t xml:space="preserve">                  properties:</w:t>
      </w:r>
    </w:p>
    <w:p w14:paraId="6E271507" w14:textId="77777777" w:rsidR="00641BD6" w:rsidRDefault="00641BD6" w:rsidP="00641BD6">
      <w:pPr>
        <w:pStyle w:val="PL"/>
      </w:pPr>
      <w:r>
        <w:t xml:space="preserve">                    localAddress:</w:t>
      </w:r>
    </w:p>
    <w:p w14:paraId="6C5E8ECC" w14:textId="77777777" w:rsidR="00641BD6" w:rsidRDefault="00641BD6" w:rsidP="00641BD6">
      <w:pPr>
        <w:pStyle w:val="PL"/>
      </w:pPr>
      <w:r>
        <w:t xml:space="preserve">                      $ref: 'TS28541_NrNrm.yaml#/components/schemas/LocalAddress'</w:t>
      </w:r>
    </w:p>
    <w:p w14:paraId="02991FA0" w14:textId="77777777" w:rsidR="00641BD6" w:rsidRDefault="00641BD6" w:rsidP="00641BD6">
      <w:pPr>
        <w:pStyle w:val="PL"/>
      </w:pPr>
      <w:r>
        <w:t xml:space="preserve">                    remoteAddress:</w:t>
      </w:r>
    </w:p>
    <w:p w14:paraId="475EE5D0" w14:textId="77777777" w:rsidR="00641BD6" w:rsidRDefault="00641BD6" w:rsidP="00641BD6">
      <w:pPr>
        <w:pStyle w:val="PL"/>
      </w:pPr>
      <w:r>
        <w:t xml:space="preserve">                      $ref: 'TS28541_NrNrm.yaml#/components/schemas/RemoteAddress'</w:t>
      </w:r>
    </w:p>
    <w:p w14:paraId="1EA3283F" w14:textId="77777777" w:rsidR="00641BD6" w:rsidRDefault="00641BD6" w:rsidP="00641BD6">
      <w:pPr>
        <w:pStyle w:val="PL"/>
      </w:pPr>
      <w:r>
        <w:t xml:space="preserve">    EP_N12-Single:</w:t>
      </w:r>
    </w:p>
    <w:p w14:paraId="744BAE88" w14:textId="77777777" w:rsidR="00641BD6" w:rsidRDefault="00641BD6" w:rsidP="00641BD6">
      <w:pPr>
        <w:pStyle w:val="PL"/>
      </w:pPr>
      <w:r>
        <w:t xml:space="preserve">      allOf:</w:t>
      </w:r>
    </w:p>
    <w:p w14:paraId="167399B6" w14:textId="77777777" w:rsidR="00641BD6" w:rsidRDefault="00641BD6" w:rsidP="00641BD6">
      <w:pPr>
        <w:pStyle w:val="PL"/>
      </w:pPr>
      <w:r>
        <w:t xml:space="preserve">        - $ref: 'TS28623_GenericNrm.yaml#/components/schemas/Top'</w:t>
      </w:r>
    </w:p>
    <w:p w14:paraId="6BDC89CC" w14:textId="77777777" w:rsidR="00641BD6" w:rsidRDefault="00641BD6" w:rsidP="00641BD6">
      <w:pPr>
        <w:pStyle w:val="PL"/>
      </w:pPr>
      <w:r>
        <w:t xml:space="preserve">        - type: object</w:t>
      </w:r>
    </w:p>
    <w:p w14:paraId="069F372C" w14:textId="77777777" w:rsidR="00641BD6" w:rsidRDefault="00641BD6" w:rsidP="00641BD6">
      <w:pPr>
        <w:pStyle w:val="PL"/>
      </w:pPr>
      <w:r>
        <w:t xml:space="preserve">          properties:</w:t>
      </w:r>
    </w:p>
    <w:p w14:paraId="2514415E" w14:textId="77777777" w:rsidR="00641BD6" w:rsidRDefault="00641BD6" w:rsidP="00641BD6">
      <w:pPr>
        <w:pStyle w:val="PL"/>
      </w:pPr>
      <w:r>
        <w:t xml:space="preserve">            attributes:</w:t>
      </w:r>
    </w:p>
    <w:p w14:paraId="151C7756" w14:textId="77777777" w:rsidR="00641BD6" w:rsidRDefault="00641BD6" w:rsidP="00641BD6">
      <w:pPr>
        <w:pStyle w:val="PL"/>
      </w:pPr>
      <w:r>
        <w:t xml:space="preserve">              allOf:</w:t>
      </w:r>
    </w:p>
    <w:p w14:paraId="001ADCF6" w14:textId="77777777" w:rsidR="00641BD6" w:rsidRDefault="00641BD6" w:rsidP="00641BD6">
      <w:pPr>
        <w:pStyle w:val="PL"/>
      </w:pPr>
      <w:r>
        <w:t xml:space="preserve">                - $ref: 'TS28623_GenericNrm.yaml#/components/schemas/EP_RP-Attr'</w:t>
      </w:r>
    </w:p>
    <w:p w14:paraId="219B7E1E" w14:textId="77777777" w:rsidR="00641BD6" w:rsidRDefault="00641BD6" w:rsidP="00641BD6">
      <w:pPr>
        <w:pStyle w:val="PL"/>
      </w:pPr>
      <w:r>
        <w:t xml:space="preserve">                - type: object</w:t>
      </w:r>
    </w:p>
    <w:p w14:paraId="654219F1" w14:textId="77777777" w:rsidR="00641BD6" w:rsidRDefault="00641BD6" w:rsidP="00641BD6">
      <w:pPr>
        <w:pStyle w:val="PL"/>
      </w:pPr>
      <w:r>
        <w:t xml:space="preserve">                  properties:</w:t>
      </w:r>
    </w:p>
    <w:p w14:paraId="33EA20FF" w14:textId="77777777" w:rsidR="00641BD6" w:rsidRDefault="00641BD6" w:rsidP="00641BD6">
      <w:pPr>
        <w:pStyle w:val="PL"/>
      </w:pPr>
      <w:r>
        <w:t xml:space="preserve">                    localAddress:</w:t>
      </w:r>
    </w:p>
    <w:p w14:paraId="3800A670" w14:textId="77777777" w:rsidR="00641BD6" w:rsidRDefault="00641BD6" w:rsidP="00641BD6">
      <w:pPr>
        <w:pStyle w:val="PL"/>
      </w:pPr>
      <w:r>
        <w:t xml:space="preserve">                      $ref: 'TS28541_NrNrm.yaml#/components/schemas/LocalAddress'</w:t>
      </w:r>
    </w:p>
    <w:p w14:paraId="0BFDDB53" w14:textId="77777777" w:rsidR="00641BD6" w:rsidRDefault="00641BD6" w:rsidP="00641BD6">
      <w:pPr>
        <w:pStyle w:val="PL"/>
      </w:pPr>
      <w:r>
        <w:t xml:space="preserve">                    remoteAddress:</w:t>
      </w:r>
    </w:p>
    <w:p w14:paraId="24D3C151" w14:textId="77777777" w:rsidR="00641BD6" w:rsidRDefault="00641BD6" w:rsidP="00641BD6">
      <w:pPr>
        <w:pStyle w:val="PL"/>
      </w:pPr>
      <w:r>
        <w:t xml:space="preserve">                      $ref: 'TS28541_NrNrm.yaml#/components/schemas/RemoteAddress'</w:t>
      </w:r>
    </w:p>
    <w:p w14:paraId="6AAC02CF" w14:textId="77777777" w:rsidR="00641BD6" w:rsidRDefault="00641BD6" w:rsidP="00641BD6">
      <w:pPr>
        <w:pStyle w:val="PL"/>
      </w:pPr>
      <w:r>
        <w:t xml:space="preserve">    EP_N13-Single:</w:t>
      </w:r>
    </w:p>
    <w:p w14:paraId="63F4BCDA" w14:textId="77777777" w:rsidR="00641BD6" w:rsidRDefault="00641BD6" w:rsidP="00641BD6">
      <w:pPr>
        <w:pStyle w:val="PL"/>
      </w:pPr>
      <w:r>
        <w:t xml:space="preserve">      allOf:</w:t>
      </w:r>
    </w:p>
    <w:p w14:paraId="3EFDE87D" w14:textId="77777777" w:rsidR="00641BD6" w:rsidRDefault="00641BD6" w:rsidP="00641BD6">
      <w:pPr>
        <w:pStyle w:val="PL"/>
      </w:pPr>
      <w:r>
        <w:t xml:space="preserve">        - $ref: 'TS28623_GenericNrm.yaml#/components/schemas/Top'</w:t>
      </w:r>
    </w:p>
    <w:p w14:paraId="2DCCCF77" w14:textId="77777777" w:rsidR="00641BD6" w:rsidRDefault="00641BD6" w:rsidP="00641BD6">
      <w:pPr>
        <w:pStyle w:val="PL"/>
      </w:pPr>
      <w:r>
        <w:t xml:space="preserve">        - type: object</w:t>
      </w:r>
    </w:p>
    <w:p w14:paraId="253FC9B8" w14:textId="77777777" w:rsidR="00641BD6" w:rsidRDefault="00641BD6" w:rsidP="00641BD6">
      <w:pPr>
        <w:pStyle w:val="PL"/>
      </w:pPr>
      <w:r>
        <w:t xml:space="preserve">          properties:</w:t>
      </w:r>
    </w:p>
    <w:p w14:paraId="1B2A683F" w14:textId="77777777" w:rsidR="00641BD6" w:rsidRDefault="00641BD6" w:rsidP="00641BD6">
      <w:pPr>
        <w:pStyle w:val="PL"/>
      </w:pPr>
      <w:r>
        <w:t xml:space="preserve">            attributes:</w:t>
      </w:r>
    </w:p>
    <w:p w14:paraId="44EDE88B" w14:textId="77777777" w:rsidR="00641BD6" w:rsidRDefault="00641BD6" w:rsidP="00641BD6">
      <w:pPr>
        <w:pStyle w:val="PL"/>
      </w:pPr>
      <w:r>
        <w:t xml:space="preserve">              allOf:</w:t>
      </w:r>
    </w:p>
    <w:p w14:paraId="75FEE40D" w14:textId="77777777" w:rsidR="00641BD6" w:rsidRDefault="00641BD6" w:rsidP="00641BD6">
      <w:pPr>
        <w:pStyle w:val="PL"/>
      </w:pPr>
      <w:r>
        <w:t xml:space="preserve">                - $ref: 'TS28623_GenericNrm.yaml#/components/schemas/EP_RP-Attr'</w:t>
      </w:r>
    </w:p>
    <w:p w14:paraId="4E7FB278" w14:textId="77777777" w:rsidR="00641BD6" w:rsidRDefault="00641BD6" w:rsidP="00641BD6">
      <w:pPr>
        <w:pStyle w:val="PL"/>
      </w:pPr>
      <w:r>
        <w:t xml:space="preserve">                - type: object</w:t>
      </w:r>
    </w:p>
    <w:p w14:paraId="13EE873A" w14:textId="77777777" w:rsidR="00641BD6" w:rsidRDefault="00641BD6" w:rsidP="00641BD6">
      <w:pPr>
        <w:pStyle w:val="PL"/>
      </w:pPr>
      <w:r>
        <w:t xml:space="preserve">                  properties:</w:t>
      </w:r>
    </w:p>
    <w:p w14:paraId="40C6898C" w14:textId="77777777" w:rsidR="00641BD6" w:rsidRDefault="00641BD6" w:rsidP="00641BD6">
      <w:pPr>
        <w:pStyle w:val="PL"/>
      </w:pPr>
      <w:r>
        <w:t xml:space="preserve">                    localAddress:</w:t>
      </w:r>
    </w:p>
    <w:p w14:paraId="1B9792A8" w14:textId="77777777" w:rsidR="00641BD6" w:rsidRDefault="00641BD6" w:rsidP="00641BD6">
      <w:pPr>
        <w:pStyle w:val="PL"/>
      </w:pPr>
      <w:r>
        <w:t xml:space="preserve">                      $ref: 'TS28541_NrNrm.yaml#/components/schemas/LocalAddress'</w:t>
      </w:r>
    </w:p>
    <w:p w14:paraId="20E205DC" w14:textId="77777777" w:rsidR="00641BD6" w:rsidRDefault="00641BD6" w:rsidP="00641BD6">
      <w:pPr>
        <w:pStyle w:val="PL"/>
      </w:pPr>
      <w:r>
        <w:t xml:space="preserve">                    remoteAddress:</w:t>
      </w:r>
    </w:p>
    <w:p w14:paraId="1A077FB2" w14:textId="77777777" w:rsidR="00641BD6" w:rsidRDefault="00641BD6" w:rsidP="00641BD6">
      <w:pPr>
        <w:pStyle w:val="PL"/>
      </w:pPr>
      <w:r>
        <w:t xml:space="preserve">                      $ref: 'TS28541_NrNrm.yaml#/components/schemas/RemoteAddress'</w:t>
      </w:r>
    </w:p>
    <w:p w14:paraId="2CBAA10A" w14:textId="77777777" w:rsidR="00641BD6" w:rsidRDefault="00641BD6" w:rsidP="00641BD6">
      <w:pPr>
        <w:pStyle w:val="PL"/>
      </w:pPr>
      <w:r>
        <w:t xml:space="preserve">    EP_N14-Single:</w:t>
      </w:r>
    </w:p>
    <w:p w14:paraId="0EC0BA27" w14:textId="77777777" w:rsidR="00641BD6" w:rsidRDefault="00641BD6" w:rsidP="00641BD6">
      <w:pPr>
        <w:pStyle w:val="PL"/>
      </w:pPr>
      <w:r>
        <w:t xml:space="preserve">      allOf:</w:t>
      </w:r>
    </w:p>
    <w:p w14:paraId="12B22284" w14:textId="77777777" w:rsidR="00641BD6" w:rsidRDefault="00641BD6" w:rsidP="00641BD6">
      <w:pPr>
        <w:pStyle w:val="PL"/>
      </w:pPr>
      <w:r>
        <w:t xml:space="preserve">        - $ref: 'TS28623_GenericNrm.yaml#/components/schemas/Top'</w:t>
      </w:r>
    </w:p>
    <w:p w14:paraId="56E2EC35" w14:textId="77777777" w:rsidR="00641BD6" w:rsidRDefault="00641BD6" w:rsidP="00641BD6">
      <w:pPr>
        <w:pStyle w:val="PL"/>
      </w:pPr>
      <w:r>
        <w:t xml:space="preserve">        - type: object</w:t>
      </w:r>
    </w:p>
    <w:p w14:paraId="5A8C8751" w14:textId="77777777" w:rsidR="00641BD6" w:rsidRDefault="00641BD6" w:rsidP="00641BD6">
      <w:pPr>
        <w:pStyle w:val="PL"/>
      </w:pPr>
      <w:r>
        <w:t xml:space="preserve">          properties:</w:t>
      </w:r>
    </w:p>
    <w:p w14:paraId="5C301500" w14:textId="77777777" w:rsidR="00641BD6" w:rsidRDefault="00641BD6" w:rsidP="00641BD6">
      <w:pPr>
        <w:pStyle w:val="PL"/>
      </w:pPr>
      <w:r>
        <w:t xml:space="preserve">            attributes:</w:t>
      </w:r>
    </w:p>
    <w:p w14:paraId="3BA29464" w14:textId="77777777" w:rsidR="00641BD6" w:rsidRDefault="00641BD6" w:rsidP="00641BD6">
      <w:pPr>
        <w:pStyle w:val="PL"/>
      </w:pPr>
      <w:r>
        <w:t xml:space="preserve">              allOf:</w:t>
      </w:r>
    </w:p>
    <w:p w14:paraId="67238FAD" w14:textId="77777777" w:rsidR="00641BD6" w:rsidRDefault="00641BD6" w:rsidP="00641BD6">
      <w:pPr>
        <w:pStyle w:val="PL"/>
      </w:pPr>
      <w:r>
        <w:t xml:space="preserve">                - $ref: 'TS28623_GenericNrm.yaml#/components/schemas/EP_RP-Attr'</w:t>
      </w:r>
    </w:p>
    <w:p w14:paraId="5A4BC766" w14:textId="77777777" w:rsidR="00641BD6" w:rsidRDefault="00641BD6" w:rsidP="00641BD6">
      <w:pPr>
        <w:pStyle w:val="PL"/>
      </w:pPr>
      <w:r>
        <w:t xml:space="preserve">                - type: object</w:t>
      </w:r>
    </w:p>
    <w:p w14:paraId="282D6EF2" w14:textId="77777777" w:rsidR="00641BD6" w:rsidRDefault="00641BD6" w:rsidP="00641BD6">
      <w:pPr>
        <w:pStyle w:val="PL"/>
      </w:pPr>
      <w:r>
        <w:t xml:space="preserve">                  properties:</w:t>
      </w:r>
    </w:p>
    <w:p w14:paraId="7205FA0D" w14:textId="77777777" w:rsidR="00641BD6" w:rsidRDefault="00641BD6" w:rsidP="00641BD6">
      <w:pPr>
        <w:pStyle w:val="PL"/>
      </w:pPr>
      <w:r>
        <w:t xml:space="preserve">                    localAddress:</w:t>
      </w:r>
    </w:p>
    <w:p w14:paraId="6A56B124" w14:textId="77777777" w:rsidR="00641BD6" w:rsidRDefault="00641BD6" w:rsidP="00641BD6">
      <w:pPr>
        <w:pStyle w:val="PL"/>
      </w:pPr>
      <w:r>
        <w:t xml:space="preserve">                      $ref: 'TS28541_NrNrm.yaml#/components/schemas/LocalAddress'</w:t>
      </w:r>
    </w:p>
    <w:p w14:paraId="1AD6ABFD" w14:textId="77777777" w:rsidR="00641BD6" w:rsidRDefault="00641BD6" w:rsidP="00641BD6">
      <w:pPr>
        <w:pStyle w:val="PL"/>
      </w:pPr>
      <w:r>
        <w:t xml:space="preserve">                    remoteAddress:</w:t>
      </w:r>
    </w:p>
    <w:p w14:paraId="3890D0B1" w14:textId="77777777" w:rsidR="00641BD6" w:rsidRDefault="00641BD6" w:rsidP="00641BD6">
      <w:pPr>
        <w:pStyle w:val="PL"/>
      </w:pPr>
      <w:r>
        <w:t xml:space="preserve">                      $ref: 'TS28541_NrNrm.yaml#/components/schemas/RemoteAddress'</w:t>
      </w:r>
    </w:p>
    <w:p w14:paraId="26A2F097" w14:textId="77777777" w:rsidR="00641BD6" w:rsidRDefault="00641BD6" w:rsidP="00641BD6">
      <w:pPr>
        <w:pStyle w:val="PL"/>
      </w:pPr>
      <w:r>
        <w:t xml:space="preserve">    EP_N15-Single:</w:t>
      </w:r>
    </w:p>
    <w:p w14:paraId="53F4A5F9" w14:textId="77777777" w:rsidR="00641BD6" w:rsidRDefault="00641BD6" w:rsidP="00641BD6">
      <w:pPr>
        <w:pStyle w:val="PL"/>
      </w:pPr>
      <w:r>
        <w:t xml:space="preserve">      allOf:</w:t>
      </w:r>
    </w:p>
    <w:p w14:paraId="6B90287B" w14:textId="77777777" w:rsidR="00641BD6" w:rsidRDefault="00641BD6" w:rsidP="00641BD6">
      <w:pPr>
        <w:pStyle w:val="PL"/>
      </w:pPr>
      <w:r>
        <w:t xml:space="preserve">        - $ref: 'TS28623_GenericNrm.yaml#/components/schemas/Top'</w:t>
      </w:r>
    </w:p>
    <w:p w14:paraId="146DED86" w14:textId="77777777" w:rsidR="00641BD6" w:rsidRDefault="00641BD6" w:rsidP="00641BD6">
      <w:pPr>
        <w:pStyle w:val="PL"/>
      </w:pPr>
      <w:r>
        <w:t xml:space="preserve">        - type: object</w:t>
      </w:r>
    </w:p>
    <w:p w14:paraId="583DE473" w14:textId="77777777" w:rsidR="00641BD6" w:rsidRDefault="00641BD6" w:rsidP="00641BD6">
      <w:pPr>
        <w:pStyle w:val="PL"/>
      </w:pPr>
      <w:r>
        <w:t xml:space="preserve">          properties:</w:t>
      </w:r>
    </w:p>
    <w:p w14:paraId="59720783" w14:textId="77777777" w:rsidR="00641BD6" w:rsidRDefault="00641BD6" w:rsidP="00641BD6">
      <w:pPr>
        <w:pStyle w:val="PL"/>
      </w:pPr>
      <w:r>
        <w:lastRenderedPageBreak/>
        <w:t xml:space="preserve">            attributes:</w:t>
      </w:r>
    </w:p>
    <w:p w14:paraId="06971079" w14:textId="77777777" w:rsidR="00641BD6" w:rsidRDefault="00641BD6" w:rsidP="00641BD6">
      <w:pPr>
        <w:pStyle w:val="PL"/>
      </w:pPr>
      <w:r>
        <w:t xml:space="preserve">              allOf:</w:t>
      </w:r>
    </w:p>
    <w:p w14:paraId="6C5FAA4D" w14:textId="77777777" w:rsidR="00641BD6" w:rsidRDefault="00641BD6" w:rsidP="00641BD6">
      <w:pPr>
        <w:pStyle w:val="PL"/>
      </w:pPr>
      <w:r>
        <w:t xml:space="preserve">                - $ref: 'TS28623_GenericNrm.yaml#/components/schemas/EP_RP-Attr'</w:t>
      </w:r>
    </w:p>
    <w:p w14:paraId="2D153C97" w14:textId="77777777" w:rsidR="00641BD6" w:rsidRDefault="00641BD6" w:rsidP="00641BD6">
      <w:pPr>
        <w:pStyle w:val="PL"/>
      </w:pPr>
      <w:r>
        <w:t xml:space="preserve">                - type: object</w:t>
      </w:r>
    </w:p>
    <w:p w14:paraId="22C246FF" w14:textId="77777777" w:rsidR="00641BD6" w:rsidRDefault="00641BD6" w:rsidP="00641BD6">
      <w:pPr>
        <w:pStyle w:val="PL"/>
      </w:pPr>
      <w:r>
        <w:t xml:space="preserve">                  properties:</w:t>
      </w:r>
    </w:p>
    <w:p w14:paraId="122A6BD2" w14:textId="77777777" w:rsidR="00641BD6" w:rsidRDefault="00641BD6" w:rsidP="00641BD6">
      <w:pPr>
        <w:pStyle w:val="PL"/>
      </w:pPr>
      <w:r>
        <w:t xml:space="preserve">                    localAddress:</w:t>
      </w:r>
    </w:p>
    <w:p w14:paraId="00772033" w14:textId="77777777" w:rsidR="00641BD6" w:rsidRDefault="00641BD6" w:rsidP="00641BD6">
      <w:pPr>
        <w:pStyle w:val="PL"/>
      </w:pPr>
      <w:r>
        <w:t xml:space="preserve">                      $ref: 'TS28541_NrNrm.yaml#/components/schemas/LocalAddress'</w:t>
      </w:r>
    </w:p>
    <w:p w14:paraId="751AEDE3" w14:textId="77777777" w:rsidR="00641BD6" w:rsidRDefault="00641BD6" w:rsidP="00641BD6">
      <w:pPr>
        <w:pStyle w:val="PL"/>
      </w:pPr>
      <w:r>
        <w:t xml:space="preserve">                    remoteAddress:</w:t>
      </w:r>
    </w:p>
    <w:p w14:paraId="2525017F" w14:textId="77777777" w:rsidR="00641BD6" w:rsidRDefault="00641BD6" w:rsidP="00641BD6">
      <w:pPr>
        <w:pStyle w:val="PL"/>
      </w:pPr>
      <w:r>
        <w:t xml:space="preserve">                      $ref: 'TS28541_NrNrm.yaml#/components/schemas/RemoteAddress'</w:t>
      </w:r>
    </w:p>
    <w:p w14:paraId="17B73709" w14:textId="77777777" w:rsidR="00641BD6" w:rsidRDefault="00641BD6" w:rsidP="00641BD6">
      <w:pPr>
        <w:pStyle w:val="PL"/>
      </w:pPr>
      <w:r>
        <w:t xml:space="preserve">    EP_N16-Single:</w:t>
      </w:r>
    </w:p>
    <w:p w14:paraId="6AC71C33" w14:textId="77777777" w:rsidR="00641BD6" w:rsidRDefault="00641BD6" w:rsidP="00641BD6">
      <w:pPr>
        <w:pStyle w:val="PL"/>
      </w:pPr>
      <w:r>
        <w:t xml:space="preserve">      allOf:</w:t>
      </w:r>
    </w:p>
    <w:p w14:paraId="7391B8C0" w14:textId="77777777" w:rsidR="00641BD6" w:rsidRDefault="00641BD6" w:rsidP="00641BD6">
      <w:pPr>
        <w:pStyle w:val="PL"/>
      </w:pPr>
      <w:r>
        <w:t xml:space="preserve">        - $ref: 'TS28623_GenericNrm.yaml#/components/schemas/Top'</w:t>
      </w:r>
    </w:p>
    <w:p w14:paraId="38699111" w14:textId="77777777" w:rsidR="00641BD6" w:rsidRDefault="00641BD6" w:rsidP="00641BD6">
      <w:pPr>
        <w:pStyle w:val="PL"/>
      </w:pPr>
      <w:r>
        <w:t xml:space="preserve">        - type: object</w:t>
      </w:r>
    </w:p>
    <w:p w14:paraId="44EF01A2" w14:textId="77777777" w:rsidR="00641BD6" w:rsidRDefault="00641BD6" w:rsidP="00641BD6">
      <w:pPr>
        <w:pStyle w:val="PL"/>
      </w:pPr>
      <w:r>
        <w:t xml:space="preserve">          properties:</w:t>
      </w:r>
    </w:p>
    <w:p w14:paraId="201E7021" w14:textId="77777777" w:rsidR="00641BD6" w:rsidRDefault="00641BD6" w:rsidP="00641BD6">
      <w:pPr>
        <w:pStyle w:val="PL"/>
      </w:pPr>
      <w:r>
        <w:t xml:space="preserve">            attributes:</w:t>
      </w:r>
    </w:p>
    <w:p w14:paraId="4AC07861" w14:textId="77777777" w:rsidR="00641BD6" w:rsidRDefault="00641BD6" w:rsidP="00641BD6">
      <w:pPr>
        <w:pStyle w:val="PL"/>
      </w:pPr>
      <w:r>
        <w:t xml:space="preserve">              allOf:</w:t>
      </w:r>
    </w:p>
    <w:p w14:paraId="54D70BA3" w14:textId="77777777" w:rsidR="00641BD6" w:rsidRDefault="00641BD6" w:rsidP="00641BD6">
      <w:pPr>
        <w:pStyle w:val="PL"/>
      </w:pPr>
      <w:r>
        <w:t xml:space="preserve">                - $ref: 'TS28623_GenericNrm.yaml#/components/schemas/EP_RP-Attr'</w:t>
      </w:r>
    </w:p>
    <w:p w14:paraId="58E6435B" w14:textId="77777777" w:rsidR="00641BD6" w:rsidRDefault="00641BD6" w:rsidP="00641BD6">
      <w:pPr>
        <w:pStyle w:val="PL"/>
      </w:pPr>
      <w:r>
        <w:t xml:space="preserve">                - type: object</w:t>
      </w:r>
    </w:p>
    <w:p w14:paraId="14B2DD6B" w14:textId="77777777" w:rsidR="00641BD6" w:rsidRDefault="00641BD6" w:rsidP="00641BD6">
      <w:pPr>
        <w:pStyle w:val="PL"/>
      </w:pPr>
      <w:r>
        <w:t xml:space="preserve">                  properties:</w:t>
      </w:r>
    </w:p>
    <w:p w14:paraId="2CE4FFCE" w14:textId="77777777" w:rsidR="00641BD6" w:rsidRDefault="00641BD6" w:rsidP="00641BD6">
      <w:pPr>
        <w:pStyle w:val="PL"/>
      </w:pPr>
      <w:r>
        <w:t xml:space="preserve">                    localAddress:</w:t>
      </w:r>
    </w:p>
    <w:p w14:paraId="68364292" w14:textId="77777777" w:rsidR="00641BD6" w:rsidRDefault="00641BD6" w:rsidP="00641BD6">
      <w:pPr>
        <w:pStyle w:val="PL"/>
      </w:pPr>
      <w:r>
        <w:t xml:space="preserve">                      $ref: 'TS28541_NrNrm.yaml#/components/schemas/LocalAddress'</w:t>
      </w:r>
    </w:p>
    <w:p w14:paraId="04A4D8D9" w14:textId="77777777" w:rsidR="00641BD6" w:rsidRDefault="00641BD6" w:rsidP="00641BD6">
      <w:pPr>
        <w:pStyle w:val="PL"/>
      </w:pPr>
      <w:r>
        <w:t xml:space="preserve">                    remoteAddress:</w:t>
      </w:r>
    </w:p>
    <w:p w14:paraId="431FAF55" w14:textId="77777777" w:rsidR="00641BD6" w:rsidRDefault="00641BD6" w:rsidP="00641BD6">
      <w:pPr>
        <w:pStyle w:val="PL"/>
      </w:pPr>
      <w:r>
        <w:t xml:space="preserve">                      $ref: 'TS28541_NrNrm.yaml#/components/schemas/RemoteAddress'</w:t>
      </w:r>
    </w:p>
    <w:p w14:paraId="31963A0E" w14:textId="77777777" w:rsidR="00641BD6" w:rsidRDefault="00641BD6" w:rsidP="00641BD6">
      <w:pPr>
        <w:pStyle w:val="PL"/>
      </w:pPr>
      <w:r>
        <w:t xml:space="preserve">    EP_N17-Single:</w:t>
      </w:r>
    </w:p>
    <w:p w14:paraId="6B3DED52" w14:textId="77777777" w:rsidR="00641BD6" w:rsidRDefault="00641BD6" w:rsidP="00641BD6">
      <w:pPr>
        <w:pStyle w:val="PL"/>
      </w:pPr>
      <w:r>
        <w:t xml:space="preserve">      allOf:</w:t>
      </w:r>
    </w:p>
    <w:p w14:paraId="41C65282" w14:textId="77777777" w:rsidR="00641BD6" w:rsidRDefault="00641BD6" w:rsidP="00641BD6">
      <w:pPr>
        <w:pStyle w:val="PL"/>
      </w:pPr>
      <w:r>
        <w:t xml:space="preserve">        - $ref: 'TS28623_GenericNrm.yaml#/components/schemas/Top'</w:t>
      </w:r>
    </w:p>
    <w:p w14:paraId="70581878" w14:textId="77777777" w:rsidR="00641BD6" w:rsidRDefault="00641BD6" w:rsidP="00641BD6">
      <w:pPr>
        <w:pStyle w:val="PL"/>
      </w:pPr>
      <w:r>
        <w:t xml:space="preserve">        - type: object</w:t>
      </w:r>
    </w:p>
    <w:p w14:paraId="7EAFAC3A" w14:textId="77777777" w:rsidR="00641BD6" w:rsidRDefault="00641BD6" w:rsidP="00641BD6">
      <w:pPr>
        <w:pStyle w:val="PL"/>
      </w:pPr>
      <w:r>
        <w:t xml:space="preserve">          properties:</w:t>
      </w:r>
    </w:p>
    <w:p w14:paraId="346F17FE" w14:textId="77777777" w:rsidR="00641BD6" w:rsidRDefault="00641BD6" w:rsidP="00641BD6">
      <w:pPr>
        <w:pStyle w:val="PL"/>
      </w:pPr>
      <w:r>
        <w:t xml:space="preserve">            attributes:</w:t>
      </w:r>
    </w:p>
    <w:p w14:paraId="24F84CE8" w14:textId="77777777" w:rsidR="00641BD6" w:rsidRDefault="00641BD6" w:rsidP="00641BD6">
      <w:pPr>
        <w:pStyle w:val="PL"/>
      </w:pPr>
      <w:r>
        <w:t xml:space="preserve">              allOf:</w:t>
      </w:r>
    </w:p>
    <w:p w14:paraId="64AB2DC1" w14:textId="77777777" w:rsidR="00641BD6" w:rsidRDefault="00641BD6" w:rsidP="00641BD6">
      <w:pPr>
        <w:pStyle w:val="PL"/>
      </w:pPr>
      <w:r>
        <w:t xml:space="preserve">                - $ref: 'TS28623_GenericNrm.yaml#/components/schemas/EP_RP-Attr'</w:t>
      </w:r>
    </w:p>
    <w:p w14:paraId="16073E46" w14:textId="77777777" w:rsidR="00641BD6" w:rsidRDefault="00641BD6" w:rsidP="00641BD6">
      <w:pPr>
        <w:pStyle w:val="PL"/>
      </w:pPr>
      <w:r>
        <w:t xml:space="preserve">                - type: object</w:t>
      </w:r>
    </w:p>
    <w:p w14:paraId="2EECD241" w14:textId="77777777" w:rsidR="00641BD6" w:rsidRDefault="00641BD6" w:rsidP="00641BD6">
      <w:pPr>
        <w:pStyle w:val="PL"/>
      </w:pPr>
      <w:r>
        <w:t xml:space="preserve">                  properties:</w:t>
      </w:r>
    </w:p>
    <w:p w14:paraId="4E4AE4C0" w14:textId="77777777" w:rsidR="00641BD6" w:rsidRDefault="00641BD6" w:rsidP="00641BD6">
      <w:pPr>
        <w:pStyle w:val="PL"/>
      </w:pPr>
      <w:r>
        <w:t xml:space="preserve">                    localAddress:</w:t>
      </w:r>
    </w:p>
    <w:p w14:paraId="2A366B20" w14:textId="77777777" w:rsidR="00641BD6" w:rsidRDefault="00641BD6" w:rsidP="00641BD6">
      <w:pPr>
        <w:pStyle w:val="PL"/>
      </w:pPr>
      <w:r>
        <w:t xml:space="preserve">                      $ref: 'TS28541_NrNrm.yaml#/components/schemas/LocalAddress'</w:t>
      </w:r>
    </w:p>
    <w:p w14:paraId="04B86825" w14:textId="77777777" w:rsidR="00641BD6" w:rsidRDefault="00641BD6" w:rsidP="00641BD6">
      <w:pPr>
        <w:pStyle w:val="PL"/>
      </w:pPr>
      <w:r>
        <w:t xml:space="preserve">                    remoteAddress:</w:t>
      </w:r>
    </w:p>
    <w:p w14:paraId="31800BCA" w14:textId="77777777" w:rsidR="00641BD6" w:rsidRDefault="00641BD6" w:rsidP="00641BD6">
      <w:pPr>
        <w:pStyle w:val="PL"/>
      </w:pPr>
      <w:r>
        <w:t xml:space="preserve">                      $ref: 'TS28541_NrNrm.yaml#/components/schemas/RemoteAddress'</w:t>
      </w:r>
    </w:p>
    <w:p w14:paraId="18510EA4" w14:textId="77777777" w:rsidR="00641BD6" w:rsidRDefault="00641BD6" w:rsidP="00641BD6">
      <w:pPr>
        <w:pStyle w:val="PL"/>
      </w:pPr>
    </w:p>
    <w:p w14:paraId="78AB5D47" w14:textId="77777777" w:rsidR="00641BD6" w:rsidRDefault="00641BD6" w:rsidP="00641BD6">
      <w:pPr>
        <w:pStyle w:val="PL"/>
      </w:pPr>
      <w:r>
        <w:t xml:space="preserve">    EP_N20-Single:</w:t>
      </w:r>
    </w:p>
    <w:p w14:paraId="6126535E" w14:textId="77777777" w:rsidR="00641BD6" w:rsidRDefault="00641BD6" w:rsidP="00641BD6">
      <w:pPr>
        <w:pStyle w:val="PL"/>
      </w:pPr>
      <w:r>
        <w:t xml:space="preserve">      allOf:</w:t>
      </w:r>
    </w:p>
    <w:p w14:paraId="1659309E" w14:textId="77777777" w:rsidR="00641BD6" w:rsidRDefault="00641BD6" w:rsidP="00641BD6">
      <w:pPr>
        <w:pStyle w:val="PL"/>
      </w:pPr>
      <w:r>
        <w:t xml:space="preserve">        - $ref: 'TS28623_GenericNrm.yaml#/components/schemas/Top'</w:t>
      </w:r>
    </w:p>
    <w:p w14:paraId="76AACD59" w14:textId="77777777" w:rsidR="00641BD6" w:rsidRDefault="00641BD6" w:rsidP="00641BD6">
      <w:pPr>
        <w:pStyle w:val="PL"/>
      </w:pPr>
      <w:r>
        <w:t xml:space="preserve">        - type: object</w:t>
      </w:r>
    </w:p>
    <w:p w14:paraId="1194D921" w14:textId="77777777" w:rsidR="00641BD6" w:rsidRDefault="00641BD6" w:rsidP="00641BD6">
      <w:pPr>
        <w:pStyle w:val="PL"/>
      </w:pPr>
      <w:r>
        <w:t xml:space="preserve">          properties:</w:t>
      </w:r>
    </w:p>
    <w:p w14:paraId="165A7BF7" w14:textId="77777777" w:rsidR="00641BD6" w:rsidRDefault="00641BD6" w:rsidP="00641BD6">
      <w:pPr>
        <w:pStyle w:val="PL"/>
      </w:pPr>
      <w:r>
        <w:t xml:space="preserve">            attributes:</w:t>
      </w:r>
    </w:p>
    <w:p w14:paraId="28527651" w14:textId="77777777" w:rsidR="00641BD6" w:rsidRDefault="00641BD6" w:rsidP="00641BD6">
      <w:pPr>
        <w:pStyle w:val="PL"/>
      </w:pPr>
      <w:r>
        <w:t xml:space="preserve">              allOf:</w:t>
      </w:r>
    </w:p>
    <w:p w14:paraId="7E91D51E" w14:textId="77777777" w:rsidR="00641BD6" w:rsidRDefault="00641BD6" w:rsidP="00641BD6">
      <w:pPr>
        <w:pStyle w:val="PL"/>
      </w:pPr>
      <w:r>
        <w:t xml:space="preserve">                - $ref: 'TS28623_GenericNrm.yaml#/components/schemas/EP_RP-Attr'</w:t>
      </w:r>
    </w:p>
    <w:p w14:paraId="3BA9DBFB" w14:textId="77777777" w:rsidR="00641BD6" w:rsidRDefault="00641BD6" w:rsidP="00641BD6">
      <w:pPr>
        <w:pStyle w:val="PL"/>
      </w:pPr>
      <w:r>
        <w:t xml:space="preserve">                - type: object</w:t>
      </w:r>
    </w:p>
    <w:p w14:paraId="7E68FE3A" w14:textId="77777777" w:rsidR="00641BD6" w:rsidRDefault="00641BD6" w:rsidP="00641BD6">
      <w:pPr>
        <w:pStyle w:val="PL"/>
      </w:pPr>
      <w:r>
        <w:t xml:space="preserve">                  properties:</w:t>
      </w:r>
    </w:p>
    <w:p w14:paraId="1CEDF34E" w14:textId="77777777" w:rsidR="00641BD6" w:rsidRDefault="00641BD6" w:rsidP="00641BD6">
      <w:pPr>
        <w:pStyle w:val="PL"/>
      </w:pPr>
      <w:r>
        <w:t xml:space="preserve">                    localAddress:</w:t>
      </w:r>
    </w:p>
    <w:p w14:paraId="6F9BB11A" w14:textId="77777777" w:rsidR="00641BD6" w:rsidRDefault="00641BD6" w:rsidP="00641BD6">
      <w:pPr>
        <w:pStyle w:val="PL"/>
      </w:pPr>
      <w:r>
        <w:t xml:space="preserve">                      $ref: 'TS28541_NrNrm.yaml#/components/schemas/LocalAddress'</w:t>
      </w:r>
    </w:p>
    <w:p w14:paraId="42E6345F" w14:textId="77777777" w:rsidR="00641BD6" w:rsidRDefault="00641BD6" w:rsidP="00641BD6">
      <w:pPr>
        <w:pStyle w:val="PL"/>
      </w:pPr>
      <w:r>
        <w:t xml:space="preserve">                    remoteAddress:</w:t>
      </w:r>
    </w:p>
    <w:p w14:paraId="1473F928" w14:textId="77777777" w:rsidR="00641BD6" w:rsidRDefault="00641BD6" w:rsidP="00641BD6">
      <w:pPr>
        <w:pStyle w:val="PL"/>
      </w:pPr>
      <w:r>
        <w:t xml:space="preserve">                      $ref: 'TS28541_NrNrm.yaml#/components/schemas/RemoteAddress'</w:t>
      </w:r>
    </w:p>
    <w:p w14:paraId="402A2270" w14:textId="77777777" w:rsidR="00641BD6" w:rsidRDefault="00641BD6" w:rsidP="00641BD6">
      <w:pPr>
        <w:pStyle w:val="PL"/>
      </w:pPr>
    </w:p>
    <w:p w14:paraId="2B77F14A" w14:textId="77777777" w:rsidR="00641BD6" w:rsidRDefault="00641BD6" w:rsidP="00641BD6">
      <w:pPr>
        <w:pStyle w:val="PL"/>
      </w:pPr>
      <w:r>
        <w:t xml:space="preserve">    EP_N21-Single:</w:t>
      </w:r>
    </w:p>
    <w:p w14:paraId="33706C1D" w14:textId="77777777" w:rsidR="00641BD6" w:rsidRDefault="00641BD6" w:rsidP="00641BD6">
      <w:pPr>
        <w:pStyle w:val="PL"/>
      </w:pPr>
      <w:r>
        <w:t xml:space="preserve">      allOf:</w:t>
      </w:r>
    </w:p>
    <w:p w14:paraId="7AF07244" w14:textId="77777777" w:rsidR="00641BD6" w:rsidRDefault="00641BD6" w:rsidP="00641BD6">
      <w:pPr>
        <w:pStyle w:val="PL"/>
      </w:pPr>
      <w:r>
        <w:t xml:space="preserve">        - $ref: 'TS28623_GenericNrm.yaml#/components/schemas/Top'</w:t>
      </w:r>
    </w:p>
    <w:p w14:paraId="755CA3D2" w14:textId="77777777" w:rsidR="00641BD6" w:rsidRDefault="00641BD6" w:rsidP="00641BD6">
      <w:pPr>
        <w:pStyle w:val="PL"/>
      </w:pPr>
      <w:r>
        <w:t xml:space="preserve">        - type: object</w:t>
      </w:r>
    </w:p>
    <w:p w14:paraId="7E0598B6" w14:textId="77777777" w:rsidR="00641BD6" w:rsidRDefault="00641BD6" w:rsidP="00641BD6">
      <w:pPr>
        <w:pStyle w:val="PL"/>
      </w:pPr>
      <w:r>
        <w:t xml:space="preserve">          properties:</w:t>
      </w:r>
    </w:p>
    <w:p w14:paraId="37C06DD6" w14:textId="77777777" w:rsidR="00641BD6" w:rsidRDefault="00641BD6" w:rsidP="00641BD6">
      <w:pPr>
        <w:pStyle w:val="PL"/>
      </w:pPr>
      <w:r>
        <w:t xml:space="preserve">            attributes:</w:t>
      </w:r>
    </w:p>
    <w:p w14:paraId="6C427DFC" w14:textId="77777777" w:rsidR="00641BD6" w:rsidRDefault="00641BD6" w:rsidP="00641BD6">
      <w:pPr>
        <w:pStyle w:val="PL"/>
      </w:pPr>
      <w:r>
        <w:t xml:space="preserve">              allOf:</w:t>
      </w:r>
    </w:p>
    <w:p w14:paraId="4DE8252E" w14:textId="77777777" w:rsidR="00641BD6" w:rsidRDefault="00641BD6" w:rsidP="00641BD6">
      <w:pPr>
        <w:pStyle w:val="PL"/>
      </w:pPr>
      <w:r>
        <w:t xml:space="preserve">                - $ref: 'TS28623_GenericNrm.yaml#/components/schemas/EP_RP-Attr'</w:t>
      </w:r>
    </w:p>
    <w:p w14:paraId="5DE740A2" w14:textId="77777777" w:rsidR="00641BD6" w:rsidRDefault="00641BD6" w:rsidP="00641BD6">
      <w:pPr>
        <w:pStyle w:val="PL"/>
      </w:pPr>
      <w:r>
        <w:t xml:space="preserve">                - type: object</w:t>
      </w:r>
    </w:p>
    <w:p w14:paraId="0BA76869" w14:textId="77777777" w:rsidR="00641BD6" w:rsidRDefault="00641BD6" w:rsidP="00641BD6">
      <w:pPr>
        <w:pStyle w:val="PL"/>
      </w:pPr>
      <w:r>
        <w:t xml:space="preserve">                  properties:</w:t>
      </w:r>
    </w:p>
    <w:p w14:paraId="305D4AA7" w14:textId="77777777" w:rsidR="00641BD6" w:rsidRDefault="00641BD6" w:rsidP="00641BD6">
      <w:pPr>
        <w:pStyle w:val="PL"/>
      </w:pPr>
      <w:r>
        <w:t xml:space="preserve">                    localAddress:</w:t>
      </w:r>
    </w:p>
    <w:p w14:paraId="0605BF97" w14:textId="77777777" w:rsidR="00641BD6" w:rsidRDefault="00641BD6" w:rsidP="00641BD6">
      <w:pPr>
        <w:pStyle w:val="PL"/>
      </w:pPr>
      <w:r>
        <w:t xml:space="preserve">                      $ref: 'TS28541_NrNrm.yaml#/components/schemas/LocalAddress'</w:t>
      </w:r>
    </w:p>
    <w:p w14:paraId="2593ABF2" w14:textId="77777777" w:rsidR="00641BD6" w:rsidRDefault="00641BD6" w:rsidP="00641BD6">
      <w:pPr>
        <w:pStyle w:val="PL"/>
      </w:pPr>
      <w:r>
        <w:t xml:space="preserve">                    remoteAddress:</w:t>
      </w:r>
    </w:p>
    <w:p w14:paraId="2D381D36" w14:textId="77777777" w:rsidR="00641BD6" w:rsidRDefault="00641BD6" w:rsidP="00641BD6">
      <w:pPr>
        <w:pStyle w:val="PL"/>
      </w:pPr>
      <w:r>
        <w:t xml:space="preserve">                      $ref: 'TS28541_NrNrm.yaml#/components/schemas/RemoteAddress'</w:t>
      </w:r>
    </w:p>
    <w:p w14:paraId="5CC5603B" w14:textId="77777777" w:rsidR="00641BD6" w:rsidRDefault="00641BD6" w:rsidP="00641BD6">
      <w:pPr>
        <w:pStyle w:val="PL"/>
      </w:pPr>
      <w:r>
        <w:t xml:space="preserve">    EP_N22-Single:</w:t>
      </w:r>
    </w:p>
    <w:p w14:paraId="1B099971" w14:textId="77777777" w:rsidR="00641BD6" w:rsidRDefault="00641BD6" w:rsidP="00641BD6">
      <w:pPr>
        <w:pStyle w:val="PL"/>
      </w:pPr>
      <w:r>
        <w:t xml:space="preserve">      allOf:</w:t>
      </w:r>
    </w:p>
    <w:p w14:paraId="5A504E01" w14:textId="77777777" w:rsidR="00641BD6" w:rsidRDefault="00641BD6" w:rsidP="00641BD6">
      <w:pPr>
        <w:pStyle w:val="PL"/>
      </w:pPr>
      <w:r>
        <w:t xml:space="preserve">        - $ref: 'TS28623_GenericNrm.yaml#/components/schemas/Top'</w:t>
      </w:r>
    </w:p>
    <w:p w14:paraId="55CD60EB" w14:textId="77777777" w:rsidR="00641BD6" w:rsidRDefault="00641BD6" w:rsidP="00641BD6">
      <w:pPr>
        <w:pStyle w:val="PL"/>
      </w:pPr>
      <w:r>
        <w:t xml:space="preserve">        - type: object</w:t>
      </w:r>
    </w:p>
    <w:p w14:paraId="430BE812" w14:textId="77777777" w:rsidR="00641BD6" w:rsidRDefault="00641BD6" w:rsidP="00641BD6">
      <w:pPr>
        <w:pStyle w:val="PL"/>
      </w:pPr>
      <w:r>
        <w:t xml:space="preserve">          properties:</w:t>
      </w:r>
    </w:p>
    <w:p w14:paraId="3AD2C611" w14:textId="77777777" w:rsidR="00641BD6" w:rsidRDefault="00641BD6" w:rsidP="00641BD6">
      <w:pPr>
        <w:pStyle w:val="PL"/>
      </w:pPr>
      <w:r>
        <w:t xml:space="preserve">            attributes:</w:t>
      </w:r>
    </w:p>
    <w:p w14:paraId="4305579D" w14:textId="77777777" w:rsidR="00641BD6" w:rsidRDefault="00641BD6" w:rsidP="00641BD6">
      <w:pPr>
        <w:pStyle w:val="PL"/>
      </w:pPr>
      <w:r>
        <w:t xml:space="preserve">              allOf:</w:t>
      </w:r>
    </w:p>
    <w:p w14:paraId="3EFEE8EB" w14:textId="77777777" w:rsidR="00641BD6" w:rsidRDefault="00641BD6" w:rsidP="00641BD6">
      <w:pPr>
        <w:pStyle w:val="PL"/>
      </w:pPr>
      <w:r>
        <w:t xml:space="preserve">                - $ref: 'TS28623_GenericNrm.yaml#/components/schemas/EP_RP-Attr'</w:t>
      </w:r>
    </w:p>
    <w:p w14:paraId="543A52C4" w14:textId="77777777" w:rsidR="00641BD6" w:rsidRDefault="00641BD6" w:rsidP="00641BD6">
      <w:pPr>
        <w:pStyle w:val="PL"/>
      </w:pPr>
      <w:r>
        <w:t xml:space="preserve">                - type: object</w:t>
      </w:r>
    </w:p>
    <w:p w14:paraId="5C860969" w14:textId="77777777" w:rsidR="00641BD6" w:rsidRDefault="00641BD6" w:rsidP="00641BD6">
      <w:pPr>
        <w:pStyle w:val="PL"/>
      </w:pPr>
      <w:r>
        <w:t xml:space="preserve">                  properties:</w:t>
      </w:r>
    </w:p>
    <w:p w14:paraId="1D23E3AD" w14:textId="77777777" w:rsidR="00641BD6" w:rsidRDefault="00641BD6" w:rsidP="00641BD6">
      <w:pPr>
        <w:pStyle w:val="PL"/>
      </w:pPr>
      <w:r>
        <w:t xml:space="preserve">                    localAddress:</w:t>
      </w:r>
    </w:p>
    <w:p w14:paraId="04E23839" w14:textId="77777777" w:rsidR="00641BD6" w:rsidRDefault="00641BD6" w:rsidP="00641BD6">
      <w:pPr>
        <w:pStyle w:val="PL"/>
      </w:pPr>
      <w:r>
        <w:lastRenderedPageBreak/>
        <w:t xml:space="preserve">                      $ref: 'TS28541_NrNrm.yaml#/components/schemas/LocalAddress'</w:t>
      </w:r>
    </w:p>
    <w:p w14:paraId="7593840C" w14:textId="77777777" w:rsidR="00641BD6" w:rsidRDefault="00641BD6" w:rsidP="00641BD6">
      <w:pPr>
        <w:pStyle w:val="PL"/>
      </w:pPr>
      <w:r>
        <w:t xml:space="preserve">                    remoteAddress:</w:t>
      </w:r>
    </w:p>
    <w:p w14:paraId="373DBA0B" w14:textId="77777777" w:rsidR="00641BD6" w:rsidRDefault="00641BD6" w:rsidP="00641BD6">
      <w:pPr>
        <w:pStyle w:val="PL"/>
      </w:pPr>
      <w:r>
        <w:t xml:space="preserve">                      $ref: 'TS28541_NrNrm.yaml#/components/schemas/RemoteAddress'</w:t>
      </w:r>
    </w:p>
    <w:p w14:paraId="5617113C" w14:textId="77777777" w:rsidR="00641BD6" w:rsidRDefault="00641BD6" w:rsidP="00641BD6">
      <w:pPr>
        <w:pStyle w:val="PL"/>
      </w:pPr>
    </w:p>
    <w:p w14:paraId="4DFD1173" w14:textId="77777777" w:rsidR="00641BD6" w:rsidRDefault="00641BD6" w:rsidP="00641BD6">
      <w:pPr>
        <w:pStyle w:val="PL"/>
      </w:pPr>
      <w:r>
        <w:t xml:space="preserve">    EP_N26-Single:</w:t>
      </w:r>
    </w:p>
    <w:p w14:paraId="00933CC7" w14:textId="77777777" w:rsidR="00641BD6" w:rsidRDefault="00641BD6" w:rsidP="00641BD6">
      <w:pPr>
        <w:pStyle w:val="PL"/>
      </w:pPr>
      <w:r>
        <w:t xml:space="preserve">      allOf:</w:t>
      </w:r>
    </w:p>
    <w:p w14:paraId="2B8F4329" w14:textId="77777777" w:rsidR="00641BD6" w:rsidRDefault="00641BD6" w:rsidP="00641BD6">
      <w:pPr>
        <w:pStyle w:val="PL"/>
      </w:pPr>
      <w:r>
        <w:t xml:space="preserve">        - $ref: 'TS28623_GenericNrm.yaml#/components/schemas/Top'</w:t>
      </w:r>
    </w:p>
    <w:p w14:paraId="32103D76" w14:textId="77777777" w:rsidR="00641BD6" w:rsidRDefault="00641BD6" w:rsidP="00641BD6">
      <w:pPr>
        <w:pStyle w:val="PL"/>
      </w:pPr>
      <w:r>
        <w:t xml:space="preserve">        - type: object</w:t>
      </w:r>
    </w:p>
    <w:p w14:paraId="3412945F" w14:textId="77777777" w:rsidR="00641BD6" w:rsidRDefault="00641BD6" w:rsidP="00641BD6">
      <w:pPr>
        <w:pStyle w:val="PL"/>
      </w:pPr>
      <w:r>
        <w:t xml:space="preserve">          properties:</w:t>
      </w:r>
    </w:p>
    <w:p w14:paraId="47D2E10F" w14:textId="77777777" w:rsidR="00641BD6" w:rsidRDefault="00641BD6" w:rsidP="00641BD6">
      <w:pPr>
        <w:pStyle w:val="PL"/>
      </w:pPr>
      <w:r>
        <w:t xml:space="preserve">            attributes:</w:t>
      </w:r>
    </w:p>
    <w:p w14:paraId="0010C4CC" w14:textId="77777777" w:rsidR="00641BD6" w:rsidRDefault="00641BD6" w:rsidP="00641BD6">
      <w:pPr>
        <w:pStyle w:val="PL"/>
      </w:pPr>
      <w:r>
        <w:t xml:space="preserve">              allOf:</w:t>
      </w:r>
    </w:p>
    <w:p w14:paraId="1E5A74B8" w14:textId="77777777" w:rsidR="00641BD6" w:rsidRDefault="00641BD6" w:rsidP="00641BD6">
      <w:pPr>
        <w:pStyle w:val="PL"/>
      </w:pPr>
      <w:r>
        <w:t xml:space="preserve">                - $ref: 'TS28623_GenericNrm.yaml#/components/schemas/EP_RP-Attr'</w:t>
      </w:r>
    </w:p>
    <w:p w14:paraId="0F3C6993" w14:textId="77777777" w:rsidR="00641BD6" w:rsidRDefault="00641BD6" w:rsidP="00641BD6">
      <w:pPr>
        <w:pStyle w:val="PL"/>
      </w:pPr>
      <w:r>
        <w:t xml:space="preserve">                - type: object</w:t>
      </w:r>
    </w:p>
    <w:p w14:paraId="1BAAEC65" w14:textId="77777777" w:rsidR="00641BD6" w:rsidRDefault="00641BD6" w:rsidP="00641BD6">
      <w:pPr>
        <w:pStyle w:val="PL"/>
      </w:pPr>
      <w:r>
        <w:t xml:space="preserve">                  properties:</w:t>
      </w:r>
    </w:p>
    <w:p w14:paraId="073B96D1" w14:textId="77777777" w:rsidR="00641BD6" w:rsidRDefault="00641BD6" w:rsidP="00641BD6">
      <w:pPr>
        <w:pStyle w:val="PL"/>
      </w:pPr>
      <w:r>
        <w:t xml:space="preserve">                    localAddress:</w:t>
      </w:r>
    </w:p>
    <w:p w14:paraId="14158547" w14:textId="77777777" w:rsidR="00641BD6" w:rsidRDefault="00641BD6" w:rsidP="00641BD6">
      <w:pPr>
        <w:pStyle w:val="PL"/>
      </w:pPr>
      <w:r>
        <w:t xml:space="preserve">                      $ref: 'TS28541_NrNrm.yaml#/components/schemas/LocalAddress'</w:t>
      </w:r>
    </w:p>
    <w:p w14:paraId="18A6B4DC" w14:textId="77777777" w:rsidR="00641BD6" w:rsidRDefault="00641BD6" w:rsidP="00641BD6">
      <w:pPr>
        <w:pStyle w:val="PL"/>
      </w:pPr>
      <w:r>
        <w:t xml:space="preserve">                    remoteAddress:</w:t>
      </w:r>
    </w:p>
    <w:p w14:paraId="4E751B03" w14:textId="77777777" w:rsidR="00641BD6" w:rsidRDefault="00641BD6" w:rsidP="00641BD6">
      <w:pPr>
        <w:pStyle w:val="PL"/>
      </w:pPr>
      <w:r>
        <w:t xml:space="preserve">                      $ref: 'TS28541_NrNrm.yaml#/components/schemas/RemoteAddress'</w:t>
      </w:r>
    </w:p>
    <w:p w14:paraId="7D9A19AD" w14:textId="77777777" w:rsidR="00641BD6" w:rsidRDefault="00641BD6" w:rsidP="00641BD6">
      <w:pPr>
        <w:pStyle w:val="PL"/>
      </w:pPr>
      <w:r>
        <w:t xml:space="preserve">    EP_N27-Single:</w:t>
      </w:r>
    </w:p>
    <w:p w14:paraId="1BD80F04" w14:textId="77777777" w:rsidR="00641BD6" w:rsidRDefault="00641BD6" w:rsidP="00641BD6">
      <w:pPr>
        <w:pStyle w:val="PL"/>
      </w:pPr>
      <w:r>
        <w:t xml:space="preserve">      allOf:</w:t>
      </w:r>
    </w:p>
    <w:p w14:paraId="4AC4C805" w14:textId="77777777" w:rsidR="00641BD6" w:rsidRDefault="00641BD6" w:rsidP="00641BD6">
      <w:pPr>
        <w:pStyle w:val="PL"/>
      </w:pPr>
      <w:r>
        <w:t xml:space="preserve">        - $ref: 'TS28623_GenericNrm.yaml#/components/schemas/Top'</w:t>
      </w:r>
    </w:p>
    <w:p w14:paraId="7A3A512A" w14:textId="77777777" w:rsidR="00641BD6" w:rsidRDefault="00641BD6" w:rsidP="00641BD6">
      <w:pPr>
        <w:pStyle w:val="PL"/>
      </w:pPr>
      <w:r>
        <w:t xml:space="preserve">        - type: object</w:t>
      </w:r>
    </w:p>
    <w:p w14:paraId="2A48A0EF" w14:textId="77777777" w:rsidR="00641BD6" w:rsidRDefault="00641BD6" w:rsidP="00641BD6">
      <w:pPr>
        <w:pStyle w:val="PL"/>
      </w:pPr>
      <w:r>
        <w:t xml:space="preserve">          properties:</w:t>
      </w:r>
    </w:p>
    <w:p w14:paraId="3F52C139" w14:textId="77777777" w:rsidR="00641BD6" w:rsidRDefault="00641BD6" w:rsidP="00641BD6">
      <w:pPr>
        <w:pStyle w:val="PL"/>
      </w:pPr>
      <w:r>
        <w:t xml:space="preserve">            attributes:</w:t>
      </w:r>
    </w:p>
    <w:p w14:paraId="64CB7DB9" w14:textId="77777777" w:rsidR="00641BD6" w:rsidRDefault="00641BD6" w:rsidP="00641BD6">
      <w:pPr>
        <w:pStyle w:val="PL"/>
      </w:pPr>
      <w:r>
        <w:t xml:space="preserve">              allOf:</w:t>
      </w:r>
    </w:p>
    <w:p w14:paraId="6DA31020" w14:textId="77777777" w:rsidR="00641BD6" w:rsidRDefault="00641BD6" w:rsidP="00641BD6">
      <w:pPr>
        <w:pStyle w:val="PL"/>
      </w:pPr>
      <w:r>
        <w:t xml:space="preserve">                - $ref: 'TS28623_GenericNrm.yaml#/components/schemas/EP_RP-Attr'</w:t>
      </w:r>
    </w:p>
    <w:p w14:paraId="23AE8760" w14:textId="77777777" w:rsidR="00641BD6" w:rsidRDefault="00641BD6" w:rsidP="00641BD6">
      <w:pPr>
        <w:pStyle w:val="PL"/>
      </w:pPr>
      <w:r>
        <w:t xml:space="preserve">                - type: object</w:t>
      </w:r>
    </w:p>
    <w:p w14:paraId="798C2924" w14:textId="77777777" w:rsidR="00641BD6" w:rsidRDefault="00641BD6" w:rsidP="00641BD6">
      <w:pPr>
        <w:pStyle w:val="PL"/>
      </w:pPr>
      <w:r>
        <w:t xml:space="preserve">                  properties:</w:t>
      </w:r>
    </w:p>
    <w:p w14:paraId="11133DEC" w14:textId="77777777" w:rsidR="00641BD6" w:rsidRDefault="00641BD6" w:rsidP="00641BD6">
      <w:pPr>
        <w:pStyle w:val="PL"/>
      </w:pPr>
      <w:r>
        <w:t xml:space="preserve">                    localAddress:</w:t>
      </w:r>
    </w:p>
    <w:p w14:paraId="2A3B3352" w14:textId="77777777" w:rsidR="00641BD6" w:rsidRDefault="00641BD6" w:rsidP="00641BD6">
      <w:pPr>
        <w:pStyle w:val="PL"/>
      </w:pPr>
      <w:r>
        <w:t xml:space="preserve">                      $ref: 'TS28541_NrNrm.yaml#/components/schemas/LocalAddress'</w:t>
      </w:r>
    </w:p>
    <w:p w14:paraId="3C2C8730" w14:textId="77777777" w:rsidR="00641BD6" w:rsidRDefault="00641BD6" w:rsidP="00641BD6">
      <w:pPr>
        <w:pStyle w:val="PL"/>
      </w:pPr>
      <w:r>
        <w:t xml:space="preserve">                    remoteAddress:</w:t>
      </w:r>
    </w:p>
    <w:p w14:paraId="134B1156" w14:textId="77777777" w:rsidR="00641BD6" w:rsidRDefault="00641BD6" w:rsidP="00641BD6">
      <w:pPr>
        <w:pStyle w:val="PL"/>
      </w:pPr>
      <w:r>
        <w:t xml:space="preserve">                      $ref: 'TS28541_NrNrm.yaml#/components/schemas/RemoteAddress'</w:t>
      </w:r>
    </w:p>
    <w:p w14:paraId="41E4BC00" w14:textId="77777777" w:rsidR="00641BD6" w:rsidRDefault="00641BD6" w:rsidP="00641BD6">
      <w:pPr>
        <w:pStyle w:val="PL"/>
      </w:pPr>
    </w:p>
    <w:p w14:paraId="7F0D28D5" w14:textId="77777777" w:rsidR="00641BD6" w:rsidRDefault="00641BD6" w:rsidP="00641BD6">
      <w:pPr>
        <w:pStyle w:val="PL"/>
      </w:pPr>
    </w:p>
    <w:p w14:paraId="36E4759B" w14:textId="77777777" w:rsidR="00641BD6" w:rsidRDefault="00641BD6" w:rsidP="00641BD6">
      <w:pPr>
        <w:pStyle w:val="PL"/>
      </w:pPr>
      <w:r>
        <w:t xml:space="preserve">    EP_N31-Single:</w:t>
      </w:r>
    </w:p>
    <w:p w14:paraId="75808975" w14:textId="77777777" w:rsidR="00641BD6" w:rsidRDefault="00641BD6" w:rsidP="00641BD6">
      <w:pPr>
        <w:pStyle w:val="PL"/>
      </w:pPr>
      <w:r>
        <w:t xml:space="preserve">      allOf:</w:t>
      </w:r>
    </w:p>
    <w:p w14:paraId="5F2638A6" w14:textId="77777777" w:rsidR="00641BD6" w:rsidRDefault="00641BD6" w:rsidP="00641BD6">
      <w:pPr>
        <w:pStyle w:val="PL"/>
      </w:pPr>
      <w:r>
        <w:t xml:space="preserve">        - $ref: 'TS28623_GenericNrm.yaml#/components/schemas/Top'</w:t>
      </w:r>
    </w:p>
    <w:p w14:paraId="58582EEA" w14:textId="77777777" w:rsidR="00641BD6" w:rsidRDefault="00641BD6" w:rsidP="00641BD6">
      <w:pPr>
        <w:pStyle w:val="PL"/>
      </w:pPr>
      <w:r>
        <w:t xml:space="preserve">        - type: object</w:t>
      </w:r>
    </w:p>
    <w:p w14:paraId="4A0CB574" w14:textId="77777777" w:rsidR="00641BD6" w:rsidRDefault="00641BD6" w:rsidP="00641BD6">
      <w:pPr>
        <w:pStyle w:val="PL"/>
      </w:pPr>
      <w:r>
        <w:t xml:space="preserve">          properties:</w:t>
      </w:r>
    </w:p>
    <w:p w14:paraId="6499F2F0" w14:textId="77777777" w:rsidR="00641BD6" w:rsidRDefault="00641BD6" w:rsidP="00641BD6">
      <w:pPr>
        <w:pStyle w:val="PL"/>
      </w:pPr>
      <w:r>
        <w:t xml:space="preserve">            attributes:</w:t>
      </w:r>
    </w:p>
    <w:p w14:paraId="0109CC30" w14:textId="77777777" w:rsidR="00641BD6" w:rsidRDefault="00641BD6" w:rsidP="00641BD6">
      <w:pPr>
        <w:pStyle w:val="PL"/>
      </w:pPr>
      <w:r>
        <w:t xml:space="preserve">              allOf:</w:t>
      </w:r>
    </w:p>
    <w:p w14:paraId="6FEB0F99" w14:textId="77777777" w:rsidR="00641BD6" w:rsidRDefault="00641BD6" w:rsidP="00641BD6">
      <w:pPr>
        <w:pStyle w:val="PL"/>
      </w:pPr>
      <w:r>
        <w:t xml:space="preserve">                - $ref: 'TS28623_GenericNrm.yaml#/components/schemas/EP_RP-Attr'</w:t>
      </w:r>
    </w:p>
    <w:p w14:paraId="27C24956" w14:textId="77777777" w:rsidR="00641BD6" w:rsidRDefault="00641BD6" w:rsidP="00641BD6">
      <w:pPr>
        <w:pStyle w:val="PL"/>
      </w:pPr>
      <w:r>
        <w:t xml:space="preserve">                - type: object</w:t>
      </w:r>
    </w:p>
    <w:p w14:paraId="638424B5" w14:textId="77777777" w:rsidR="00641BD6" w:rsidRDefault="00641BD6" w:rsidP="00641BD6">
      <w:pPr>
        <w:pStyle w:val="PL"/>
      </w:pPr>
      <w:r>
        <w:t xml:space="preserve">                  properties:</w:t>
      </w:r>
    </w:p>
    <w:p w14:paraId="5F8123FF" w14:textId="77777777" w:rsidR="00641BD6" w:rsidRDefault="00641BD6" w:rsidP="00641BD6">
      <w:pPr>
        <w:pStyle w:val="PL"/>
      </w:pPr>
      <w:r>
        <w:t xml:space="preserve">                    localAddress:</w:t>
      </w:r>
    </w:p>
    <w:p w14:paraId="784ECB38" w14:textId="77777777" w:rsidR="00641BD6" w:rsidRDefault="00641BD6" w:rsidP="00641BD6">
      <w:pPr>
        <w:pStyle w:val="PL"/>
      </w:pPr>
      <w:r>
        <w:t xml:space="preserve">                      $ref: 'TS28541_NrNrm.yaml#/components/schemas/LocalAddress'</w:t>
      </w:r>
    </w:p>
    <w:p w14:paraId="01D71E88" w14:textId="77777777" w:rsidR="00641BD6" w:rsidRDefault="00641BD6" w:rsidP="00641BD6">
      <w:pPr>
        <w:pStyle w:val="PL"/>
      </w:pPr>
      <w:r>
        <w:t xml:space="preserve">                    remoteAddress:</w:t>
      </w:r>
    </w:p>
    <w:p w14:paraId="34BAEC32" w14:textId="77777777" w:rsidR="00641BD6" w:rsidRDefault="00641BD6" w:rsidP="00641BD6">
      <w:pPr>
        <w:pStyle w:val="PL"/>
      </w:pPr>
      <w:r>
        <w:t xml:space="preserve">                      $ref: 'TS28541_NrNrm.yaml#/components/schemas/RemoteAddress'</w:t>
      </w:r>
    </w:p>
    <w:p w14:paraId="02041B21" w14:textId="77777777" w:rsidR="00641BD6" w:rsidRDefault="00641BD6" w:rsidP="00641BD6">
      <w:pPr>
        <w:pStyle w:val="PL"/>
      </w:pPr>
      <w:r>
        <w:t xml:space="preserve">    EP_N32-Single:</w:t>
      </w:r>
    </w:p>
    <w:p w14:paraId="729166C0" w14:textId="77777777" w:rsidR="00641BD6" w:rsidRDefault="00641BD6" w:rsidP="00641BD6">
      <w:pPr>
        <w:pStyle w:val="PL"/>
      </w:pPr>
      <w:r>
        <w:t xml:space="preserve">      allOf:</w:t>
      </w:r>
    </w:p>
    <w:p w14:paraId="4F1FC292" w14:textId="77777777" w:rsidR="00641BD6" w:rsidRDefault="00641BD6" w:rsidP="00641BD6">
      <w:pPr>
        <w:pStyle w:val="PL"/>
      </w:pPr>
      <w:r>
        <w:t xml:space="preserve">        - $ref: 'TS28623_GenericNrm.yaml#/components/schemas/Top'</w:t>
      </w:r>
    </w:p>
    <w:p w14:paraId="10783E53" w14:textId="77777777" w:rsidR="00641BD6" w:rsidRDefault="00641BD6" w:rsidP="00641BD6">
      <w:pPr>
        <w:pStyle w:val="PL"/>
      </w:pPr>
      <w:r>
        <w:t xml:space="preserve">        - type: object</w:t>
      </w:r>
    </w:p>
    <w:p w14:paraId="6FFB9D1D" w14:textId="77777777" w:rsidR="00641BD6" w:rsidRDefault="00641BD6" w:rsidP="00641BD6">
      <w:pPr>
        <w:pStyle w:val="PL"/>
      </w:pPr>
      <w:r>
        <w:t xml:space="preserve">          properties:</w:t>
      </w:r>
    </w:p>
    <w:p w14:paraId="22C74CC2" w14:textId="77777777" w:rsidR="00641BD6" w:rsidRDefault="00641BD6" w:rsidP="00641BD6">
      <w:pPr>
        <w:pStyle w:val="PL"/>
      </w:pPr>
      <w:r>
        <w:t xml:space="preserve">            attributes:</w:t>
      </w:r>
    </w:p>
    <w:p w14:paraId="52D8859E" w14:textId="77777777" w:rsidR="00641BD6" w:rsidRDefault="00641BD6" w:rsidP="00641BD6">
      <w:pPr>
        <w:pStyle w:val="PL"/>
      </w:pPr>
      <w:r>
        <w:t xml:space="preserve">              allOf:</w:t>
      </w:r>
    </w:p>
    <w:p w14:paraId="578AE1C1" w14:textId="77777777" w:rsidR="00641BD6" w:rsidRDefault="00641BD6" w:rsidP="00641BD6">
      <w:pPr>
        <w:pStyle w:val="PL"/>
      </w:pPr>
      <w:r>
        <w:t xml:space="preserve">                - $ref: 'TS28623_GenericNrm.yaml#/components/schemas/EP_RP-Attr'</w:t>
      </w:r>
    </w:p>
    <w:p w14:paraId="06037D69" w14:textId="77777777" w:rsidR="00641BD6" w:rsidRDefault="00641BD6" w:rsidP="00641BD6">
      <w:pPr>
        <w:pStyle w:val="PL"/>
      </w:pPr>
      <w:r>
        <w:t xml:space="preserve">                - type: object</w:t>
      </w:r>
    </w:p>
    <w:p w14:paraId="4EEEE5E2" w14:textId="77777777" w:rsidR="00641BD6" w:rsidRDefault="00641BD6" w:rsidP="00641BD6">
      <w:pPr>
        <w:pStyle w:val="PL"/>
      </w:pPr>
      <w:r>
        <w:t xml:space="preserve">                  properties:</w:t>
      </w:r>
    </w:p>
    <w:p w14:paraId="3DF5E68B" w14:textId="77777777" w:rsidR="00641BD6" w:rsidRDefault="00641BD6" w:rsidP="00641BD6">
      <w:pPr>
        <w:pStyle w:val="PL"/>
      </w:pPr>
      <w:r>
        <w:t xml:space="preserve">                    remotePlmnId:</w:t>
      </w:r>
    </w:p>
    <w:p w14:paraId="1D9A3B5D" w14:textId="77777777" w:rsidR="00641BD6" w:rsidRDefault="00641BD6" w:rsidP="00641BD6">
      <w:pPr>
        <w:pStyle w:val="PL"/>
      </w:pPr>
      <w:r>
        <w:t xml:space="preserve">                      $ref: 'TS28623_ComDefs.yaml#/components/schemas/PlmnId'</w:t>
      </w:r>
    </w:p>
    <w:p w14:paraId="40E42298" w14:textId="77777777" w:rsidR="00641BD6" w:rsidRDefault="00641BD6" w:rsidP="00641BD6">
      <w:pPr>
        <w:pStyle w:val="PL"/>
      </w:pPr>
      <w:r>
        <w:t xml:space="preserve">                    remoteSeppAddress:</w:t>
      </w:r>
    </w:p>
    <w:p w14:paraId="0B1009D2" w14:textId="77777777" w:rsidR="00641BD6" w:rsidRDefault="00641BD6" w:rsidP="00641BD6">
      <w:pPr>
        <w:pStyle w:val="PL"/>
      </w:pPr>
      <w:r>
        <w:t xml:space="preserve">                      $ref: 'TS28623_ComDefs.yaml#/components/schemas/HostAddr'</w:t>
      </w:r>
    </w:p>
    <w:p w14:paraId="015586A6" w14:textId="77777777" w:rsidR="00641BD6" w:rsidRDefault="00641BD6" w:rsidP="00641BD6">
      <w:pPr>
        <w:pStyle w:val="PL"/>
      </w:pPr>
      <w:r>
        <w:t xml:space="preserve">                    remoteSeppId:</w:t>
      </w:r>
    </w:p>
    <w:p w14:paraId="491B3B1D" w14:textId="77777777" w:rsidR="00641BD6" w:rsidRDefault="00641BD6" w:rsidP="00641BD6">
      <w:pPr>
        <w:pStyle w:val="PL"/>
      </w:pPr>
      <w:r>
        <w:t xml:space="preserve">                      type: integer</w:t>
      </w:r>
    </w:p>
    <w:p w14:paraId="34B792D7" w14:textId="77777777" w:rsidR="00641BD6" w:rsidRDefault="00641BD6" w:rsidP="00641BD6">
      <w:pPr>
        <w:pStyle w:val="PL"/>
      </w:pPr>
      <w:r>
        <w:t xml:space="preserve">                    n32cParas:</w:t>
      </w:r>
    </w:p>
    <w:p w14:paraId="0189161B" w14:textId="77777777" w:rsidR="00641BD6" w:rsidRDefault="00641BD6" w:rsidP="00641BD6">
      <w:pPr>
        <w:pStyle w:val="PL"/>
      </w:pPr>
      <w:r>
        <w:t xml:space="preserve">                      type: string</w:t>
      </w:r>
    </w:p>
    <w:p w14:paraId="0321AEAD" w14:textId="77777777" w:rsidR="00641BD6" w:rsidRDefault="00641BD6" w:rsidP="00641BD6">
      <w:pPr>
        <w:pStyle w:val="PL"/>
      </w:pPr>
      <w:r>
        <w:t xml:space="preserve">                    n32fPolicy:</w:t>
      </w:r>
    </w:p>
    <w:p w14:paraId="3E36E469" w14:textId="77777777" w:rsidR="00641BD6" w:rsidRDefault="00641BD6" w:rsidP="00641BD6">
      <w:pPr>
        <w:pStyle w:val="PL"/>
      </w:pPr>
      <w:r>
        <w:t xml:space="preserve">                      type: string</w:t>
      </w:r>
    </w:p>
    <w:p w14:paraId="5AE57302" w14:textId="77777777" w:rsidR="00641BD6" w:rsidRDefault="00641BD6" w:rsidP="00641BD6">
      <w:pPr>
        <w:pStyle w:val="PL"/>
      </w:pPr>
      <w:r>
        <w:t xml:space="preserve">                    withIPX:</w:t>
      </w:r>
    </w:p>
    <w:p w14:paraId="2F7A03AC" w14:textId="77777777" w:rsidR="00641BD6" w:rsidRDefault="00641BD6" w:rsidP="00641BD6">
      <w:pPr>
        <w:pStyle w:val="PL"/>
      </w:pPr>
      <w:r>
        <w:t xml:space="preserve">                      type: boolean</w:t>
      </w:r>
    </w:p>
    <w:p w14:paraId="76EB9F32" w14:textId="77777777" w:rsidR="00641BD6" w:rsidRDefault="00641BD6" w:rsidP="00641BD6">
      <w:pPr>
        <w:pStyle w:val="PL"/>
      </w:pPr>
      <w:r>
        <w:t xml:space="preserve">    EP_N33-Single:</w:t>
      </w:r>
    </w:p>
    <w:p w14:paraId="48472678" w14:textId="77777777" w:rsidR="00641BD6" w:rsidRDefault="00641BD6" w:rsidP="00641BD6">
      <w:pPr>
        <w:pStyle w:val="PL"/>
      </w:pPr>
      <w:r>
        <w:t xml:space="preserve">      allOf:</w:t>
      </w:r>
    </w:p>
    <w:p w14:paraId="6C9B933F" w14:textId="77777777" w:rsidR="00641BD6" w:rsidRDefault="00641BD6" w:rsidP="00641BD6">
      <w:pPr>
        <w:pStyle w:val="PL"/>
      </w:pPr>
      <w:r>
        <w:t xml:space="preserve">        - $ref: 'TS28623_GenericNrm.yaml#/components/schemas/Top'</w:t>
      </w:r>
    </w:p>
    <w:p w14:paraId="276CC6EF" w14:textId="77777777" w:rsidR="00641BD6" w:rsidRDefault="00641BD6" w:rsidP="00641BD6">
      <w:pPr>
        <w:pStyle w:val="PL"/>
      </w:pPr>
      <w:r>
        <w:t xml:space="preserve">        - type: object</w:t>
      </w:r>
    </w:p>
    <w:p w14:paraId="131879CC" w14:textId="77777777" w:rsidR="00641BD6" w:rsidRDefault="00641BD6" w:rsidP="00641BD6">
      <w:pPr>
        <w:pStyle w:val="PL"/>
      </w:pPr>
      <w:r>
        <w:t xml:space="preserve">          properties:</w:t>
      </w:r>
    </w:p>
    <w:p w14:paraId="2D0538B7" w14:textId="77777777" w:rsidR="00641BD6" w:rsidRDefault="00641BD6" w:rsidP="00641BD6">
      <w:pPr>
        <w:pStyle w:val="PL"/>
      </w:pPr>
      <w:r>
        <w:t xml:space="preserve">            attributes:</w:t>
      </w:r>
    </w:p>
    <w:p w14:paraId="3C5D8166" w14:textId="77777777" w:rsidR="00641BD6" w:rsidRDefault="00641BD6" w:rsidP="00641BD6">
      <w:pPr>
        <w:pStyle w:val="PL"/>
      </w:pPr>
      <w:r>
        <w:t xml:space="preserve">              allOf:</w:t>
      </w:r>
    </w:p>
    <w:p w14:paraId="6A39F361" w14:textId="77777777" w:rsidR="00641BD6" w:rsidRDefault="00641BD6" w:rsidP="00641BD6">
      <w:pPr>
        <w:pStyle w:val="PL"/>
      </w:pPr>
      <w:r>
        <w:t xml:space="preserve">                - $ref: 'TS28623_GenericNrm.yaml#/components/schemas/EP_RP-Attr'</w:t>
      </w:r>
    </w:p>
    <w:p w14:paraId="4C3ABB76" w14:textId="77777777" w:rsidR="00641BD6" w:rsidRDefault="00641BD6" w:rsidP="00641BD6">
      <w:pPr>
        <w:pStyle w:val="PL"/>
      </w:pPr>
      <w:r>
        <w:lastRenderedPageBreak/>
        <w:t xml:space="preserve">                - type: object</w:t>
      </w:r>
    </w:p>
    <w:p w14:paraId="043674F0" w14:textId="77777777" w:rsidR="00641BD6" w:rsidRDefault="00641BD6" w:rsidP="00641BD6">
      <w:pPr>
        <w:pStyle w:val="PL"/>
      </w:pPr>
      <w:r>
        <w:t xml:space="preserve">                  properties:</w:t>
      </w:r>
    </w:p>
    <w:p w14:paraId="3830D136" w14:textId="77777777" w:rsidR="00641BD6" w:rsidRDefault="00641BD6" w:rsidP="00641BD6">
      <w:pPr>
        <w:pStyle w:val="PL"/>
      </w:pPr>
      <w:r>
        <w:t xml:space="preserve">                    localAddress:</w:t>
      </w:r>
    </w:p>
    <w:p w14:paraId="43D6DD08" w14:textId="77777777" w:rsidR="00641BD6" w:rsidRDefault="00641BD6" w:rsidP="00641BD6">
      <w:pPr>
        <w:pStyle w:val="PL"/>
      </w:pPr>
      <w:r>
        <w:t xml:space="preserve">                      $ref: 'TS28541_NrNrm.yaml#/components/schemas/LocalAddress'</w:t>
      </w:r>
    </w:p>
    <w:p w14:paraId="24EA62A3" w14:textId="77777777" w:rsidR="00641BD6" w:rsidRDefault="00641BD6" w:rsidP="00641BD6">
      <w:pPr>
        <w:pStyle w:val="PL"/>
      </w:pPr>
      <w:r>
        <w:t xml:space="preserve">                    remoteAddress:</w:t>
      </w:r>
    </w:p>
    <w:p w14:paraId="4ED6BBD0" w14:textId="77777777" w:rsidR="00641BD6" w:rsidRDefault="00641BD6" w:rsidP="00641BD6">
      <w:pPr>
        <w:pStyle w:val="PL"/>
      </w:pPr>
      <w:r>
        <w:t xml:space="preserve">                      $ref: 'TS28541_NrNrm.yaml#/components/schemas/RemoteAddress'</w:t>
      </w:r>
    </w:p>
    <w:p w14:paraId="1EF00809" w14:textId="77777777" w:rsidR="00641BD6" w:rsidRDefault="00641BD6" w:rsidP="00641BD6">
      <w:pPr>
        <w:pStyle w:val="PL"/>
      </w:pPr>
      <w:r>
        <w:t xml:space="preserve">    EP_N34-Single:</w:t>
      </w:r>
    </w:p>
    <w:p w14:paraId="79710334" w14:textId="77777777" w:rsidR="00641BD6" w:rsidRDefault="00641BD6" w:rsidP="00641BD6">
      <w:pPr>
        <w:pStyle w:val="PL"/>
      </w:pPr>
      <w:r>
        <w:t xml:space="preserve">      allOf:</w:t>
      </w:r>
    </w:p>
    <w:p w14:paraId="7F94DC18" w14:textId="77777777" w:rsidR="00641BD6" w:rsidRDefault="00641BD6" w:rsidP="00641BD6">
      <w:pPr>
        <w:pStyle w:val="PL"/>
      </w:pPr>
      <w:r>
        <w:t xml:space="preserve">        - $ref: 'TS28623_GenericNrm.yaml#/components/schemas/Top'</w:t>
      </w:r>
    </w:p>
    <w:p w14:paraId="0CCC8ED1" w14:textId="77777777" w:rsidR="00641BD6" w:rsidRDefault="00641BD6" w:rsidP="00641BD6">
      <w:pPr>
        <w:pStyle w:val="PL"/>
      </w:pPr>
      <w:r>
        <w:t xml:space="preserve">        - type: object</w:t>
      </w:r>
    </w:p>
    <w:p w14:paraId="1E8F926A" w14:textId="77777777" w:rsidR="00641BD6" w:rsidRDefault="00641BD6" w:rsidP="00641BD6">
      <w:pPr>
        <w:pStyle w:val="PL"/>
      </w:pPr>
      <w:r>
        <w:t xml:space="preserve">          properties:</w:t>
      </w:r>
    </w:p>
    <w:p w14:paraId="04F09F9D" w14:textId="77777777" w:rsidR="00641BD6" w:rsidRDefault="00641BD6" w:rsidP="00641BD6">
      <w:pPr>
        <w:pStyle w:val="PL"/>
      </w:pPr>
      <w:r>
        <w:t xml:space="preserve">            attributes:</w:t>
      </w:r>
    </w:p>
    <w:p w14:paraId="1E27F8DE" w14:textId="77777777" w:rsidR="00641BD6" w:rsidRDefault="00641BD6" w:rsidP="00641BD6">
      <w:pPr>
        <w:pStyle w:val="PL"/>
      </w:pPr>
      <w:r>
        <w:t xml:space="preserve">              allOf:</w:t>
      </w:r>
    </w:p>
    <w:p w14:paraId="7E832447" w14:textId="77777777" w:rsidR="00641BD6" w:rsidRDefault="00641BD6" w:rsidP="00641BD6">
      <w:pPr>
        <w:pStyle w:val="PL"/>
      </w:pPr>
      <w:r>
        <w:t xml:space="preserve">                - $ref: 'TS28623_GenericNrm.yaml#/components/schemas/EP_RP-Attr'</w:t>
      </w:r>
    </w:p>
    <w:p w14:paraId="0813AA83" w14:textId="77777777" w:rsidR="00641BD6" w:rsidRDefault="00641BD6" w:rsidP="00641BD6">
      <w:pPr>
        <w:pStyle w:val="PL"/>
      </w:pPr>
      <w:r>
        <w:t xml:space="preserve">                - type: object</w:t>
      </w:r>
    </w:p>
    <w:p w14:paraId="75811AA9" w14:textId="77777777" w:rsidR="00641BD6" w:rsidRDefault="00641BD6" w:rsidP="00641BD6">
      <w:pPr>
        <w:pStyle w:val="PL"/>
      </w:pPr>
      <w:r>
        <w:t xml:space="preserve">                  properties:</w:t>
      </w:r>
    </w:p>
    <w:p w14:paraId="74E8B2A3" w14:textId="77777777" w:rsidR="00641BD6" w:rsidRDefault="00641BD6" w:rsidP="00641BD6">
      <w:pPr>
        <w:pStyle w:val="PL"/>
      </w:pPr>
      <w:r>
        <w:t xml:space="preserve">                    localAddress:</w:t>
      </w:r>
    </w:p>
    <w:p w14:paraId="1E1A1120" w14:textId="77777777" w:rsidR="00641BD6" w:rsidRDefault="00641BD6" w:rsidP="00641BD6">
      <w:pPr>
        <w:pStyle w:val="PL"/>
      </w:pPr>
      <w:r>
        <w:t xml:space="preserve">                      $ref: 'TS28541_NrNrm.yaml#/components/schemas/LocalAddress'</w:t>
      </w:r>
    </w:p>
    <w:p w14:paraId="690FC07B" w14:textId="77777777" w:rsidR="00641BD6" w:rsidRDefault="00641BD6" w:rsidP="00641BD6">
      <w:pPr>
        <w:pStyle w:val="PL"/>
      </w:pPr>
      <w:r>
        <w:t xml:space="preserve">                    remoteAddress:</w:t>
      </w:r>
    </w:p>
    <w:p w14:paraId="1C580FF1" w14:textId="77777777" w:rsidR="00641BD6" w:rsidRDefault="00641BD6" w:rsidP="00641BD6">
      <w:pPr>
        <w:pStyle w:val="PL"/>
      </w:pPr>
      <w:r>
        <w:t xml:space="preserve">                      $ref: 'TS28541_NrNrm.yaml#/components/schemas/RemoteAddress'</w:t>
      </w:r>
    </w:p>
    <w:p w14:paraId="7968618C" w14:textId="77777777" w:rsidR="00641BD6" w:rsidRDefault="00641BD6" w:rsidP="00641BD6">
      <w:pPr>
        <w:pStyle w:val="PL"/>
      </w:pPr>
      <w:r>
        <w:t xml:space="preserve">    EP_S5C-Single:</w:t>
      </w:r>
    </w:p>
    <w:p w14:paraId="34731F43" w14:textId="77777777" w:rsidR="00641BD6" w:rsidRDefault="00641BD6" w:rsidP="00641BD6">
      <w:pPr>
        <w:pStyle w:val="PL"/>
      </w:pPr>
      <w:r>
        <w:t xml:space="preserve">      allOf:</w:t>
      </w:r>
    </w:p>
    <w:p w14:paraId="3F831A4B" w14:textId="77777777" w:rsidR="00641BD6" w:rsidRDefault="00641BD6" w:rsidP="00641BD6">
      <w:pPr>
        <w:pStyle w:val="PL"/>
      </w:pPr>
      <w:r>
        <w:t xml:space="preserve">        - $ref: 'TS28623_GenericNrm.yaml#/components/schemas/Top'</w:t>
      </w:r>
    </w:p>
    <w:p w14:paraId="239477A1" w14:textId="77777777" w:rsidR="00641BD6" w:rsidRDefault="00641BD6" w:rsidP="00641BD6">
      <w:pPr>
        <w:pStyle w:val="PL"/>
      </w:pPr>
      <w:r>
        <w:t xml:space="preserve">        - type: object</w:t>
      </w:r>
    </w:p>
    <w:p w14:paraId="11BE20CD" w14:textId="77777777" w:rsidR="00641BD6" w:rsidRDefault="00641BD6" w:rsidP="00641BD6">
      <w:pPr>
        <w:pStyle w:val="PL"/>
      </w:pPr>
      <w:r>
        <w:t xml:space="preserve">          properties:</w:t>
      </w:r>
    </w:p>
    <w:p w14:paraId="45FD0C9F" w14:textId="77777777" w:rsidR="00641BD6" w:rsidRDefault="00641BD6" w:rsidP="00641BD6">
      <w:pPr>
        <w:pStyle w:val="PL"/>
      </w:pPr>
      <w:r>
        <w:t xml:space="preserve">            attributes:</w:t>
      </w:r>
    </w:p>
    <w:p w14:paraId="17DA19CA" w14:textId="77777777" w:rsidR="00641BD6" w:rsidRDefault="00641BD6" w:rsidP="00641BD6">
      <w:pPr>
        <w:pStyle w:val="PL"/>
      </w:pPr>
      <w:r>
        <w:t xml:space="preserve">              allOf:</w:t>
      </w:r>
    </w:p>
    <w:p w14:paraId="251C0EAF" w14:textId="77777777" w:rsidR="00641BD6" w:rsidRDefault="00641BD6" w:rsidP="00641BD6">
      <w:pPr>
        <w:pStyle w:val="PL"/>
      </w:pPr>
      <w:r>
        <w:t xml:space="preserve">                - $ref: 'TS28623_GenericNrm.yaml#/components/schemas/EP_RP-Attr'</w:t>
      </w:r>
    </w:p>
    <w:p w14:paraId="406C212C" w14:textId="77777777" w:rsidR="00641BD6" w:rsidRDefault="00641BD6" w:rsidP="00641BD6">
      <w:pPr>
        <w:pStyle w:val="PL"/>
      </w:pPr>
      <w:r>
        <w:t xml:space="preserve">                - type: object</w:t>
      </w:r>
    </w:p>
    <w:p w14:paraId="0F416769" w14:textId="77777777" w:rsidR="00641BD6" w:rsidRDefault="00641BD6" w:rsidP="00641BD6">
      <w:pPr>
        <w:pStyle w:val="PL"/>
      </w:pPr>
      <w:r>
        <w:t xml:space="preserve">                  properties:</w:t>
      </w:r>
    </w:p>
    <w:p w14:paraId="5B28D320" w14:textId="77777777" w:rsidR="00641BD6" w:rsidRDefault="00641BD6" w:rsidP="00641BD6">
      <w:pPr>
        <w:pStyle w:val="PL"/>
      </w:pPr>
      <w:r>
        <w:t xml:space="preserve">                    localAddress:</w:t>
      </w:r>
    </w:p>
    <w:p w14:paraId="4838645E" w14:textId="77777777" w:rsidR="00641BD6" w:rsidRDefault="00641BD6" w:rsidP="00641BD6">
      <w:pPr>
        <w:pStyle w:val="PL"/>
      </w:pPr>
      <w:r>
        <w:t xml:space="preserve">                      $ref: 'TS28541_NrNrm.yaml#/components/schemas/LocalAddress'</w:t>
      </w:r>
    </w:p>
    <w:p w14:paraId="366F39A6" w14:textId="77777777" w:rsidR="00641BD6" w:rsidRDefault="00641BD6" w:rsidP="00641BD6">
      <w:pPr>
        <w:pStyle w:val="PL"/>
      </w:pPr>
      <w:r>
        <w:t xml:space="preserve">                    remoteAddress:</w:t>
      </w:r>
    </w:p>
    <w:p w14:paraId="6403646D" w14:textId="77777777" w:rsidR="00641BD6" w:rsidRDefault="00641BD6" w:rsidP="00641BD6">
      <w:pPr>
        <w:pStyle w:val="PL"/>
      </w:pPr>
      <w:r>
        <w:t xml:space="preserve">                      $ref: 'TS28541_NrNrm.yaml#/components/schemas/RemoteAddress'</w:t>
      </w:r>
    </w:p>
    <w:p w14:paraId="7130A29B" w14:textId="77777777" w:rsidR="00641BD6" w:rsidRDefault="00641BD6" w:rsidP="00641BD6">
      <w:pPr>
        <w:pStyle w:val="PL"/>
      </w:pPr>
      <w:r>
        <w:t xml:space="preserve">    EP_S5U-Single:</w:t>
      </w:r>
    </w:p>
    <w:p w14:paraId="71DAFB8F" w14:textId="77777777" w:rsidR="00641BD6" w:rsidRDefault="00641BD6" w:rsidP="00641BD6">
      <w:pPr>
        <w:pStyle w:val="PL"/>
      </w:pPr>
      <w:r>
        <w:t xml:space="preserve">      allOf:</w:t>
      </w:r>
    </w:p>
    <w:p w14:paraId="78F18279" w14:textId="77777777" w:rsidR="00641BD6" w:rsidRDefault="00641BD6" w:rsidP="00641BD6">
      <w:pPr>
        <w:pStyle w:val="PL"/>
      </w:pPr>
      <w:r>
        <w:t xml:space="preserve">        - $ref: 'TS28623_GenericNrm.yaml#/components/schemas/Top'</w:t>
      </w:r>
    </w:p>
    <w:p w14:paraId="642760F4" w14:textId="77777777" w:rsidR="00641BD6" w:rsidRDefault="00641BD6" w:rsidP="00641BD6">
      <w:pPr>
        <w:pStyle w:val="PL"/>
      </w:pPr>
      <w:r>
        <w:t xml:space="preserve">        - type: object</w:t>
      </w:r>
    </w:p>
    <w:p w14:paraId="55BF5A5D" w14:textId="77777777" w:rsidR="00641BD6" w:rsidRDefault="00641BD6" w:rsidP="00641BD6">
      <w:pPr>
        <w:pStyle w:val="PL"/>
      </w:pPr>
      <w:r>
        <w:t xml:space="preserve">          properties:</w:t>
      </w:r>
    </w:p>
    <w:p w14:paraId="28FA86F1" w14:textId="77777777" w:rsidR="00641BD6" w:rsidRDefault="00641BD6" w:rsidP="00641BD6">
      <w:pPr>
        <w:pStyle w:val="PL"/>
      </w:pPr>
      <w:r>
        <w:t xml:space="preserve">            attributes:</w:t>
      </w:r>
    </w:p>
    <w:p w14:paraId="2E178745" w14:textId="77777777" w:rsidR="00641BD6" w:rsidRDefault="00641BD6" w:rsidP="00641BD6">
      <w:pPr>
        <w:pStyle w:val="PL"/>
      </w:pPr>
      <w:r>
        <w:t xml:space="preserve">              allOf:</w:t>
      </w:r>
    </w:p>
    <w:p w14:paraId="57AD32FD" w14:textId="77777777" w:rsidR="00641BD6" w:rsidRDefault="00641BD6" w:rsidP="00641BD6">
      <w:pPr>
        <w:pStyle w:val="PL"/>
      </w:pPr>
      <w:r>
        <w:t xml:space="preserve">                - $ref: 'TS28623_GenericNrm.yaml#/components/schemas/EP_RP-Attr'</w:t>
      </w:r>
    </w:p>
    <w:p w14:paraId="2A89F458" w14:textId="77777777" w:rsidR="00641BD6" w:rsidRDefault="00641BD6" w:rsidP="00641BD6">
      <w:pPr>
        <w:pStyle w:val="PL"/>
      </w:pPr>
      <w:r>
        <w:t xml:space="preserve">                - type: object</w:t>
      </w:r>
    </w:p>
    <w:p w14:paraId="096FA50B" w14:textId="77777777" w:rsidR="00641BD6" w:rsidRDefault="00641BD6" w:rsidP="00641BD6">
      <w:pPr>
        <w:pStyle w:val="PL"/>
      </w:pPr>
      <w:r>
        <w:t xml:space="preserve">                  properties:</w:t>
      </w:r>
    </w:p>
    <w:p w14:paraId="1B1B5F01" w14:textId="77777777" w:rsidR="00641BD6" w:rsidRDefault="00641BD6" w:rsidP="00641BD6">
      <w:pPr>
        <w:pStyle w:val="PL"/>
      </w:pPr>
      <w:r>
        <w:t xml:space="preserve">                    localAddress:</w:t>
      </w:r>
    </w:p>
    <w:p w14:paraId="04187233" w14:textId="77777777" w:rsidR="00641BD6" w:rsidRDefault="00641BD6" w:rsidP="00641BD6">
      <w:pPr>
        <w:pStyle w:val="PL"/>
      </w:pPr>
      <w:r>
        <w:t xml:space="preserve">                      $ref: 'TS28541_NrNrm.yaml#/components/schemas/LocalAddress'</w:t>
      </w:r>
    </w:p>
    <w:p w14:paraId="38E1B0EC" w14:textId="77777777" w:rsidR="00641BD6" w:rsidRDefault="00641BD6" w:rsidP="00641BD6">
      <w:pPr>
        <w:pStyle w:val="PL"/>
      </w:pPr>
      <w:r>
        <w:t xml:space="preserve">                    remoteAddress:</w:t>
      </w:r>
    </w:p>
    <w:p w14:paraId="454D0F85" w14:textId="77777777" w:rsidR="00641BD6" w:rsidRDefault="00641BD6" w:rsidP="00641BD6">
      <w:pPr>
        <w:pStyle w:val="PL"/>
      </w:pPr>
      <w:r>
        <w:t xml:space="preserve">                      $ref: 'TS28541_NrNrm.yaml#/components/schemas/RemoteAddress'</w:t>
      </w:r>
    </w:p>
    <w:p w14:paraId="38594D97" w14:textId="77777777" w:rsidR="00641BD6" w:rsidRDefault="00641BD6" w:rsidP="00641BD6">
      <w:pPr>
        <w:pStyle w:val="PL"/>
      </w:pPr>
      <w:r>
        <w:t xml:space="preserve">    EP_Rx-Single:</w:t>
      </w:r>
    </w:p>
    <w:p w14:paraId="55025F63" w14:textId="77777777" w:rsidR="00641BD6" w:rsidRDefault="00641BD6" w:rsidP="00641BD6">
      <w:pPr>
        <w:pStyle w:val="PL"/>
      </w:pPr>
      <w:r>
        <w:t xml:space="preserve">      allOf:</w:t>
      </w:r>
    </w:p>
    <w:p w14:paraId="57124862" w14:textId="77777777" w:rsidR="00641BD6" w:rsidRDefault="00641BD6" w:rsidP="00641BD6">
      <w:pPr>
        <w:pStyle w:val="PL"/>
      </w:pPr>
      <w:r>
        <w:t xml:space="preserve">        - $ref: 'TS28623_GenericNrm.yaml#/components/schemas/Top'</w:t>
      </w:r>
    </w:p>
    <w:p w14:paraId="736FB542" w14:textId="77777777" w:rsidR="00641BD6" w:rsidRDefault="00641BD6" w:rsidP="00641BD6">
      <w:pPr>
        <w:pStyle w:val="PL"/>
      </w:pPr>
      <w:r>
        <w:t xml:space="preserve">        - type: object</w:t>
      </w:r>
    </w:p>
    <w:p w14:paraId="1F89A721" w14:textId="77777777" w:rsidR="00641BD6" w:rsidRDefault="00641BD6" w:rsidP="00641BD6">
      <w:pPr>
        <w:pStyle w:val="PL"/>
      </w:pPr>
      <w:r>
        <w:t xml:space="preserve">          properties:</w:t>
      </w:r>
    </w:p>
    <w:p w14:paraId="7EDD6417" w14:textId="77777777" w:rsidR="00641BD6" w:rsidRDefault="00641BD6" w:rsidP="00641BD6">
      <w:pPr>
        <w:pStyle w:val="PL"/>
      </w:pPr>
      <w:r>
        <w:t xml:space="preserve">            attributes:</w:t>
      </w:r>
    </w:p>
    <w:p w14:paraId="0E55D506" w14:textId="77777777" w:rsidR="00641BD6" w:rsidRDefault="00641BD6" w:rsidP="00641BD6">
      <w:pPr>
        <w:pStyle w:val="PL"/>
      </w:pPr>
      <w:r>
        <w:t xml:space="preserve">              allOf:</w:t>
      </w:r>
    </w:p>
    <w:p w14:paraId="0DD9F4AA" w14:textId="77777777" w:rsidR="00641BD6" w:rsidRDefault="00641BD6" w:rsidP="00641BD6">
      <w:pPr>
        <w:pStyle w:val="PL"/>
      </w:pPr>
      <w:r>
        <w:t xml:space="preserve">                - $ref: 'TS28623_GenericNrm.yaml#/components/schemas/EP_RP-Attr'</w:t>
      </w:r>
    </w:p>
    <w:p w14:paraId="7D8BDB0C" w14:textId="77777777" w:rsidR="00641BD6" w:rsidRDefault="00641BD6" w:rsidP="00641BD6">
      <w:pPr>
        <w:pStyle w:val="PL"/>
      </w:pPr>
      <w:r>
        <w:t xml:space="preserve">                - type: object</w:t>
      </w:r>
    </w:p>
    <w:p w14:paraId="795F4B86" w14:textId="77777777" w:rsidR="00641BD6" w:rsidRDefault="00641BD6" w:rsidP="00641BD6">
      <w:pPr>
        <w:pStyle w:val="PL"/>
      </w:pPr>
      <w:r>
        <w:t xml:space="preserve">                  properties:</w:t>
      </w:r>
    </w:p>
    <w:p w14:paraId="57E150BC" w14:textId="77777777" w:rsidR="00641BD6" w:rsidRDefault="00641BD6" w:rsidP="00641BD6">
      <w:pPr>
        <w:pStyle w:val="PL"/>
      </w:pPr>
      <w:r>
        <w:t xml:space="preserve">                    localAddress:</w:t>
      </w:r>
    </w:p>
    <w:p w14:paraId="79E31C47" w14:textId="77777777" w:rsidR="00641BD6" w:rsidRDefault="00641BD6" w:rsidP="00641BD6">
      <w:pPr>
        <w:pStyle w:val="PL"/>
      </w:pPr>
      <w:r>
        <w:t xml:space="preserve">                      $ref: 'TS28541_NrNrm.yaml#/components/schemas/LocalAddress'</w:t>
      </w:r>
    </w:p>
    <w:p w14:paraId="18C0C3C9" w14:textId="77777777" w:rsidR="00641BD6" w:rsidRDefault="00641BD6" w:rsidP="00641BD6">
      <w:pPr>
        <w:pStyle w:val="PL"/>
      </w:pPr>
      <w:r>
        <w:t xml:space="preserve">                    remoteAddress:</w:t>
      </w:r>
    </w:p>
    <w:p w14:paraId="3623B064" w14:textId="77777777" w:rsidR="00641BD6" w:rsidRDefault="00641BD6" w:rsidP="00641BD6">
      <w:pPr>
        <w:pStyle w:val="PL"/>
      </w:pPr>
      <w:r>
        <w:t xml:space="preserve">                      $ref: 'TS28541_NrNrm.yaml#/components/schemas/RemoteAddress'</w:t>
      </w:r>
    </w:p>
    <w:p w14:paraId="1232B2EA" w14:textId="77777777" w:rsidR="00641BD6" w:rsidRDefault="00641BD6" w:rsidP="00641BD6">
      <w:pPr>
        <w:pStyle w:val="PL"/>
      </w:pPr>
      <w:r>
        <w:t xml:space="preserve">    EP_MAP_SMSC-Single:</w:t>
      </w:r>
    </w:p>
    <w:p w14:paraId="3E067288" w14:textId="77777777" w:rsidR="00641BD6" w:rsidRDefault="00641BD6" w:rsidP="00641BD6">
      <w:pPr>
        <w:pStyle w:val="PL"/>
      </w:pPr>
      <w:r>
        <w:t xml:space="preserve">      allOf:</w:t>
      </w:r>
    </w:p>
    <w:p w14:paraId="186495BD" w14:textId="77777777" w:rsidR="00641BD6" w:rsidRDefault="00641BD6" w:rsidP="00641BD6">
      <w:pPr>
        <w:pStyle w:val="PL"/>
      </w:pPr>
      <w:r>
        <w:t xml:space="preserve">        - $ref: 'TS28623_GenericNrm.yaml#/components/schemas/Top'</w:t>
      </w:r>
    </w:p>
    <w:p w14:paraId="65D12E54" w14:textId="77777777" w:rsidR="00641BD6" w:rsidRDefault="00641BD6" w:rsidP="00641BD6">
      <w:pPr>
        <w:pStyle w:val="PL"/>
      </w:pPr>
      <w:r>
        <w:t xml:space="preserve">        - type: object</w:t>
      </w:r>
    </w:p>
    <w:p w14:paraId="24EB2EF9" w14:textId="77777777" w:rsidR="00641BD6" w:rsidRDefault="00641BD6" w:rsidP="00641BD6">
      <w:pPr>
        <w:pStyle w:val="PL"/>
      </w:pPr>
      <w:r>
        <w:t xml:space="preserve">          properties:</w:t>
      </w:r>
    </w:p>
    <w:p w14:paraId="6D75D3DB" w14:textId="77777777" w:rsidR="00641BD6" w:rsidRDefault="00641BD6" w:rsidP="00641BD6">
      <w:pPr>
        <w:pStyle w:val="PL"/>
      </w:pPr>
      <w:r>
        <w:t xml:space="preserve">            attributes:</w:t>
      </w:r>
    </w:p>
    <w:p w14:paraId="5C4D6ABF" w14:textId="77777777" w:rsidR="00641BD6" w:rsidRDefault="00641BD6" w:rsidP="00641BD6">
      <w:pPr>
        <w:pStyle w:val="PL"/>
      </w:pPr>
      <w:r>
        <w:t xml:space="preserve">              allOf:</w:t>
      </w:r>
    </w:p>
    <w:p w14:paraId="21051AB3" w14:textId="77777777" w:rsidR="00641BD6" w:rsidRDefault="00641BD6" w:rsidP="00641BD6">
      <w:pPr>
        <w:pStyle w:val="PL"/>
      </w:pPr>
      <w:r>
        <w:t xml:space="preserve">                - $ref: 'TS28623_GenericNrm.yaml#/components/schemas/EP_RP-Attr'</w:t>
      </w:r>
    </w:p>
    <w:p w14:paraId="5BDDFB6D" w14:textId="77777777" w:rsidR="00641BD6" w:rsidRDefault="00641BD6" w:rsidP="00641BD6">
      <w:pPr>
        <w:pStyle w:val="PL"/>
      </w:pPr>
      <w:r>
        <w:t xml:space="preserve">                - type: object</w:t>
      </w:r>
    </w:p>
    <w:p w14:paraId="6E03597D" w14:textId="77777777" w:rsidR="00641BD6" w:rsidRDefault="00641BD6" w:rsidP="00641BD6">
      <w:pPr>
        <w:pStyle w:val="PL"/>
      </w:pPr>
      <w:r>
        <w:t xml:space="preserve">                  properties:</w:t>
      </w:r>
    </w:p>
    <w:p w14:paraId="118D08E6" w14:textId="77777777" w:rsidR="00641BD6" w:rsidRDefault="00641BD6" w:rsidP="00641BD6">
      <w:pPr>
        <w:pStyle w:val="PL"/>
      </w:pPr>
      <w:r>
        <w:t xml:space="preserve">                    localAddress:</w:t>
      </w:r>
    </w:p>
    <w:p w14:paraId="6A9B1606" w14:textId="77777777" w:rsidR="00641BD6" w:rsidRDefault="00641BD6" w:rsidP="00641BD6">
      <w:pPr>
        <w:pStyle w:val="PL"/>
      </w:pPr>
      <w:r>
        <w:t xml:space="preserve">                      $ref: 'TS28541_NrNrm.yaml#/components/schemas/LocalAddress'</w:t>
      </w:r>
    </w:p>
    <w:p w14:paraId="5AA8E667" w14:textId="77777777" w:rsidR="00641BD6" w:rsidRDefault="00641BD6" w:rsidP="00641BD6">
      <w:pPr>
        <w:pStyle w:val="PL"/>
      </w:pPr>
      <w:r>
        <w:t xml:space="preserve">                    remoteAddress:</w:t>
      </w:r>
    </w:p>
    <w:p w14:paraId="1C9BF1C9" w14:textId="77777777" w:rsidR="00641BD6" w:rsidRDefault="00641BD6" w:rsidP="00641BD6">
      <w:pPr>
        <w:pStyle w:val="PL"/>
      </w:pPr>
      <w:r>
        <w:t xml:space="preserve">                      $ref: 'TS28541_NrNrm.yaml#/components/schemas/RemoteAddress'</w:t>
      </w:r>
    </w:p>
    <w:p w14:paraId="259762DE" w14:textId="77777777" w:rsidR="00641BD6" w:rsidRDefault="00641BD6" w:rsidP="00641BD6">
      <w:pPr>
        <w:pStyle w:val="PL"/>
      </w:pPr>
      <w:r>
        <w:t xml:space="preserve">    EP_NL1-Single:</w:t>
      </w:r>
    </w:p>
    <w:p w14:paraId="3BB8B6FD" w14:textId="77777777" w:rsidR="00641BD6" w:rsidRDefault="00641BD6" w:rsidP="00641BD6">
      <w:pPr>
        <w:pStyle w:val="PL"/>
      </w:pPr>
      <w:r>
        <w:t xml:space="preserve">      allOf:</w:t>
      </w:r>
    </w:p>
    <w:p w14:paraId="3850E7AB" w14:textId="77777777" w:rsidR="00641BD6" w:rsidRDefault="00641BD6" w:rsidP="00641BD6">
      <w:pPr>
        <w:pStyle w:val="PL"/>
      </w:pPr>
      <w:r>
        <w:lastRenderedPageBreak/>
        <w:t xml:space="preserve">        - $ref: 'TS28623_GenericNrm.yaml#/components/schemas/Top'</w:t>
      </w:r>
    </w:p>
    <w:p w14:paraId="12D46A35" w14:textId="77777777" w:rsidR="00641BD6" w:rsidRDefault="00641BD6" w:rsidP="00641BD6">
      <w:pPr>
        <w:pStyle w:val="PL"/>
      </w:pPr>
      <w:r>
        <w:t xml:space="preserve">        - type: object</w:t>
      </w:r>
    </w:p>
    <w:p w14:paraId="79FB39FC" w14:textId="77777777" w:rsidR="00641BD6" w:rsidRDefault="00641BD6" w:rsidP="00641BD6">
      <w:pPr>
        <w:pStyle w:val="PL"/>
      </w:pPr>
      <w:r>
        <w:t xml:space="preserve">          properties:</w:t>
      </w:r>
    </w:p>
    <w:p w14:paraId="35EC645F" w14:textId="77777777" w:rsidR="00641BD6" w:rsidRDefault="00641BD6" w:rsidP="00641BD6">
      <w:pPr>
        <w:pStyle w:val="PL"/>
      </w:pPr>
      <w:r>
        <w:t xml:space="preserve">            attributes:</w:t>
      </w:r>
    </w:p>
    <w:p w14:paraId="48D352AC" w14:textId="77777777" w:rsidR="00641BD6" w:rsidRDefault="00641BD6" w:rsidP="00641BD6">
      <w:pPr>
        <w:pStyle w:val="PL"/>
      </w:pPr>
      <w:r>
        <w:t xml:space="preserve">              allOf:</w:t>
      </w:r>
    </w:p>
    <w:p w14:paraId="6E17793B" w14:textId="77777777" w:rsidR="00641BD6" w:rsidRDefault="00641BD6" w:rsidP="00641BD6">
      <w:pPr>
        <w:pStyle w:val="PL"/>
      </w:pPr>
      <w:r>
        <w:t xml:space="preserve">                - $ref: 'TS28623_GenericNrm.yaml#/components/schemas/EP_RP-Attr'</w:t>
      </w:r>
    </w:p>
    <w:p w14:paraId="1592CA17" w14:textId="77777777" w:rsidR="00641BD6" w:rsidRDefault="00641BD6" w:rsidP="00641BD6">
      <w:pPr>
        <w:pStyle w:val="PL"/>
      </w:pPr>
      <w:r>
        <w:t xml:space="preserve">                - type: object</w:t>
      </w:r>
    </w:p>
    <w:p w14:paraId="3B5F9F5C" w14:textId="77777777" w:rsidR="00641BD6" w:rsidRDefault="00641BD6" w:rsidP="00641BD6">
      <w:pPr>
        <w:pStyle w:val="PL"/>
      </w:pPr>
      <w:r>
        <w:t xml:space="preserve">                  properties:</w:t>
      </w:r>
    </w:p>
    <w:p w14:paraId="5E715F71" w14:textId="77777777" w:rsidR="00641BD6" w:rsidRDefault="00641BD6" w:rsidP="00641BD6">
      <w:pPr>
        <w:pStyle w:val="PL"/>
      </w:pPr>
      <w:r>
        <w:t xml:space="preserve">                    localAddress:</w:t>
      </w:r>
    </w:p>
    <w:p w14:paraId="3E6755C8" w14:textId="77777777" w:rsidR="00641BD6" w:rsidRDefault="00641BD6" w:rsidP="00641BD6">
      <w:pPr>
        <w:pStyle w:val="PL"/>
      </w:pPr>
      <w:r>
        <w:t xml:space="preserve">                      $ref: 'TS28541_NrNrm.yaml#/components/schemas/LocalAddress'</w:t>
      </w:r>
    </w:p>
    <w:p w14:paraId="1D52AA6E" w14:textId="77777777" w:rsidR="00641BD6" w:rsidRDefault="00641BD6" w:rsidP="00641BD6">
      <w:pPr>
        <w:pStyle w:val="PL"/>
      </w:pPr>
      <w:r>
        <w:t xml:space="preserve">                    remoteAddress:</w:t>
      </w:r>
    </w:p>
    <w:p w14:paraId="07611076" w14:textId="77777777" w:rsidR="00641BD6" w:rsidRDefault="00641BD6" w:rsidP="00641BD6">
      <w:pPr>
        <w:pStyle w:val="PL"/>
      </w:pPr>
      <w:r>
        <w:t xml:space="preserve">                      $ref: 'TS28541_NrNrm.yaml#/components/schemas/RemoteAddress'</w:t>
      </w:r>
    </w:p>
    <w:p w14:paraId="31C131D2" w14:textId="77777777" w:rsidR="00641BD6" w:rsidRDefault="00641BD6" w:rsidP="00641BD6">
      <w:pPr>
        <w:pStyle w:val="PL"/>
      </w:pPr>
      <w:r>
        <w:t xml:space="preserve">    EP_NL2-Single:</w:t>
      </w:r>
    </w:p>
    <w:p w14:paraId="5BA10C8B" w14:textId="77777777" w:rsidR="00641BD6" w:rsidRDefault="00641BD6" w:rsidP="00641BD6">
      <w:pPr>
        <w:pStyle w:val="PL"/>
      </w:pPr>
      <w:r>
        <w:t xml:space="preserve">      allOf:</w:t>
      </w:r>
    </w:p>
    <w:p w14:paraId="4C6B26BC" w14:textId="77777777" w:rsidR="00641BD6" w:rsidRDefault="00641BD6" w:rsidP="00641BD6">
      <w:pPr>
        <w:pStyle w:val="PL"/>
      </w:pPr>
      <w:r>
        <w:t xml:space="preserve">        - $ref: 'TS28623_GenericNrm.yaml#/components/schemas/Top'</w:t>
      </w:r>
    </w:p>
    <w:p w14:paraId="45B9C5E6" w14:textId="77777777" w:rsidR="00641BD6" w:rsidRDefault="00641BD6" w:rsidP="00641BD6">
      <w:pPr>
        <w:pStyle w:val="PL"/>
      </w:pPr>
      <w:r>
        <w:t xml:space="preserve">        - type: object</w:t>
      </w:r>
    </w:p>
    <w:p w14:paraId="02E9ECF6" w14:textId="77777777" w:rsidR="00641BD6" w:rsidRDefault="00641BD6" w:rsidP="00641BD6">
      <w:pPr>
        <w:pStyle w:val="PL"/>
      </w:pPr>
      <w:r>
        <w:t xml:space="preserve">          properties:</w:t>
      </w:r>
    </w:p>
    <w:p w14:paraId="63345C20" w14:textId="77777777" w:rsidR="00641BD6" w:rsidRDefault="00641BD6" w:rsidP="00641BD6">
      <w:pPr>
        <w:pStyle w:val="PL"/>
      </w:pPr>
      <w:r>
        <w:t xml:space="preserve">            attributes:</w:t>
      </w:r>
    </w:p>
    <w:p w14:paraId="6ABF31C2" w14:textId="77777777" w:rsidR="00641BD6" w:rsidRDefault="00641BD6" w:rsidP="00641BD6">
      <w:pPr>
        <w:pStyle w:val="PL"/>
      </w:pPr>
      <w:r>
        <w:t xml:space="preserve">              allOf:</w:t>
      </w:r>
    </w:p>
    <w:p w14:paraId="43E4D32A" w14:textId="77777777" w:rsidR="00641BD6" w:rsidRDefault="00641BD6" w:rsidP="00641BD6">
      <w:pPr>
        <w:pStyle w:val="PL"/>
      </w:pPr>
      <w:r>
        <w:t xml:space="preserve">                - $ref: 'TS28623_GenericNrm.yaml#/components/schemas/EP_RP-Attr'</w:t>
      </w:r>
    </w:p>
    <w:p w14:paraId="3C85DD7B" w14:textId="77777777" w:rsidR="00641BD6" w:rsidRDefault="00641BD6" w:rsidP="00641BD6">
      <w:pPr>
        <w:pStyle w:val="PL"/>
      </w:pPr>
      <w:r>
        <w:t xml:space="preserve">                - type: object</w:t>
      </w:r>
    </w:p>
    <w:p w14:paraId="768E8EBF" w14:textId="77777777" w:rsidR="00641BD6" w:rsidRDefault="00641BD6" w:rsidP="00641BD6">
      <w:pPr>
        <w:pStyle w:val="PL"/>
      </w:pPr>
      <w:r>
        <w:t xml:space="preserve">                  properties:</w:t>
      </w:r>
    </w:p>
    <w:p w14:paraId="56073823" w14:textId="77777777" w:rsidR="00641BD6" w:rsidRDefault="00641BD6" w:rsidP="00641BD6">
      <w:pPr>
        <w:pStyle w:val="PL"/>
      </w:pPr>
      <w:r>
        <w:t xml:space="preserve">                    localAddress:</w:t>
      </w:r>
    </w:p>
    <w:p w14:paraId="6E016F34" w14:textId="77777777" w:rsidR="00641BD6" w:rsidRDefault="00641BD6" w:rsidP="00641BD6">
      <w:pPr>
        <w:pStyle w:val="PL"/>
      </w:pPr>
      <w:r>
        <w:t xml:space="preserve">                      $ref: 'TS28541_NrNrm.yaml#/components/schemas/LocalAddress'</w:t>
      </w:r>
    </w:p>
    <w:p w14:paraId="48140B96" w14:textId="77777777" w:rsidR="00641BD6" w:rsidRDefault="00641BD6" w:rsidP="00641BD6">
      <w:pPr>
        <w:pStyle w:val="PL"/>
      </w:pPr>
      <w:r>
        <w:t xml:space="preserve">                    remoteAddress:</w:t>
      </w:r>
    </w:p>
    <w:p w14:paraId="440D5056" w14:textId="77777777" w:rsidR="00641BD6" w:rsidRDefault="00641BD6" w:rsidP="00641BD6">
      <w:pPr>
        <w:pStyle w:val="PL"/>
      </w:pPr>
      <w:r>
        <w:t xml:space="preserve">                      $ref: 'TS28541_NrNrm.yaml#/components/schemas/RemoteAddress'</w:t>
      </w:r>
    </w:p>
    <w:p w14:paraId="4DCFBAB9" w14:textId="77777777" w:rsidR="00641BD6" w:rsidRDefault="00641BD6" w:rsidP="00641BD6">
      <w:pPr>
        <w:pStyle w:val="PL"/>
      </w:pPr>
      <w:r>
        <w:t xml:space="preserve">    EP_NL3-Single:</w:t>
      </w:r>
    </w:p>
    <w:p w14:paraId="353B2FFD" w14:textId="77777777" w:rsidR="00641BD6" w:rsidRDefault="00641BD6" w:rsidP="00641BD6">
      <w:pPr>
        <w:pStyle w:val="PL"/>
      </w:pPr>
      <w:r>
        <w:t xml:space="preserve">      allOf:</w:t>
      </w:r>
    </w:p>
    <w:p w14:paraId="3AACBC26" w14:textId="77777777" w:rsidR="00641BD6" w:rsidRDefault="00641BD6" w:rsidP="00641BD6">
      <w:pPr>
        <w:pStyle w:val="PL"/>
      </w:pPr>
      <w:r>
        <w:t xml:space="preserve">        - $ref: 'TS28623_GenericNrm.yaml#/components/schemas/Top'</w:t>
      </w:r>
    </w:p>
    <w:p w14:paraId="0FBAE356" w14:textId="77777777" w:rsidR="00641BD6" w:rsidRDefault="00641BD6" w:rsidP="00641BD6">
      <w:pPr>
        <w:pStyle w:val="PL"/>
      </w:pPr>
      <w:r>
        <w:t xml:space="preserve">        - type: object</w:t>
      </w:r>
    </w:p>
    <w:p w14:paraId="0FB01271" w14:textId="77777777" w:rsidR="00641BD6" w:rsidRDefault="00641BD6" w:rsidP="00641BD6">
      <w:pPr>
        <w:pStyle w:val="PL"/>
      </w:pPr>
      <w:r>
        <w:t xml:space="preserve">          properties:</w:t>
      </w:r>
    </w:p>
    <w:p w14:paraId="70C0355E" w14:textId="77777777" w:rsidR="00641BD6" w:rsidRDefault="00641BD6" w:rsidP="00641BD6">
      <w:pPr>
        <w:pStyle w:val="PL"/>
      </w:pPr>
      <w:r>
        <w:t xml:space="preserve">            attributes:</w:t>
      </w:r>
    </w:p>
    <w:p w14:paraId="18CC3975" w14:textId="77777777" w:rsidR="00641BD6" w:rsidRDefault="00641BD6" w:rsidP="00641BD6">
      <w:pPr>
        <w:pStyle w:val="PL"/>
      </w:pPr>
      <w:r>
        <w:t xml:space="preserve">              allOf:</w:t>
      </w:r>
    </w:p>
    <w:p w14:paraId="6DC4FCF7" w14:textId="77777777" w:rsidR="00641BD6" w:rsidRDefault="00641BD6" w:rsidP="00641BD6">
      <w:pPr>
        <w:pStyle w:val="PL"/>
      </w:pPr>
      <w:r>
        <w:t xml:space="preserve">                - $ref: 'TS28623_GenericNrm.yaml#/components/schemas/EP_RP-Attr'</w:t>
      </w:r>
    </w:p>
    <w:p w14:paraId="39298A2A" w14:textId="77777777" w:rsidR="00641BD6" w:rsidRDefault="00641BD6" w:rsidP="00641BD6">
      <w:pPr>
        <w:pStyle w:val="PL"/>
      </w:pPr>
      <w:r>
        <w:t xml:space="preserve">                - type: object</w:t>
      </w:r>
    </w:p>
    <w:p w14:paraId="09A63F9C" w14:textId="77777777" w:rsidR="00641BD6" w:rsidRDefault="00641BD6" w:rsidP="00641BD6">
      <w:pPr>
        <w:pStyle w:val="PL"/>
      </w:pPr>
      <w:r>
        <w:t xml:space="preserve">                  properties:</w:t>
      </w:r>
    </w:p>
    <w:p w14:paraId="49E2E8B0" w14:textId="77777777" w:rsidR="00641BD6" w:rsidRDefault="00641BD6" w:rsidP="00641BD6">
      <w:pPr>
        <w:pStyle w:val="PL"/>
      </w:pPr>
      <w:r>
        <w:t xml:space="preserve">                    localAddress:</w:t>
      </w:r>
    </w:p>
    <w:p w14:paraId="21057770" w14:textId="77777777" w:rsidR="00641BD6" w:rsidRDefault="00641BD6" w:rsidP="00641BD6">
      <w:pPr>
        <w:pStyle w:val="PL"/>
      </w:pPr>
      <w:r>
        <w:t xml:space="preserve">                      $ref: 'TS28541_NrNrm.yaml#/components/schemas/LocalAddress'</w:t>
      </w:r>
    </w:p>
    <w:p w14:paraId="69C3D2CF" w14:textId="77777777" w:rsidR="00641BD6" w:rsidRDefault="00641BD6" w:rsidP="00641BD6">
      <w:pPr>
        <w:pStyle w:val="PL"/>
      </w:pPr>
      <w:r>
        <w:t xml:space="preserve">                    remoteAddress:</w:t>
      </w:r>
    </w:p>
    <w:p w14:paraId="187B4836" w14:textId="77777777" w:rsidR="00641BD6" w:rsidRDefault="00641BD6" w:rsidP="00641BD6">
      <w:pPr>
        <w:pStyle w:val="PL"/>
      </w:pPr>
      <w:r>
        <w:t xml:space="preserve">                      $ref: 'TS28541_NrNrm.yaml#/components/schemas/RemoteAddress'</w:t>
      </w:r>
    </w:p>
    <w:p w14:paraId="4C8E0081" w14:textId="77777777" w:rsidR="00641BD6" w:rsidRDefault="00641BD6" w:rsidP="00641BD6">
      <w:pPr>
        <w:pStyle w:val="PL"/>
      </w:pPr>
      <w:r>
        <w:t xml:space="preserve">    EP_NL5-Single:</w:t>
      </w:r>
    </w:p>
    <w:p w14:paraId="7EB63A3D" w14:textId="77777777" w:rsidR="00641BD6" w:rsidRDefault="00641BD6" w:rsidP="00641BD6">
      <w:pPr>
        <w:pStyle w:val="PL"/>
      </w:pPr>
      <w:r>
        <w:t xml:space="preserve">      allOf:</w:t>
      </w:r>
    </w:p>
    <w:p w14:paraId="2FE52D26" w14:textId="77777777" w:rsidR="00641BD6" w:rsidRDefault="00641BD6" w:rsidP="00641BD6">
      <w:pPr>
        <w:pStyle w:val="PL"/>
      </w:pPr>
      <w:r>
        <w:t xml:space="preserve">        - $ref: 'TS28623_GenericNrm.yaml#/components/schemas/Top'</w:t>
      </w:r>
    </w:p>
    <w:p w14:paraId="0601CF5E" w14:textId="77777777" w:rsidR="00641BD6" w:rsidRDefault="00641BD6" w:rsidP="00641BD6">
      <w:pPr>
        <w:pStyle w:val="PL"/>
      </w:pPr>
      <w:r>
        <w:t xml:space="preserve">        - type: object</w:t>
      </w:r>
    </w:p>
    <w:p w14:paraId="0E7D0458" w14:textId="77777777" w:rsidR="00641BD6" w:rsidRDefault="00641BD6" w:rsidP="00641BD6">
      <w:pPr>
        <w:pStyle w:val="PL"/>
      </w:pPr>
      <w:r>
        <w:t xml:space="preserve">          properties:</w:t>
      </w:r>
    </w:p>
    <w:p w14:paraId="6D1C6A79" w14:textId="77777777" w:rsidR="00641BD6" w:rsidRDefault="00641BD6" w:rsidP="00641BD6">
      <w:pPr>
        <w:pStyle w:val="PL"/>
      </w:pPr>
      <w:r>
        <w:t xml:space="preserve">            attributes:</w:t>
      </w:r>
    </w:p>
    <w:p w14:paraId="762DA13C" w14:textId="77777777" w:rsidR="00641BD6" w:rsidRDefault="00641BD6" w:rsidP="00641BD6">
      <w:pPr>
        <w:pStyle w:val="PL"/>
      </w:pPr>
      <w:r>
        <w:t xml:space="preserve">              allOf:</w:t>
      </w:r>
    </w:p>
    <w:p w14:paraId="4F8F6F9C" w14:textId="77777777" w:rsidR="00641BD6" w:rsidRDefault="00641BD6" w:rsidP="00641BD6">
      <w:pPr>
        <w:pStyle w:val="PL"/>
      </w:pPr>
      <w:r>
        <w:t xml:space="preserve">                - $ref: 'TS28623_GenericNrm.yaml#/components/schemas/EP_RP-Attr'</w:t>
      </w:r>
    </w:p>
    <w:p w14:paraId="4CB99467" w14:textId="77777777" w:rsidR="00641BD6" w:rsidRDefault="00641BD6" w:rsidP="00641BD6">
      <w:pPr>
        <w:pStyle w:val="PL"/>
      </w:pPr>
      <w:r>
        <w:t xml:space="preserve">                - type: object</w:t>
      </w:r>
    </w:p>
    <w:p w14:paraId="067F205E" w14:textId="77777777" w:rsidR="00641BD6" w:rsidRDefault="00641BD6" w:rsidP="00641BD6">
      <w:pPr>
        <w:pStyle w:val="PL"/>
      </w:pPr>
      <w:r>
        <w:t xml:space="preserve">                  properties:</w:t>
      </w:r>
    </w:p>
    <w:p w14:paraId="56096DAB" w14:textId="77777777" w:rsidR="00641BD6" w:rsidRDefault="00641BD6" w:rsidP="00641BD6">
      <w:pPr>
        <w:pStyle w:val="PL"/>
      </w:pPr>
      <w:r>
        <w:t xml:space="preserve">                    localAddress:</w:t>
      </w:r>
    </w:p>
    <w:p w14:paraId="42C129D0" w14:textId="77777777" w:rsidR="00641BD6" w:rsidRDefault="00641BD6" w:rsidP="00641BD6">
      <w:pPr>
        <w:pStyle w:val="PL"/>
      </w:pPr>
      <w:r>
        <w:t xml:space="preserve">                      $ref: 'TS28541_NrNrm.yaml#/components/schemas/LocalAddress'</w:t>
      </w:r>
    </w:p>
    <w:p w14:paraId="076DF199" w14:textId="77777777" w:rsidR="00641BD6" w:rsidRDefault="00641BD6" w:rsidP="00641BD6">
      <w:pPr>
        <w:pStyle w:val="PL"/>
      </w:pPr>
      <w:r>
        <w:t xml:space="preserve">                    remoteAddress:</w:t>
      </w:r>
    </w:p>
    <w:p w14:paraId="1FDA36AD" w14:textId="77777777" w:rsidR="00641BD6" w:rsidRDefault="00641BD6" w:rsidP="00641BD6">
      <w:pPr>
        <w:pStyle w:val="PL"/>
      </w:pPr>
      <w:r>
        <w:t xml:space="preserve">                      $ref: 'TS28541_NrNrm.yaml#/components/schemas/RemoteAddress'</w:t>
      </w:r>
    </w:p>
    <w:p w14:paraId="11705840" w14:textId="77777777" w:rsidR="00641BD6" w:rsidRDefault="00641BD6" w:rsidP="00641BD6">
      <w:pPr>
        <w:pStyle w:val="PL"/>
      </w:pPr>
      <w:r>
        <w:t xml:space="preserve">    EP_NL6-Single:</w:t>
      </w:r>
    </w:p>
    <w:p w14:paraId="1DF65B14" w14:textId="77777777" w:rsidR="00641BD6" w:rsidRDefault="00641BD6" w:rsidP="00641BD6">
      <w:pPr>
        <w:pStyle w:val="PL"/>
      </w:pPr>
      <w:r>
        <w:t xml:space="preserve">      allOf:</w:t>
      </w:r>
    </w:p>
    <w:p w14:paraId="0F10E137" w14:textId="77777777" w:rsidR="00641BD6" w:rsidRDefault="00641BD6" w:rsidP="00641BD6">
      <w:pPr>
        <w:pStyle w:val="PL"/>
      </w:pPr>
      <w:r>
        <w:t xml:space="preserve">        - $ref: 'TS28623_GenericNrm.yaml#/components/schemas/Top'</w:t>
      </w:r>
    </w:p>
    <w:p w14:paraId="159CB162" w14:textId="77777777" w:rsidR="00641BD6" w:rsidRDefault="00641BD6" w:rsidP="00641BD6">
      <w:pPr>
        <w:pStyle w:val="PL"/>
      </w:pPr>
      <w:r>
        <w:t xml:space="preserve">        - type: object</w:t>
      </w:r>
    </w:p>
    <w:p w14:paraId="374DAB22" w14:textId="77777777" w:rsidR="00641BD6" w:rsidRDefault="00641BD6" w:rsidP="00641BD6">
      <w:pPr>
        <w:pStyle w:val="PL"/>
      </w:pPr>
      <w:r>
        <w:t xml:space="preserve">          properties:</w:t>
      </w:r>
    </w:p>
    <w:p w14:paraId="39AB0979" w14:textId="77777777" w:rsidR="00641BD6" w:rsidRDefault="00641BD6" w:rsidP="00641BD6">
      <w:pPr>
        <w:pStyle w:val="PL"/>
      </w:pPr>
      <w:r>
        <w:t xml:space="preserve">            attributes:</w:t>
      </w:r>
    </w:p>
    <w:p w14:paraId="719743CA" w14:textId="77777777" w:rsidR="00641BD6" w:rsidRDefault="00641BD6" w:rsidP="00641BD6">
      <w:pPr>
        <w:pStyle w:val="PL"/>
      </w:pPr>
      <w:r>
        <w:t xml:space="preserve">              allOf:</w:t>
      </w:r>
    </w:p>
    <w:p w14:paraId="53109E9B" w14:textId="77777777" w:rsidR="00641BD6" w:rsidRDefault="00641BD6" w:rsidP="00641BD6">
      <w:pPr>
        <w:pStyle w:val="PL"/>
      </w:pPr>
      <w:r>
        <w:t xml:space="preserve">                - $ref: 'TS28623_GenericNrm.yaml#/components/schemas/EP_RP-Attr'</w:t>
      </w:r>
    </w:p>
    <w:p w14:paraId="3FA194D3" w14:textId="77777777" w:rsidR="00641BD6" w:rsidRDefault="00641BD6" w:rsidP="00641BD6">
      <w:pPr>
        <w:pStyle w:val="PL"/>
      </w:pPr>
      <w:r>
        <w:t xml:space="preserve">                - type: object</w:t>
      </w:r>
    </w:p>
    <w:p w14:paraId="34D72770" w14:textId="77777777" w:rsidR="00641BD6" w:rsidRDefault="00641BD6" w:rsidP="00641BD6">
      <w:pPr>
        <w:pStyle w:val="PL"/>
      </w:pPr>
      <w:r>
        <w:t xml:space="preserve">                  properties:</w:t>
      </w:r>
    </w:p>
    <w:p w14:paraId="3D10C3C9" w14:textId="77777777" w:rsidR="00641BD6" w:rsidRDefault="00641BD6" w:rsidP="00641BD6">
      <w:pPr>
        <w:pStyle w:val="PL"/>
      </w:pPr>
      <w:r>
        <w:t xml:space="preserve">                    localAddress:</w:t>
      </w:r>
    </w:p>
    <w:p w14:paraId="4733D687" w14:textId="77777777" w:rsidR="00641BD6" w:rsidRDefault="00641BD6" w:rsidP="00641BD6">
      <w:pPr>
        <w:pStyle w:val="PL"/>
      </w:pPr>
      <w:r>
        <w:t xml:space="preserve">                      $ref: 'TS28541_NrNrm.yaml#/components/schemas/LocalAddress'</w:t>
      </w:r>
    </w:p>
    <w:p w14:paraId="2AB9D116" w14:textId="77777777" w:rsidR="00641BD6" w:rsidRDefault="00641BD6" w:rsidP="00641BD6">
      <w:pPr>
        <w:pStyle w:val="PL"/>
      </w:pPr>
      <w:r>
        <w:t xml:space="preserve">                    remoteAddress:</w:t>
      </w:r>
    </w:p>
    <w:p w14:paraId="3596FCE1" w14:textId="77777777" w:rsidR="00641BD6" w:rsidRDefault="00641BD6" w:rsidP="00641BD6">
      <w:pPr>
        <w:pStyle w:val="PL"/>
      </w:pPr>
      <w:r>
        <w:t xml:space="preserve">                      $ref: 'TS28541_NrNrm.yaml#/components/schemas/RemoteAddress'</w:t>
      </w:r>
    </w:p>
    <w:p w14:paraId="7C700CF1" w14:textId="77777777" w:rsidR="00641BD6" w:rsidRDefault="00641BD6" w:rsidP="00641BD6">
      <w:pPr>
        <w:pStyle w:val="PL"/>
      </w:pPr>
      <w:r>
        <w:t xml:space="preserve">    EP_NL7-Single:</w:t>
      </w:r>
    </w:p>
    <w:p w14:paraId="71AD6525" w14:textId="77777777" w:rsidR="00641BD6" w:rsidRDefault="00641BD6" w:rsidP="00641BD6">
      <w:pPr>
        <w:pStyle w:val="PL"/>
      </w:pPr>
      <w:r>
        <w:t xml:space="preserve">      allOf:</w:t>
      </w:r>
    </w:p>
    <w:p w14:paraId="240E365A" w14:textId="77777777" w:rsidR="00641BD6" w:rsidRDefault="00641BD6" w:rsidP="00641BD6">
      <w:pPr>
        <w:pStyle w:val="PL"/>
      </w:pPr>
      <w:r>
        <w:t xml:space="preserve">        - $ref: 'TS28623_GenericNrm.yaml#/components/schemas/Top'</w:t>
      </w:r>
    </w:p>
    <w:p w14:paraId="5047E28D" w14:textId="77777777" w:rsidR="00641BD6" w:rsidRDefault="00641BD6" w:rsidP="00641BD6">
      <w:pPr>
        <w:pStyle w:val="PL"/>
      </w:pPr>
      <w:r>
        <w:t xml:space="preserve">        - type: object</w:t>
      </w:r>
    </w:p>
    <w:p w14:paraId="70CB1C7A" w14:textId="77777777" w:rsidR="00641BD6" w:rsidRDefault="00641BD6" w:rsidP="00641BD6">
      <w:pPr>
        <w:pStyle w:val="PL"/>
      </w:pPr>
      <w:r>
        <w:t xml:space="preserve">          properties:</w:t>
      </w:r>
    </w:p>
    <w:p w14:paraId="3B106BAF" w14:textId="77777777" w:rsidR="00641BD6" w:rsidRDefault="00641BD6" w:rsidP="00641BD6">
      <w:pPr>
        <w:pStyle w:val="PL"/>
      </w:pPr>
      <w:r>
        <w:t xml:space="preserve">            attributes:</w:t>
      </w:r>
    </w:p>
    <w:p w14:paraId="7FFFD9AF" w14:textId="77777777" w:rsidR="00641BD6" w:rsidRDefault="00641BD6" w:rsidP="00641BD6">
      <w:pPr>
        <w:pStyle w:val="PL"/>
      </w:pPr>
      <w:r>
        <w:t xml:space="preserve">              allOf:</w:t>
      </w:r>
    </w:p>
    <w:p w14:paraId="154F08DC" w14:textId="77777777" w:rsidR="00641BD6" w:rsidRDefault="00641BD6" w:rsidP="00641BD6">
      <w:pPr>
        <w:pStyle w:val="PL"/>
      </w:pPr>
      <w:r>
        <w:t xml:space="preserve">                - $ref: 'TS28623_GenericNrm.yaml#/components/schemas/EP_RP-Attr'</w:t>
      </w:r>
    </w:p>
    <w:p w14:paraId="1413A42F" w14:textId="77777777" w:rsidR="00641BD6" w:rsidRDefault="00641BD6" w:rsidP="00641BD6">
      <w:pPr>
        <w:pStyle w:val="PL"/>
      </w:pPr>
      <w:r>
        <w:t xml:space="preserve">                - type: object</w:t>
      </w:r>
    </w:p>
    <w:p w14:paraId="508E64C2" w14:textId="77777777" w:rsidR="00641BD6" w:rsidRDefault="00641BD6" w:rsidP="00641BD6">
      <w:pPr>
        <w:pStyle w:val="PL"/>
      </w:pPr>
      <w:r>
        <w:t xml:space="preserve">                  properties:</w:t>
      </w:r>
    </w:p>
    <w:p w14:paraId="01BC3D79" w14:textId="77777777" w:rsidR="00641BD6" w:rsidRDefault="00641BD6" w:rsidP="00641BD6">
      <w:pPr>
        <w:pStyle w:val="PL"/>
      </w:pPr>
      <w:r>
        <w:lastRenderedPageBreak/>
        <w:t xml:space="preserve">                    localAddress:</w:t>
      </w:r>
    </w:p>
    <w:p w14:paraId="2D8EFA03" w14:textId="77777777" w:rsidR="00641BD6" w:rsidRDefault="00641BD6" w:rsidP="00641BD6">
      <w:pPr>
        <w:pStyle w:val="PL"/>
      </w:pPr>
      <w:r>
        <w:t xml:space="preserve">                      $ref: 'TS28541_NrNrm.yaml#/components/schemas/LocalAddress'</w:t>
      </w:r>
    </w:p>
    <w:p w14:paraId="611A21A0" w14:textId="77777777" w:rsidR="00641BD6" w:rsidRDefault="00641BD6" w:rsidP="00641BD6">
      <w:pPr>
        <w:pStyle w:val="PL"/>
      </w:pPr>
      <w:r>
        <w:t xml:space="preserve">                    remoteAddress:</w:t>
      </w:r>
    </w:p>
    <w:p w14:paraId="4288F47B" w14:textId="77777777" w:rsidR="00641BD6" w:rsidRDefault="00641BD6" w:rsidP="00641BD6">
      <w:pPr>
        <w:pStyle w:val="PL"/>
      </w:pPr>
      <w:r>
        <w:t xml:space="preserve">                      $ref: 'TS28541_NrNrm.yaml#/components/schemas/RemoteAddress'    </w:t>
      </w:r>
    </w:p>
    <w:p w14:paraId="1B17E81B" w14:textId="77777777" w:rsidR="00641BD6" w:rsidRDefault="00641BD6" w:rsidP="00641BD6">
      <w:pPr>
        <w:pStyle w:val="PL"/>
      </w:pPr>
      <w:r>
        <w:t xml:space="preserve">    EP_NL8-Single:</w:t>
      </w:r>
    </w:p>
    <w:p w14:paraId="7F3009FA" w14:textId="77777777" w:rsidR="00641BD6" w:rsidRDefault="00641BD6" w:rsidP="00641BD6">
      <w:pPr>
        <w:pStyle w:val="PL"/>
      </w:pPr>
      <w:r>
        <w:t xml:space="preserve">      allOf:</w:t>
      </w:r>
    </w:p>
    <w:p w14:paraId="70FBC888" w14:textId="77777777" w:rsidR="00641BD6" w:rsidRDefault="00641BD6" w:rsidP="00641BD6">
      <w:pPr>
        <w:pStyle w:val="PL"/>
      </w:pPr>
      <w:r>
        <w:t xml:space="preserve">        - $ref: 'TS28623_GenericNrm.yaml#/components/schemas/Top'</w:t>
      </w:r>
    </w:p>
    <w:p w14:paraId="06490E68" w14:textId="77777777" w:rsidR="00641BD6" w:rsidRDefault="00641BD6" w:rsidP="00641BD6">
      <w:pPr>
        <w:pStyle w:val="PL"/>
      </w:pPr>
      <w:r>
        <w:t xml:space="preserve">        - type: object</w:t>
      </w:r>
    </w:p>
    <w:p w14:paraId="3BBA6F24" w14:textId="77777777" w:rsidR="00641BD6" w:rsidRDefault="00641BD6" w:rsidP="00641BD6">
      <w:pPr>
        <w:pStyle w:val="PL"/>
      </w:pPr>
      <w:r>
        <w:t xml:space="preserve">          properties:</w:t>
      </w:r>
    </w:p>
    <w:p w14:paraId="7A469D3A" w14:textId="77777777" w:rsidR="00641BD6" w:rsidRDefault="00641BD6" w:rsidP="00641BD6">
      <w:pPr>
        <w:pStyle w:val="PL"/>
      </w:pPr>
      <w:r>
        <w:t xml:space="preserve">            attributes:</w:t>
      </w:r>
    </w:p>
    <w:p w14:paraId="020AC285" w14:textId="77777777" w:rsidR="00641BD6" w:rsidRDefault="00641BD6" w:rsidP="00641BD6">
      <w:pPr>
        <w:pStyle w:val="PL"/>
      </w:pPr>
      <w:r>
        <w:t xml:space="preserve">              allOf:</w:t>
      </w:r>
    </w:p>
    <w:p w14:paraId="71D512F3" w14:textId="77777777" w:rsidR="00641BD6" w:rsidRDefault="00641BD6" w:rsidP="00641BD6">
      <w:pPr>
        <w:pStyle w:val="PL"/>
      </w:pPr>
      <w:r>
        <w:t xml:space="preserve">                - $ref: 'TS28623_GenericNrm.yaml#/components/schemas/EP_RP-Attr'</w:t>
      </w:r>
    </w:p>
    <w:p w14:paraId="1644DBAF" w14:textId="77777777" w:rsidR="00641BD6" w:rsidRDefault="00641BD6" w:rsidP="00641BD6">
      <w:pPr>
        <w:pStyle w:val="PL"/>
      </w:pPr>
      <w:r>
        <w:t xml:space="preserve">                - type: object</w:t>
      </w:r>
    </w:p>
    <w:p w14:paraId="6AAC863D" w14:textId="77777777" w:rsidR="00641BD6" w:rsidRDefault="00641BD6" w:rsidP="00641BD6">
      <w:pPr>
        <w:pStyle w:val="PL"/>
      </w:pPr>
      <w:r>
        <w:t xml:space="preserve">                  properties:</w:t>
      </w:r>
    </w:p>
    <w:p w14:paraId="77A6BECE" w14:textId="77777777" w:rsidR="00641BD6" w:rsidRDefault="00641BD6" w:rsidP="00641BD6">
      <w:pPr>
        <w:pStyle w:val="PL"/>
      </w:pPr>
      <w:r>
        <w:t xml:space="preserve">                    localAddress:</w:t>
      </w:r>
    </w:p>
    <w:p w14:paraId="52F2CD36" w14:textId="77777777" w:rsidR="00641BD6" w:rsidRDefault="00641BD6" w:rsidP="00641BD6">
      <w:pPr>
        <w:pStyle w:val="PL"/>
      </w:pPr>
      <w:r>
        <w:t xml:space="preserve">                      $ref: 'TS28541_NrNrm.yaml#/components/schemas/LocalAddress'</w:t>
      </w:r>
    </w:p>
    <w:p w14:paraId="47B76B81" w14:textId="77777777" w:rsidR="00641BD6" w:rsidRDefault="00641BD6" w:rsidP="00641BD6">
      <w:pPr>
        <w:pStyle w:val="PL"/>
      </w:pPr>
      <w:r>
        <w:t xml:space="preserve">                    remoteAddress:</w:t>
      </w:r>
    </w:p>
    <w:p w14:paraId="62A41A5D" w14:textId="77777777" w:rsidR="00641BD6" w:rsidRDefault="00641BD6" w:rsidP="00641BD6">
      <w:pPr>
        <w:pStyle w:val="PL"/>
      </w:pPr>
      <w:r>
        <w:t xml:space="preserve">                      $ref: 'TS28541_NrNrm.yaml#/components/schemas/RemoteAddress'                                        </w:t>
      </w:r>
    </w:p>
    <w:p w14:paraId="4C944E35" w14:textId="77777777" w:rsidR="00641BD6" w:rsidRDefault="00641BD6" w:rsidP="00641BD6">
      <w:pPr>
        <w:pStyle w:val="PL"/>
      </w:pPr>
      <w:r>
        <w:t xml:space="preserve">    EP_NL9-Single:</w:t>
      </w:r>
    </w:p>
    <w:p w14:paraId="70891AB9" w14:textId="77777777" w:rsidR="00641BD6" w:rsidRDefault="00641BD6" w:rsidP="00641BD6">
      <w:pPr>
        <w:pStyle w:val="PL"/>
      </w:pPr>
      <w:r>
        <w:t xml:space="preserve">      allOf:</w:t>
      </w:r>
    </w:p>
    <w:p w14:paraId="56D31262" w14:textId="77777777" w:rsidR="00641BD6" w:rsidRDefault="00641BD6" w:rsidP="00641BD6">
      <w:pPr>
        <w:pStyle w:val="PL"/>
      </w:pPr>
      <w:r>
        <w:t xml:space="preserve">        - $ref: 'TS28623_GenericNrm.yaml#/components/schemas/Top'</w:t>
      </w:r>
    </w:p>
    <w:p w14:paraId="7A751815" w14:textId="77777777" w:rsidR="00641BD6" w:rsidRDefault="00641BD6" w:rsidP="00641BD6">
      <w:pPr>
        <w:pStyle w:val="PL"/>
      </w:pPr>
      <w:r>
        <w:t xml:space="preserve">        - type: object</w:t>
      </w:r>
    </w:p>
    <w:p w14:paraId="7929DFB4" w14:textId="77777777" w:rsidR="00641BD6" w:rsidRDefault="00641BD6" w:rsidP="00641BD6">
      <w:pPr>
        <w:pStyle w:val="PL"/>
      </w:pPr>
      <w:r>
        <w:t xml:space="preserve">          properties:</w:t>
      </w:r>
    </w:p>
    <w:p w14:paraId="5677E2D1" w14:textId="77777777" w:rsidR="00641BD6" w:rsidRDefault="00641BD6" w:rsidP="00641BD6">
      <w:pPr>
        <w:pStyle w:val="PL"/>
      </w:pPr>
      <w:r>
        <w:t xml:space="preserve">            attributes:</w:t>
      </w:r>
    </w:p>
    <w:p w14:paraId="50455174" w14:textId="77777777" w:rsidR="00641BD6" w:rsidRDefault="00641BD6" w:rsidP="00641BD6">
      <w:pPr>
        <w:pStyle w:val="PL"/>
      </w:pPr>
      <w:r>
        <w:t xml:space="preserve">              allOf:</w:t>
      </w:r>
    </w:p>
    <w:p w14:paraId="0E52ADB4" w14:textId="77777777" w:rsidR="00641BD6" w:rsidRDefault="00641BD6" w:rsidP="00641BD6">
      <w:pPr>
        <w:pStyle w:val="PL"/>
      </w:pPr>
      <w:r>
        <w:t xml:space="preserve">                - $ref: 'TS28623_GenericNrm.yaml#/components/schemas/EP_RP-Attr'</w:t>
      </w:r>
    </w:p>
    <w:p w14:paraId="14DE8EB6" w14:textId="77777777" w:rsidR="00641BD6" w:rsidRDefault="00641BD6" w:rsidP="00641BD6">
      <w:pPr>
        <w:pStyle w:val="PL"/>
      </w:pPr>
      <w:r>
        <w:t xml:space="preserve">                - type: object</w:t>
      </w:r>
    </w:p>
    <w:p w14:paraId="39159810" w14:textId="77777777" w:rsidR="00641BD6" w:rsidRDefault="00641BD6" w:rsidP="00641BD6">
      <w:pPr>
        <w:pStyle w:val="PL"/>
      </w:pPr>
      <w:r>
        <w:t xml:space="preserve">                  properties:</w:t>
      </w:r>
    </w:p>
    <w:p w14:paraId="0C775D48" w14:textId="77777777" w:rsidR="00641BD6" w:rsidRDefault="00641BD6" w:rsidP="00641BD6">
      <w:pPr>
        <w:pStyle w:val="PL"/>
      </w:pPr>
      <w:r>
        <w:t xml:space="preserve">                    localAddress:</w:t>
      </w:r>
    </w:p>
    <w:p w14:paraId="5A4240DC" w14:textId="77777777" w:rsidR="00641BD6" w:rsidRDefault="00641BD6" w:rsidP="00641BD6">
      <w:pPr>
        <w:pStyle w:val="PL"/>
      </w:pPr>
      <w:r>
        <w:t xml:space="preserve">                      $ref: 'TS28541_NrNrm.yaml#/components/schemas/LocalAddress'</w:t>
      </w:r>
    </w:p>
    <w:p w14:paraId="3ABF307B" w14:textId="77777777" w:rsidR="00641BD6" w:rsidRDefault="00641BD6" w:rsidP="00641BD6">
      <w:pPr>
        <w:pStyle w:val="PL"/>
      </w:pPr>
      <w:r>
        <w:t xml:space="preserve">                    remoteAddress:</w:t>
      </w:r>
    </w:p>
    <w:p w14:paraId="53B3C27D" w14:textId="77777777" w:rsidR="00641BD6" w:rsidRDefault="00641BD6" w:rsidP="00641BD6">
      <w:pPr>
        <w:pStyle w:val="PL"/>
      </w:pPr>
      <w:r>
        <w:t xml:space="preserve">                      $ref: 'TS28541_NrNrm.yaml#/components/schemas/RemoteAddress'</w:t>
      </w:r>
    </w:p>
    <w:p w14:paraId="32390D27" w14:textId="77777777" w:rsidR="00641BD6" w:rsidRDefault="00641BD6" w:rsidP="00641BD6">
      <w:pPr>
        <w:pStyle w:val="PL"/>
      </w:pPr>
      <w:r>
        <w:t xml:space="preserve">    EP_NL10-Single:</w:t>
      </w:r>
    </w:p>
    <w:p w14:paraId="51BA5F8B" w14:textId="77777777" w:rsidR="00641BD6" w:rsidRDefault="00641BD6" w:rsidP="00641BD6">
      <w:pPr>
        <w:pStyle w:val="PL"/>
      </w:pPr>
      <w:r>
        <w:t xml:space="preserve">      allOf:</w:t>
      </w:r>
    </w:p>
    <w:p w14:paraId="75F0312F" w14:textId="77777777" w:rsidR="00641BD6" w:rsidRDefault="00641BD6" w:rsidP="00641BD6">
      <w:pPr>
        <w:pStyle w:val="PL"/>
      </w:pPr>
      <w:r>
        <w:t xml:space="preserve">        - $ref: 'TS28623_GenericNrm.yaml#/components/schemas/Top'</w:t>
      </w:r>
    </w:p>
    <w:p w14:paraId="1A9BC22D" w14:textId="77777777" w:rsidR="00641BD6" w:rsidRDefault="00641BD6" w:rsidP="00641BD6">
      <w:pPr>
        <w:pStyle w:val="PL"/>
      </w:pPr>
      <w:r>
        <w:t xml:space="preserve">        - type: object</w:t>
      </w:r>
    </w:p>
    <w:p w14:paraId="6474F39D" w14:textId="77777777" w:rsidR="00641BD6" w:rsidRDefault="00641BD6" w:rsidP="00641BD6">
      <w:pPr>
        <w:pStyle w:val="PL"/>
      </w:pPr>
      <w:r>
        <w:t xml:space="preserve">          properties:</w:t>
      </w:r>
    </w:p>
    <w:p w14:paraId="75B2C1DF" w14:textId="77777777" w:rsidR="00641BD6" w:rsidRDefault="00641BD6" w:rsidP="00641BD6">
      <w:pPr>
        <w:pStyle w:val="PL"/>
      </w:pPr>
      <w:r>
        <w:t xml:space="preserve">            attributes:</w:t>
      </w:r>
    </w:p>
    <w:p w14:paraId="65C4812B" w14:textId="77777777" w:rsidR="00641BD6" w:rsidRDefault="00641BD6" w:rsidP="00641BD6">
      <w:pPr>
        <w:pStyle w:val="PL"/>
      </w:pPr>
      <w:r>
        <w:t xml:space="preserve">              allOf:</w:t>
      </w:r>
    </w:p>
    <w:p w14:paraId="3E9C43E2" w14:textId="77777777" w:rsidR="00641BD6" w:rsidRDefault="00641BD6" w:rsidP="00641BD6">
      <w:pPr>
        <w:pStyle w:val="PL"/>
      </w:pPr>
      <w:r>
        <w:t xml:space="preserve">                - $ref: 'TS28623_GenericNrm.yaml#/components/schemas/EP_RP-Attr'</w:t>
      </w:r>
    </w:p>
    <w:p w14:paraId="0BE51936" w14:textId="77777777" w:rsidR="00641BD6" w:rsidRDefault="00641BD6" w:rsidP="00641BD6">
      <w:pPr>
        <w:pStyle w:val="PL"/>
      </w:pPr>
      <w:r>
        <w:t xml:space="preserve">                - type: object</w:t>
      </w:r>
    </w:p>
    <w:p w14:paraId="6F04D381" w14:textId="77777777" w:rsidR="00641BD6" w:rsidRDefault="00641BD6" w:rsidP="00641BD6">
      <w:pPr>
        <w:pStyle w:val="PL"/>
      </w:pPr>
      <w:r>
        <w:t xml:space="preserve">                  properties:</w:t>
      </w:r>
    </w:p>
    <w:p w14:paraId="2732E01F" w14:textId="77777777" w:rsidR="00641BD6" w:rsidRDefault="00641BD6" w:rsidP="00641BD6">
      <w:pPr>
        <w:pStyle w:val="PL"/>
      </w:pPr>
      <w:r>
        <w:t xml:space="preserve">                    localAddress:</w:t>
      </w:r>
    </w:p>
    <w:p w14:paraId="65CCBA3C" w14:textId="77777777" w:rsidR="00641BD6" w:rsidRDefault="00641BD6" w:rsidP="00641BD6">
      <w:pPr>
        <w:pStyle w:val="PL"/>
      </w:pPr>
      <w:r>
        <w:t xml:space="preserve">                      $ref: 'TS28541_NrNrm.yaml#/components/schemas/LocalAddress'</w:t>
      </w:r>
    </w:p>
    <w:p w14:paraId="7A1179BE" w14:textId="77777777" w:rsidR="00641BD6" w:rsidRDefault="00641BD6" w:rsidP="00641BD6">
      <w:pPr>
        <w:pStyle w:val="PL"/>
      </w:pPr>
      <w:r>
        <w:t xml:space="preserve">                    remoteAddress:</w:t>
      </w:r>
    </w:p>
    <w:p w14:paraId="0B786816" w14:textId="77777777" w:rsidR="00641BD6" w:rsidRDefault="00641BD6" w:rsidP="00641BD6">
      <w:pPr>
        <w:pStyle w:val="PL"/>
      </w:pPr>
      <w:r>
        <w:t xml:space="preserve">                      $ref: 'TS28541_NrNrm.yaml#/components/schemas/RemoteAddress'</w:t>
      </w:r>
    </w:p>
    <w:p w14:paraId="253DC36C" w14:textId="77777777" w:rsidR="00641BD6" w:rsidRDefault="00641BD6" w:rsidP="00641BD6">
      <w:pPr>
        <w:pStyle w:val="PL"/>
      </w:pPr>
      <w:r>
        <w:t xml:space="preserve">    EP_N60-Single:</w:t>
      </w:r>
    </w:p>
    <w:p w14:paraId="4D7EDF40" w14:textId="77777777" w:rsidR="00641BD6" w:rsidRDefault="00641BD6" w:rsidP="00641BD6">
      <w:pPr>
        <w:pStyle w:val="PL"/>
      </w:pPr>
      <w:r>
        <w:t xml:space="preserve">      allOf:</w:t>
      </w:r>
    </w:p>
    <w:p w14:paraId="17476C00" w14:textId="77777777" w:rsidR="00641BD6" w:rsidRDefault="00641BD6" w:rsidP="00641BD6">
      <w:pPr>
        <w:pStyle w:val="PL"/>
      </w:pPr>
      <w:r>
        <w:t xml:space="preserve">        - $ref: 'TS28623_GenericNrm.yaml#/components/schemas/Top'</w:t>
      </w:r>
    </w:p>
    <w:p w14:paraId="2A06F5FF" w14:textId="77777777" w:rsidR="00641BD6" w:rsidRDefault="00641BD6" w:rsidP="00641BD6">
      <w:pPr>
        <w:pStyle w:val="PL"/>
      </w:pPr>
      <w:r>
        <w:t xml:space="preserve">        - type: object</w:t>
      </w:r>
    </w:p>
    <w:p w14:paraId="681801BD" w14:textId="77777777" w:rsidR="00641BD6" w:rsidRDefault="00641BD6" w:rsidP="00641BD6">
      <w:pPr>
        <w:pStyle w:val="PL"/>
      </w:pPr>
      <w:r>
        <w:t xml:space="preserve">          properties:</w:t>
      </w:r>
    </w:p>
    <w:p w14:paraId="7C07A226" w14:textId="77777777" w:rsidR="00641BD6" w:rsidRDefault="00641BD6" w:rsidP="00641BD6">
      <w:pPr>
        <w:pStyle w:val="PL"/>
      </w:pPr>
      <w:r>
        <w:t xml:space="preserve">            attributes:</w:t>
      </w:r>
    </w:p>
    <w:p w14:paraId="4BE47AA0" w14:textId="77777777" w:rsidR="00641BD6" w:rsidRDefault="00641BD6" w:rsidP="00641BD6">
      <w:pPr>
        <w:pStyle w:val="PL"/>
      </w:pPr>
      <w:r>
        <w:t xml:space="preserve">              allOf:</w:t>
      </w:r>
    </w:p>
    <w:p w14:paraId="1741187B" w14:textId="77777777" w:rsidR="00641BD6" w:rsidRDefault="00641BD6" w:rsidP="00641BD6">
      <w:pPr>
        <w:pStyle w:val="PL"/>
      </w:pPr>
      <w:r>
        <w:t xml:space="preserve">                - $ref: 'TS28623_GenericNrm.yaml#/components/schemas/EP_RP-Attr'</w:t>
      </w:r>
    </w:p>
    <w:p w14:paraId="3754DDAF" w14:textId="77777777" w:rsidR="00641BD6" w:rsidRDefault="00641BD6" w:rsidP="00641BD6">
      <w:pPr>
        <w:pStyle w:val="PL"/>
      </w:pPr>
      <w:r>
        <w:t xml:space="preserve">                - type: object</w:t>
      </w:r>
    </w:p>
    <w:p w14:paraId="4DC9427D" w14:textId="77777777" w:rsidR="00641BD6" w:rsidRDefault="00641BD6" w:rsidP="00641BD6">
      <w:pPr>
        <w:pStyle w:val="PL"/>
      </w:pPr>
      <w:r>
        <w:t xml:space="preserve">                  properties:</w:t>
      </w:r>
    </w:p>
    <w:p w14:paraId="3D088CED" w14:textId="77777777" w:rsidR="00641BD6" w:rsidRDefault="00641BD6" w:rsidP="00641BD6">
      <w:pPr>
        <w:pStyle w:val="PL"/>
      </w:pPr>
      <w:r>
        <w:t xml:space="preserve">                    localAddress:</w:t>
      </w:r>
    </w:p>
    <w:p w14:paraId="0C133FEF" w14:textId="77777777" w:rsidR="00641BD6" w:rsidRDefault="00641BD6" w:rsidP="00641BD6">
      <w:pPr>
        <w:pStyle w:val="PL"/>
      </w:pPr>
      <w:r>
        <w:t xml:space="preserve">                      $ref: 'TS28541_NrNrm.yaml#/components/schemas/LocalAddress'</w:t>
      </w:r>
    </w:p>
    <w:p w14:paraId="59887383" w14:textId="77777777" w:rsidR="00641BD6" w:rsidRDefault="00641BD6" w:rsidP="00641BD6">
      <w:pPr>
        <w:pStyle w:val="PL"/>
      </w:pPr>
      <w:r>
        <w:t xml:space="preserve">                    remoteAddress:</w:t>
      </w:r>
    </w:p>
    <w:p w14:paraId="62C45190" w14:textId="77777777" w:rsidR="00641BD6" w:rsidRDefault="00641BD6" w:rsidP="00641BD6">
      <w:pPr>
        <w:pStyle w:val="PL"/>
      </w:pPr>
      <w:r>
        <w:t xml:space="preserve">                      $ref: 'TS28541_NrNrm.yaml#/components/schemas/RemoteAddress'</w:t>
      </w:r>
    </w:p>
    <w:p w14:paraId="2079ED83" w14:textId="77777777" w:rsidR="00641BD6" w:rsidRDefault="00641BD6" w:rsidP="00641BD6">
      <w:pPr>
        <w:pStyle w:val="PL"/>
      </w:pPr>
      <w:r>
        <w:t xml:space="preserve">    EP_Npc4-Single:</w:t>
      </w:r>
    </w:p>
    <w:p w14:paraId="00997929" w14:textId="77777777" w:rsidR="00641BD6" w:rsidRDefault="00641BD6" w:rsidP="00641BD6">
      <w:pPr>
        <w:pStyle w:val="PL"/>
      </w:pPr>
      <w:r>
        <w:t xml:space="preserve">      allOf:</w:t>
      </w:r>
    </w:p>
    <w:p w14:paraId="1AC9C0B6" w14:textId="77777777" w:rsidR="00641BD6" w:rsidRDefault="00641BD6" w:rsidP="00641BD6">
      <w:pPr>
        <w:pStyle w:val="PL"/>
      </w:pPr>
      <w:r>
        <w:t xml:space="preserve">        - $ref: 'TS28623_GenericNrm.yaml#/components/schemas/Top'</w:t>
      </w:r>
    </w:p>
    <w:p w14:paraId="48F2BD0A" w14:textId="77777777" w:rsidR="00641BD6" w:rsidRDefault="00641BD6" w:rsidP="00641BD6">
      <w:pPr>
        <w:pStyle w:val="PL"/>
      </w:pPr>
      <w:r>
        <w:t xml:space="preserve">        - type: object</w:t>
      </w:r>
    </w:p>
    <w:p w14:paraId="234B1372" w14:textId="77777777" w:rsidR="00641BD6" w:rsidRDefault="00641BD6" w:rsidP="00641BD6">
      <w:pPr>
        <w:pStyle w:val="PL"/>
      </w:pPr>
      <w:r>
        <w:t xml:space="preserve">          properties:</w:t>
      </w:r>
    </w:p>
    <w:p w14:paraId="1235C04D" w14:textId="77777777" w:rsidR="00641BD6" w:rsidRDefault="00641BD6" w:rsidP="00641BD6">
      <w:pPr>
        <w:pStyle w:val="PL"/>
      </w:pPr>
      <w:r>
        <w:t xml:space="preserve">            attributes:</w:t>
      </w:r>
    </w:p>
    <w:p w14:paraId="331F132E" w14:textId="77777777" w:rsidR="00641BD6" w:rsidRDefault="00641BD6" w:rsidP="00641BD6">
      <w:pPr>
        <w:pStyle w:val="PL"/>
      </w:pPr>
      <w:r>
        <w:t xml:space="preserve">              allOf:</w:t>
      </w:r>
    </w:p>
    <w:p w14:paraId="4A2F90F2" w14:textId="77777777" w:rsidR="00641BD6" w:rsidRDefault="00641BD6" w:rsidP="00641BD6">
      <w:pPr>
        <w:pStyle w:val="PL"/>
      </w:pPr>
      <w:r>
        <w:t xml:space="preserve">                - $ref: 'TS28623_GenericNrm.yaml#/components/schemas/EP_RP-Attr'</w:t>
      </w:r>
    </w:p>
    <w:p w14:paraId="1DD86776" w14:textId="77777777" w:rsidR="00641BD6" w:rsidRDefault="00641BD6" w:rsidP="00641BD6">
      <w:pPr>
        <w:pStyle w:val="PL"/>
      </w:pPr>
      <w:r>
        <w:t xml:space="preserve">                - type: object</w:t>
      </w:r>
    </w:p>
    <w:p w14:paraId="1205E1A7" w14:textId="77777777" w:rsidR="00641BD6" w:rsidRDefault="00641BD6" w:rsidP="00641BD6">
      <w:pPr>
        <w:pStyle w:val="PL"/>
      </w:pPr>
      <w:r>
        <w:t xml:space="preserve">                  properties:</w:t>
      </w:r>
    </w:p>
    <w:p w14:paraId="06AE7799" w14:textId="77777777" w:rsidR="00641BD6" w:rsidRDefault="00641BD6" w:rsidP="00641BD6">
      <w:pPr>
        <w:pStyle w:val="PL"/>
      </w:pPr>
      <w:r>
        <w:t xml:space="preserve">                    localAddress:</w:t>
      </w:r>
    </w:p>
    <w:p w14:paraId="6E2ED756" w14:textId="77777777" w:rsidR="00641BD6" w:rsidRDefault="00641BD6" w:rsidP="00641BD6">
      <w:pPr>
        <w:pStyle w:val="PL"/>
      </w:pPr>
      <w:r>
        <w:t xml:space="preserve">                      $ref: 'TS28541_NrNrm.yaml#/components/schemas/LocalAddress'</w:t>
      </w:r>
    </w:p>
    <w:p w14:paraId="1607E545" w14:textId="77777777" w:rsidR="00641BD6" w:rsidRDefault="00641BD6" w:rsidP="00641BD6">
      <w:pPr>
        <w:pStyle w:val="PL"/>
      </w:pPr>
      <w:r>
        <w:t xml:space="preserve">                    remoteAddress:</w:t>
      </w:r>
    </w:p>
    <w:p w14:paraId="47F3589D" w14:textId="77777777" w:rsidR="00641BD6" w:rsidRDefault="00641BD6" w:rsidP="00641BD6">
      <w:pPr>
        <w:pStyle w:val="PL"/>
      </w:pPr>
      <w:r>
        <w:t xml:space="preserve">                      $ref: 'TS28541_NrNrm.yaml#/components/schemas/RemoteAddress'</w:t>
      </w:r>
    </w:p>
    <w:p w14:paraId="5D9B62FD" w14:textId="77777777" w:rsidR="00641BD6" w:rsidRDefault="00641BD6" w:rsidP="00641BD6">
      <w:pPr>
        <w:pStyle w:val="PL"/>
      </w:pPr>
      <w:r>
        <w:t xml:space="preserve">    EP_Npc6-Single:</w:t>
      </w:r>
    </w:p>
    <w:p w14:paraId="2D316997" w14:textId="77777777" w:rsidR="00641BD6" w:rsidRDefault="00641BD6" w:rsidP="00641BD6">
      <w:pPr>
        <w:pStyle w:val="PL"/>
      </w:pPr>
      <w:r>
        <w:t xml:space="preserve">      allOf:</w:t>
      </w:r>
    </w:p>
    <w:p w14:paraId="5BAC8BFD" w14:textId="77777777" w:rsidR="00641BD6" w:rsidRDefault="00641BD6" w:rsidP="00641BD6">
      <w:pPr>
        <w:pStyle w:val="PL"/>
      </w:pPr>
      <w:r>
        <w:t xml:space="preserve">        - $ref: 'TS28623_GenericNrm.yaml#/components/schemas/Top'</w:t>
      </w:r>
    </w:p>
    <w:p w14:paraId="0583435A" w14:textId="77777777" w:rsidR="00641BD6" w:rsidRDefault="00641BD6" w:rsidP="00641BD6">
      <w:pPr>
        <w:pStyle w:val="PL"/>
      </w:pPr>
      <w:r>
        <w:t xml:space="preserve">        - type: object</w:t>
      </w:r>
    </w:p>
    <w:p w14:paraId="17BB9064" w14:textId="77777777" w:rsidR="00641BD6" w:rsidRDefault="00641BD6" w:rsidP="00641BD6">
      <w:pPr>
        <w:pStyle w:val="PL"/>
      </w:pPr>
      <w:r>
        <w:lastRenderedPageBreak/>
        <w:t xml:space="preserve">          properties:</w:t>
      </w:r>
    </w:p>
    <w:p w14:paraId="119F04C1" w14:textId="77777777" w:rsidR="00641BD6" w:rsidRDefault="00641BD6" w:rsidP="00641BD6">
      <w:pPr>
        <w:pStyle w:val="PL"/>
      </w:pPr>
      <w:r>
        <w:t xml:space="preserve">            attributes:</w:t>
      </w:r>
    </w:p>
    <w:p w14:paraId="1C860AFA" w14:textId="77777777" w:rsidR="00641BD6" w:rsidRDefault="00641BD6" w:rsidP="00641BD6">
      <w:pPr>
        <w:pStyle w:val="PL"/>
      </w:pPr>
      <w:r>
        <w:t xml:space="preserve">              allOf:</w:t>
      </w:r>
    </w:p>
    <w:p w14:paraId="5D5FC866" w14:textId="77777777" w:rsidR="00641BD6" w:rsidRDefault="00641BD6" w:rsidP="00641BD6">
      <w:pPr>
        <w:pStyle w:val="PL"/>
      </w:pPr>
      <w:r>
        <w:t xml:space="preserve">                - $ref: 'TS28623_GenericNrm.yaml#/components/schemas/EP_RP-Attr'</w:t>
      </w:r>
    </w:p>
    <w:p w14:paraId="3E97D802" w14:textId="77777777" w:rsidR="00641BD6" w:rsidRDefault="00641BD6" w:rsidP="00641BD6">
      <w:pPr>
        <w:pStyle w:val="PL"/>
      </w:pPr>
      <w:r>
        <w:t xml:space="preserve">                - type: object</w:t>
      </w:r>
    </w:p>
    <w:p w14:paraId="62468E3B" w14:textId="77777777" w:rsidR="00641BD6" w:rsidRDefault="00641BD6" w:rsidP="00641BD6">
      <w:pPr>
        <w:pStyle w:val="PL"/>
      </w:pPr>
      <w:r>
        <w:t xml:space="preserve">                  properties:</w:t>
      </w:r>
    </w:p>
    <w:p w14:paraId="47CB4E8A" w14:textId="77777777" w:rsidR="00641BD6" w:rsidRDefault="00641BD6" w:rsidP="00641BD6">
      <w:pPr>
        <w:pStyle w:val="PL"/>
      </w:pPr>
      <w:r>
        <w:t xml:space="preserve">                    localAddress:</w:t>
      </w:r>
    </w:p>
    <w:p w14:paraId="5D90ED8E" w14:textId="77777777" w:rsidR="00641BD6" w:rsidRDefault="00641BD6" w:rsidP="00641BD6">
      <w:pPr>
        <w:pStyle w:val="PL"/>
      </w:pPr>
      <w:r>
        <w:t xml:space="preserve">                      $ref: 'TS28541_NrNrm.yaml#/components/schemas/LocalAddress'</w:t>
      </w:r>
    </w:p>
    <w:p w14:paraId="1BF6503B" w14:textId="77777777" w:rsidR="00641BD6" w:rsidRDefault="00641BD6" w:rsidP="00641BD6">
      <w:pPr>
        <w:pStyle w:val="PL"/>
      </w:pPr>
      <w:r>
        <w:t xml:space="preserve">                    remoteAddress:</w:t>
      </w:r>
    </w:p>
    <w:p w14:paraId="5370B3A3" w14:textId="77777777" w:rsidR="00641BD6" w:rsidRDefault="00641BD6" w:rsidP="00641BD6">
      <w:pPr>
        <w:pStyle w:val="PL"/>
      </w:pPr>
      <w:r>
        <w:t xml:space="preserve">                      $ref: 'TS28541_NrNrm.yaml#/components/schemas/RemoteAddress' </w:t>
      </w:r>
    </w:p>
    <w:p w14:paraId="25A843A4" w14:textId="77777777" w:rsidR="00641BD6" w:rsidRDefault="00641BD6" w:rsidP="00641BD6">
      <w:pPr>
        <w:pStyle w:val="PL"/>
      </w:pPr>
      <w:r>
        <w:t xml:space="preserve">    EP_Npc7-Single:</w:t>
      </w:r>
    </w:p>
    <w:p w14:paraId="4337B2BC" w14:textId="77777777" w:rsidR="00641BD6" w:rsidRDefault="00641BD6" w:rsidP="00641BD6">
      <w:pPr>
        <w:pStyle w:val="PL"/>
      </w:pPr>
      <w:r>
        <w:t xml:space="preserve">      allOf:</w:t>
      </w:r>
    </w:p>
    <w:p w14:paraId="4AD0AD10" w14:textId="77777777" w:rsidR="00641BD6" w:rsidRDefault="00641BD6" w:rsidP="00641BD6">
      <w:pPr>
        <w:pStyle w:val="PL"/>
      </w:pPr>
      <w:r>
        <w:t xml:space="preserve">        - $ref: 'TS28623_GenericNrm.yaml#/components/schemas/Top'</w:t>
      </w:r>
    </w:p>
    <w:p w14:paraId="428C25B0" w14:textId="77777777" w:rsidR="00641BD6" w:rsidRDefault="00641BD6" w:rsidP="00641BD6">
      <w:pPr>
        <w:pStyle w:val="PL"/>
      </w:pPr>
      <w:r>
        <w:t xml:space="preserve">        - type: object</w:t>
      </w:r>
    </w:p>
    <w:p w14:paraId="158EB9D7" w14:textId="77777777" w:rsidR="00641BD6" w:rsidRDefault="00641BD6" w:rsidP="00641BD6">
      <w:pPr>
        <w:pStyle w:val="PL"/>
      </w:pPr>
      <w:r>
        <w:t xml:space="preserve">          properties:</w:t>
      </w:r>
    </w:p>
    <w:p w14:paraId="1F7C2BF9" w14:textId="77777777" w:rsidR="00641BD6" w:rsidRDefault="00641BD6" w:rsidP="00641BD6">
      <w:pPr>
        <w:pStyle w:val="PL"/>
      </w:pPr>
      <w:r>
        <w:t xml:space="preserve">            attributes:</w:t>
      </w:r>
    </w:p>
    <w:p w14:paraId="79AFB224" w14:textId="77777777" w:rsidR="00641BD6" w:rsidRDefault="00641BD6" w:rsidP="00641BD6">
      <w:pPr>
        <w:pStyle w:val="PL"/>
      </w:pPr>
      <w:r>
        <w:t xml:space="preserve">              allOf:</w:t>
      </w:r>
    </w:p>
    <w:p w14:paraId="6452023E" w14:textId="77777777" w:rsidR="00641BD6" w:rsidRDefault="00641BD6" w:rsidP="00641BD6">
      <w:pPr>
        <w:pStyle w:val="PL"/>
      </w:pPr>
      <w:r>
        <w:t xml:space="preserve">                - $ref: 'TS28623_GenericNrm.yaml#/components/schemas/EP_RP-Attr'</w:t>
      </w:r>
    </w:p>
    <w:p w14:paraId="392CE568" w14:textId="77777777" w:rsidR="00641BD6" w:rsidRDefault="00641BD6" w:rsidP="00641BD6">
      <w:pPr>
        <w:pStyle w:val="PL"/>
      </w:pPr>
      <w:r>
        <w:t xml:space="preserve">                - type: object</w:t>
      </w:r>
    </w:p>
    <w:p w14:paraId="0A699B4E" w14:textId="77777777" w:rsidR="00641BD6" w:rsidRDefault="00641BD6" w:rsidP="00641BD6">
      <w:pPr>
        <w:pStyle w:val="PL"/>
      </w:pPr>
      <w:r>
        <w:t xml:space="preserve">                  properties:</w:t>
      </w:r>
    </w:p>
    <w:p w14:paraId="1077AE9E" w14:textId="77777777" w:rsidR="00641BD6" w:rsidRDefault="00641BD6" w:rsidP="00641BD6">
      <w:pPr>
        <w:pStyle w:val="PL"/>
      </w:pPr>
      <w:r>
        <w:t xml:space="preserve">                    localAddress:</w:t>
      </w:r>
    </w:p>
    <w:p w14:paraId="5A72AE7A" w14:textId="77777777" w:rsidR="00641BD6" w:rsidRDefault="00641BD6" w:rsidP="00641BD6">
      <w:pPr>
        <w:pStyle w:val="PL"/>
      </w:pPr>
      <w:r>
        <w:t xml:space="preserve">                      $ref: 'TS28541_NrNrm.yaml#/components/schemas/LocalAddress'</w:t>
      </w:r>
    </w:p>
    <w:p w14:paraId="7C9C584E" w14:textId="77777777" w:rsidR="00641BD6" w:rsidRDefault="00641BD6" w:rsidP="00641BD6">
      <w:pPr>
        <w:pStyle w:val="PL"/>
      </w:pPr>
      <w:r>
        <w:t xml:space="preserve">                    remoteAddress:</w:t>
      </w:r>
    </w:p>
    <w:p w14:paraId="14F4AE50" w14:textId="77777777" w:rsidR="00641BD6" w:rsidRDefault="00641BD6" w:rsidP="00641BD6">
      <w:pPr>
        <w:pStyle w:val="PL"/>
      </w:pPr>
      <w:r>
        <w:t xml:space="preserve">                      $ref: 'TS28541_NrNrm.yaml#/components/schemas/RemoteAddress'</w:t>
      </w:r>
    </w:p>
    <w:p w14:paraId="09CFDDDA" w14:textId="77777777" w:rsidR="00641BD6" w:rsidRDefault="00641BD6" w:rsidP="00641BD6">
      <w:pPr>
        <w:pStyle w:val="PL"/>
      </w:pPr>
      <w:r>
        <w:t xml:space="preserve">    EP_Npc8-Single:</w:t>
      </w:r>
    </w:p>
    <w:p w14:paraId="067E9CCF" w14:textId="77777777" w:rsidR="00641BD6" w:rsidRDefault="00641BD6" w:rsidP="00641BD6">
      <w:pPr>
        <w:pStyle w:val="PL"/>
      </w:pPr>
      <w:r>
        <w:t xml:space="preserve">      allOf:</w:t>
      </w:r>
    </w:p>
    <w:p w14:paraId="425275E9" w14:textId="77777777" w:rsidR="00641BD6" w:rsidRDefault="00641BD6" w:rsidP="00641BD6">
      <w:pPr>
        <w:pStyle w:val="PL"/>
      </w:pPr>
      <w:r>
        <w:t xml:space="preserve">        - $ref: 'TS28623_GenericNrm.yaml#/components/schemas/Top'</w:t>
      </w:r>
    </w:p>
    <w:p w14:paraId="708234C6" w14:textId="77777777" w:rsidR="00641BD6" w:rsidRDefault="00641BD6" w:rsidP="00641BD6">
      <w:pPr>
        <w:pStyle w:val="PL"/>
      </w:pPr>
      <w:r>
        <w:t xml:space="preserve">        - type: object</w:t>
      </w:r>
    </w:p>
    <w:p w14:paraId="4E2F748F" w14:textId="77777777" w:rsidR="00641BD6" w:rsidRDefault="00641BD6" w:rsidP="00641BD6">
      <w:pPr>
        <w:pStyle w:val="PL"/>
      </w:pPr>
      <w:r>
        <w:t xml:space="preserve">          properties:</w:t>
      </w:r>
    </w:p>
    <w:p w14:paraId="0D9769B2" w14:textId="77777777" w:rsidR="00641BD6" w:rsidRDefault="00641BD6" w:rsidP="00641BD6">
      <w:pPr>
        <w:pStyle w:val="PL"/>
      </w:pPr>
      <w:r>
        <w:t xml:space="preserve">            attributes:</w:t>
      </w:r>
    </w:p>
    <w:p w14:paraId="04BE79AE" w14:textId="77777777" w:rsidR="00641BD6" w:rsidRDefault="00641BD6" w:rsidP="00641BD6">
      <w:pPr>
        <w:pStyle w:val="PL"/>
      </w:pPr>
      <w:r>
        <w:t xml:space="preserve">              allOf:</w:t>
      </w:r>
    </w:p>
    <w:p w14:paraId="1A4EBB8A" w14:textId="77777777" w:rsidR="00641BD6" w:rsidRDefault="00641BD6" w:rsidP="00641BD6">
      <w:pPr>
        <w:pStyle w:val="PL"/>
      </w:pPr>
      <w:r>
        <w:t xml:space="preserve">                - $ref: 'TS28623_GenericNrm.yaml#/components/schemas/EP_RP-Attr'</w:t>
      </w:r>
    </w:p>
    <w:p w14:paraId="597D60DE" w14:textId="77777777" w:rsidR="00641BD6" w:rsidRDefault="00641BD6" w:rsidP="00641BD6">
      <w:pPr>
        <w:pStyle w:val="PL"/>
      </w:pPr>
      <w:r>
        <w:t xml:space="preserve">                - type: object</w:t>
      </w:r>
    </w:p>
    <w:p w14:paraId="39FA0648" w14:textId="77777777" w:rsidR="00641BD6" w:rsidRDefault="00641BD6" w:rsidP="00641BD6">
      <w:pPr>
        <w:pStyle w:val="PL"/>
      </w:pPr>
      <w:r>
        <w:t xml:space="preserve">                  properties:</w:t>
      </w:r>
    </w:p>
    <w:p w14:paraId="47CFC5A2" w14:textId="77777777" w:rsidR="00641BD6" w:rsidRDefault="00641BD6" w:rsidP="00641BD6">
      <w:pPr>
        <w:pStyle w:val="PL"/>
      </w:pPr>
      <w:r>
        <w:t xml:space="preserve">                    localAddress:</w:t>
      </w:r>
    </w:p>
    <w:p w14:paraId="08DDAAA7" w14:textId="77777777" w:rsidR="00641BD6" w:rsidRDefault="00641BD6" w:rsidP="00641BD6">
      <w:pPr>
        <w:pStyle w:val="PL"/>
      </w:pPr>
      <w:r>
        <w:t xml:space="preserve">                      $ref: 'TS28541_NrNrm.yaml#/components/schemas/LocalAddress'</w:t>
      </w:r>
    </w:p>
    <w:p w14:paraId="3AE87121" w14:textId="77777777" w:rsidR="00641BD6" w:rsidRDefault="00641BD6" w:rsidP="00641BD6">
      <w:pPr>
        <w:pStyle w:val="PL"/>
      </w:pPr>
      <w:r>
        <w:t xml:space="preserve">                    remoteAddress:</w:t>
      </w:r>
    </w:p>
    <w:p w14:paraId="0248DC21" w14:textId="77777777" w:rsidR="00641BD6" w:rsidRDefault="00641BD6" w:rsidP="00641BD6">
      <w:pPr>
        <w:pStyle w:val="PL"/>
      </w:pPr>
      <w:r>
        <w:t xml:space="preserve">                      $ref: 'TS28541_NrNrm.yaml#/components/schemas/RemoteAddress'</w:t>
      </w:r>
    </w:p>
    <w:p w14:paraId="403188FF" w14:textId="77777777" w:rsidR="00641BD6" w:rsidRDefault="00641BD6" w:rsidP="00641BD6">
      <w:pPr>
        <w:pStyle w:val="PL"/>
      </w:pPr>
      <w:r>
        <w:t xml:space="preserve">                      </w:t>
      </w:r>
    </w:p>
    <w:p w14:paraId="47618285" w14:textId="77777777" w:rsidR="00641BD6" w:rsidRDefault="00641BD6" w:rsidP="00641BD6">
      <w:pPr>
        <w:pStyle w:val="PL"/>
      </w:pPr>
      <w:r>
        <w:t xml:space="preserve">    EP_N88-Single:</w:t>
      </w:r>
    </w:p>
    <w:p w14:paraId="02D8F7AB" w14:textId="77777777" w:rsidR="00641BD6" w:rsidRDefault="00641BD6" w:rsidP="00641BD6">
      <w:pPr>
        <w:pStyle w:val="PL"/>
      </w:pPr>
      <w:r>
        <w:t xml:space="preserve">      allOf:</w:t>
      </w:r>
    </w:p>
    <w:p w14:paraId="58A21C4F" w14:textId="77777777" w:rsidR="00641BD6" w:rsidRDefault="00641BD6" w:rsidP="00641BD6">
      <w:pPr>
        <w:pStyle w:val="PL"/>
      </w:pPr>
      <w:r>
        <w:t xml:space="preserve">        - $ref: 'TS28623_GenericNrm.yaml#/components/schemas/Top'</w:t>
      </w:r>
    </w:p>
    <w:p w14:paraId="5E24DD97" w14:textId="77777777" w:rsidR="00641BD6" w:rsidRDefault="00641BD6" w:rsidP="00641BD6">
      <w:pPr>
        <w:pStyle w:val="PL"/>
      </w:pPr>
      <w:r>
        <w:t xml:space="preserve">        - type: object</w:t>
      </w:r>
    </w:p>
    <w:p w14:paraId="4755C0FF" w14:textId="77777777" w:rsidR="00641BD6" w:rsidRDefault="00641BD6" w:rsidP="00641BD6">
      <w:pPr>
        <w:pStyle w:val="PL"/>
      </w:pPr>
      <w:r>
        <w:t xml:space="preserve">          properties:</w:t>
      </w:r>
    </w:p>
    <w:p w14:paraId="3FD9D9FE" w14:textId="77777777" w:rsidR="00641BD6" w:rsidRDefault="00641BD6" w:rsidP="00641BD6">
      <w:pPr>
        <w:pStyle w:val="PL"/>
      </w:pPr>
      <w:r>
        <w:t xml:space="preserve">            attributes:</w:t>
      </w:r>
    </w:p>
    <w:p w14:paraId="238CB992" w14:textId="77777777" w:rsidR="00641BD6" w:rsidRDefault="00641BD6" w:rsidP="00641BD6">
      <w:pPr>
        <w:pStyle w:val="PL"/>
      </w:pPr>
      <w:r>
        <w:t xml:space="preserve">              allOf:</w:t>
      </w:r>
    </w:p>
    <w:p w14:paraId="68B7D6C6" w14:textId="77777777" w:rsidR="00641BD6" w:rsidRDefault="00641BD6" w:rsidP="00641BD6">
      <w:pPr>
        <w:pStyle w:val="PL"/>
      </w:pPr>
      <w:r>
        <w:t xml:space="preserve">                - $ref: 'TS28623_GenericNrm.yaml#/components/schemas/EP_RP-Attr'</w:t>
      </w:r>
    </w:p>
    <w:p w14:paraId="6FB767BB" w14:textId="77777777" w:rsidR="00641BD6" w:rsidRDefault="00641BD6" w:rsidP="00641BD6">
      <w:pPr>
        <w:pStyle w:val="PL"/>
      </w:pPr>
      <w:r>
        <w:t xml:space="preserve">                - type: object</w:t>
      </w:r>
    </w:p>
    <w:p w14:paraId="6A137029" w14:textId="77777777" w:rsidR="00641BD6" w:rsidRDefault="00641BD6" w:rsidP="00641BD6">
      <w:pPr>
        <w:pStyle w:val="PL"/>
      </w:pPr>
      <w:r>
        <w:t xml:space="preserve">                  properties:</w:t>
      </w:r>
    </w:p>
    <w:p w14:paraId="06C2BF39" w14:textId="77777777" w:rsidR="00641BD6" w:rsidRDefault="00641BD6" w:rsidP="00641BD6">
      <w:pPr>
        <w:pStyle w:val="PL"/>
      </w:pPr>
      <w:r>
        <w:t xml:space="preserve">                    localAddress:</w:t>
      </w:r>
    </w:p>
    <w:p w14:paraId="782E9784" w14:textId="77777777" w:rsidR="00641BD6" w:rsidRDefault="00641BD6" w:rsidP="00641BD6">
      <w:pPr>
        <w:pStyle w:val="PL"/>
      </w:pPr>
      <w:r>
        <w:t xml:space="preserve">                      $ref: 'TS28541_NrNrm.yaml#/components/schemas/LocalAddress'</w:t>
      </w:r>
    </w:p>
    <w:p w14:paraId="2E778A6E" w14:textId="77777777" w:rsidR="00641BD6" w:rsidRDefault="00641BD6" w:rsidP="00641BD6">
      <w:pPr>
        <w:pStyle w:val="PL"/>
      </w:pPr>
      <w:r>
        <w:t xml:space="preserve">                    remoteAddress:</w:t>
      </w:r>
    </w:p>
    <w:p w14:paraId="3B0671F5" w14:textId="77777777" w:rsidR="00641BD6" w:rsidRDefault="00641BD6" w:rsidP="00641BD6">
      <w:pPr>
        <w:pStyle w:val="PL"/>
      </w:pPr>
      <w:r>
        <w:t xml:space="preserve">                      $ref: 'TS28541_NrNrm.yaml#/components/schemas/RemoteAddress'</w:t>
      </w:r>
    </w:p>
    <w:p w14:paraId="014E8F3C" w14:textId="77777777" w:rsidR="00641BD6" w:rsidRDefault="00641BD6" w:rsidP="00641BD6">
      <w:pPr>
        <w:pStyle w:val="PL"/>
      </w:pPr>
      <w:r>
        <w:t xml:space="preserve">                      </w:t>
      </w:r>
    </w:p>
    <w:p w14:paraId="3DD9B25C" w14:textId="77777777" w:rsidR="00641BD6" w:rsidRDefault="00641BD6" w:rsidP="00641BD6">
      <w:pPr>
        <w:pStyle w:val="PL"/>
      </w:pPr>
      <w:r>
        <w:t xml:space="preserve">    FiveQiDscpMappingSet-Single:</w:t>
      </w:r>
    </w:p>
    <w:p w14:paraId="639C4ACA" w14:textId="77777777" w:rsidR="00641BD6" w:rsidRDefault="00641BD6" w:rsidP="00641BD6">
      <w:pPr>
        <w:pStyle w:val="PL"/>
      </w:pPr>
      <w:r>
        <w:t xml:space="preserve">      allOf:</w:t>
      </w:r>
    </w:p>
    <w:p w14:paraId="7DEE04BD" w14:textId="77777777" w:rsidR="00641BD6" w:rsidRDefault="00641BD6" w:rsidP="00641BD6">
      <w:pPr>
        <w:pStyle w:val="PL"/>
      </w:pPr>
      <w:r>
        <w:t xml:space="preserve">        - $ref: 'TS28623_GenericNrm.yaml#/components/schemas/Top'</w:t>
      </w:r>
    </w:p>
    <w:p w14:paraId="2F38D34D" w14:textId="77777777" w:rsidR="00641BD6" w:rsidRDefault="00641BD6" w:rsidP="00641BD6">
      <w:pPr>
        <w:pStyle w:val="PL"/>
      </w:pPr>
      <w:r>
        <w:t xml:space="preserve">        - type: object</w:t>
      </w:r>
    </w:p>
    <w:p w14:paraId="320F0891" w14:textId="77777777" w:rsidR="00641BD6" w:rsidRDefault="00641BD6" w:rsidP="00641BD6">
      <w:pPr>
        <w:pStyle w:val="PL"/>
      </w:pPr>
      <w:r>
        <w:t xml:space="preserve">          properties:</w:t>
      </w:r>
    </w:p>
    <w:p w14:paraId="05C8631E" w14:textId="77777777" w:rsidR="00641BD6" w:rsidRDefault="00641BD6" w:rsidP="00641BD6">
      <w:pPr>
        <w:pStyle w:val="PL"/>
      </w:pPr>
      <w:r>
        <w:t xml:space="preserve">            attributes:</w:t>
      </w:r>
    </w:p>
    <w:p w14:paraId="738F3177" w14:textId="77777777" w:rsidR="00641BD6" w:rsidRDefault="00641BD6" w:rsidP="00641BD6">
      <w:pPr>
        <w:pStyle w:val="PL"/>
      </w:pPr>
      <w:r>
        <w:t xml:space="preserve">              allOf:</w:t>
      </w:r>
    </w:p>
    <w:p w14:paraId="57698B94" w14:textId="77777777" w:rsidR="00641BD6" w:rsidRDefault="00641BD6" w:rsidP="00641BD6">
      <w:pPr>
        <w:pStyle w:val="PL"/>
      </w:pPr>
      <w:r>
        <w:t xml:space="preserve">                - type: object</w:t>
      </w:r>
    </w:p>
    <w:p w14:paraId="071C9598" w14:textId="77777777" w:rsidR="00641BD6" w:rsidRDefault="00641BD6" w:rsidP="00641BD6">
      <w:pPr>
        <w:pStyle w:val="PL"/>
      </w:pPr>
      <w:r>
        <w:t xml:space="preserve">                  properties:</w:t>
      </w:r>
    </w:p>
    <w:p w14:paraId="6EA3A01D" w14:textId="77777777" w:rsidR="00641BD6" w:rsidRDefault="00641BD6" w:rsidP="00641BD6">
      <w:pPr>
        <w:pStyle w:val="PL"/>
      </w:pPr>
      <w:r>
        <w:t xml:space="preserve">                    fiveQiDscpMappingList:</w:t>
      </w:r>
    </w:p>
    <w:p w14:paraId="164265B5" w14:textId="77777777" w:rsidR="00641BD6" w:rsidRDefault="00641BD6" w:rsidP="00641BD6">
      <w:pPr>
        <w:pStyle w:val="PL"/>
      </w:pPr>
      <w:r>
        <w:t xml:space="preserve">                      type: array</w:t>
      </w:r>
    </w:p>
    <w:p w14:paraId="0C449D42" w14:textId="77777777" w:rsidR="00641BD6" w:rsidRDefault="00641BD6" w:rsidP="00641BD6">
      <w:pPr>
        <w:pStyle w:val="PL"/>
      </w:pPr>
      <w:r>
        <w:t xml:space="preserve">                      items:</w:t>
      </w:r>
    </w:p>
    <w:p w14:paraId="3F51B1E9" w14:textId="77777777" w:rsidR="00641BD6" w:rsidRDefault="00641BD6" w:rsidP="00641BD6">
      <w:pPr>
        <w:pStyle w:val="PL"/>
      </w:pPr>
      <w:r>
        <w:t xml:space="preserve">                        $ref: '#/components/schemas/FiveQiDscpMapping'</w:t>
      </w:r>
    </w:p>
    <w:p w14:paraId="3C2315AE" w14:textId="77777777" w:rsidR="00641BD6" w:rsidRDefault="00641BD6" w:rsidP="00641BD6">
      <w:pPr>
        <w:pStyle w:val="PL"/>
      </w:pPr>
    </w:p>
    <w:p w14:paraId="29038C7A" w14:textId="77777777" w:rsidR="00641BD6" w:rsidRDefault="00641BD6" w:rsidP="00641BD6">
      <w:pPr>
        <w:pStyle w:val="PL"/>
      </w:pPr>
      <w:r>
        <w:t xml:space="preserve">    FiveQICharacteristics-Single:</w:t>
      </w:r>
    </w:p>
    <w:p w14:paraId="0830FD1D" w14:textId="77777777" w:rsidR="00641BD6" w:rsidRDefault="00641BD6" w:rsidP="00641BD6">
      <w:pPr>
        <w:pStyle w:val="PL"/>
      </w:pPr>
      <w:r>
        <w:t xml:space="preserve">      allOf:</w:t>
      </w:r>
    </w:p>
    <w:p w14:paraId="5A6AFE60" w14:textId="77777777" w:rsidR="00641BD6" w:rsidRDefault="00641BD6" w:rsidP="00641BD6">
      <w:pPr>
        <w:pStyle w:val="PL"/>
      </w:pPr>
      <w:r>
        <w:t xml:space="preserve">        - $ref: 'TS28623_GenericNrm.yaml#/components/schemas/Top'</w:t>
      </w:r>
    </w:p>
    <w:p w14:paraId="55AD9598" w14:textId="77777777" w:rsidR="00641BD6" w:rsidRDefault="00641BD6" w:rsidP="00641BD6">
      <w:pPr>
        <w:pStyle w:val="PL"/>
      </w:pPr>
      <w:r>
        <w:t xml:space="preserve">        - type: object</w:t>
      </w:r>
    </w:p>
    <w:p w14:paraId="7F50D78F" w14:textId="77777777" w:rsidR="00641BD6" w:rsidRDefault="00641BD6" w:rsidP="00641BD6">
      <w:pPr>
        <w:pStyle w:val="PL"/>
      </w:pPr>
      <w:r>
        <w:t xml:space="preserve">          properties:</w:t>
      </w:r>
    </w:p>
    <w:p w14:paraId="5B6A8601" w14:textId="77777777" w:rsidR="00641BD6" w:rsidRDefault="00641BD6" w:rsidP="00641BD6">
      <w:pPr>
        <w:pStyle w:val="PL"/>
      </w:pPr>
      <w:r>
        <w:t xml:space="preserve">            fiveQIValue:</w:t>
      </w:r>
    </w:p>
    <w:p w14:paraId="20A3B459" w14:textId="77777777" w:rsidR="00641BD6" w:rsidRDefault="00641BD6" w:rsidP="00641BD6">
      <w:pPr>
        <w:pStyle w:val="PL"/>
      </w:pPr>
      <w:r>
        <w:t xml:space="preserve">              type: integer</w:t>
      </w:r>
    </w:p>
    <w:p w14:paraId="434A87F5" w14:textId="77777777" w:rsidR="00641BD6" w:rsidRDefault="00641BD6" w:rsidP="00641BD6">
      <w:pPr>
        <w:pStyle w:val="PL"/>
      </w:pPr>
      <w:r>
        <w:t xml:space="preserve">            resourceType:</w:t>
      </w:r>
    </w:p>
    <w:p w14:paraId="1D4EA2BD" w14:textId="77777777" w:rsidR="00641BD6" w:rsidRDefault="00641BD6" w:rsidP="00641BD6">
      <w:pPr>
        <w:pStyle w:val="PL"/>
      </w:pPr>
      <w:r>
        <w:t xml:space="preserve">              type: string</w:t>
      </w:r>
    </w:p>
    <w:p w14:paraId="6CC5F33D" w14:textId="77777777" w:rsidR="00641BD6" w:rsidRDefault="00641BD6" w:rsidP="00641BD6">
      <w:pPr>
        <w:pStyle w:val="PL"/>
      </w:pPr>
      <w:r>
        <w:t xml:space="preserve">              enum:</w:t>
      </w:r>
    </w:p>
    <w:p w14:paraId="01116F6A" w14:textId="77777777" w:rsidR="00641BD6" w:rsidRDefault="00641BD6" w:rsidP="00641BD6">
      <w:pPr>
        <w:pStyle w:val="PL"/>
      </w:pPr>
      <w:r>
        <w:lastRenderedPageBreak/>
        <w:t xml:space="preserve">                - GBR</w:t>
      </w:r>
    </w:p>
    <w:p w14:paraId="14EBD98D" w14:textId="77777777" w:rsidR="00641BD6" w:rsidRDefault="00641BD6" w:rsidP="00641BD6">
      <w:pPr>
        <w:pStyle w:val="PL"/>
      </w:pPr>
      <w:r>
        <w:t xml:space="preserve">                - NON_GBR</w:t>
      </w:r>
    </w:p>
    <w:p w14:paraId="3705B7DD" w14:textId="77777777" w:rsidR="00641BD6" w:rsidRDefault="00641BD6" w:rsidP="00641BD6">
      <w:pPr>
        <w:pStyle w:val="PL"/>
      </w:pPr>
      <w:r>
        <w:t xml:space="preserve">                - DELAY_CRITICAL_GBR</w:t>
      </w:r>
    </w:p>
    <w:p w14:paraId="716B5CC1" w14:textId="77777777" w:rsidR="00641BD6" w:rsidRDefault="00641BD6" w:rsidP="00641BD6">
      <w:pPr>
        <w:pStyle w:val="PL"/>
      </w:pPr>
      <w:r>
        <w:t xml:space="preserve">            priorityLevel:</w:t>
      </w:r>
    </w:p>
    <w:p w14:paraId="3ED25AF0" w14:textId="77777777" w:rsidR="00641BD6" w:rsidRDefault="00641BD6" w:rsidP="00641BD6">
      <w:pPr>
        <w:pStyle w:val="PL"/>
      </w:pPr>
      <w:r>
        <w:t xml:space="preserve">              type: integer</w:t>
      </w:r>
    </w:p>
    <w:p w14:paraId="26F788B9" w14:textId="77777777" w:rsidR="00641BD6" w:rsidRDefault="00641BD6" w:rsidP="00641BD6">
      <w:pPr>
        <w:pStyle w:val="PL"/>
      </w:pPr>
      <w:r>
        <w:t xml:space="preserve">            packetDelayBudget:</w:t>
      </w:r>
    </w:p>
    <w:p w14:paraId="0144EB64" w14:textId="77777777" w:rsidR="00641BD6" w:rsidRDefault="00641BD6" w:rsidP="00641BD6">
      <w:pPr>
        <w:pStyle w:val="PL"/>
      </w:pPr>
      <w:r>
        <w:t xml:space="preserve">              type: integer</w:t>
      </w:r>
    </w:p>
    <w:p w14:paraId="4C07080F" w14:textId="77777777" w:rsidR="00641BD6" w:rsidRDefault="00641BD6" w:rsidP="00641BD6">
      <w:pPr>
        <w:pStyle w:val="PL"/>
      </w:pPr>
      <w:r>
        <w:t xml:space="preserve">            packetErrorRate:</w:t>
      </w:r>
    </w:p>
    <w:p w14:paraId="44CD1226" w14:textId="77777777" w:rsidR="00641BD6" w:rsidRDefault="00641BD6" w:rsidP="00641BD6">
      <w:pPr>
        <w:pStyle w:val="PL"/>
      </w:pPr>
      <w:r>
        <w:t xml:space="preserve">              $ref: '#/components/schemas/PacketErrorRate'</w:t>
      </w:r>
    </w:p>
    <w:p w14:paraId="0A3E13ED" w14:textId="77777777" w:rsidR="00641BD6" w:rsidRDefault="00641BD6" w:rsidP="00641BD6">
      <w:pPr>
        <w:pStyle w:val="PL"/>
      </w:pPr>
      <w:r>
        <w:t xml:space="preserve">            averagingWindow:</w:t>
      </w:r>
    </w:p>
    <w:p w14:paraId="0A8F0F97" w14:textId="77777777" w:rsidR="00641BD6" w:rsidRDefault="00641BD6" w:rsidP="00641BD6">
      <w:pPr>
        <w:pStyle w:val="PL"/>
      </w:pPr>
      <w:r>
        <w:t xml:space="preserve">              type: integer</w:t>
      </w:r>
    </w:p>
    <w:p w14:paraId="2D55D8F1" w14:textId="77777777" w:rsidR="00641BD6" w:rsidRDefault="00641BD6" w:rsidP="00641BD6">
      <w:pPr>
        <w:pStyle w:val="PL"/>
      </w:pPr>
      <w:r>
        <w:t xml:space="preserve">            maximumDataBurstVolume:</w:t>
      </w:r>
    </w:p>
    <w:p w14:paraId="51705B29" w14:textId="77777777" w:rsidR="00641BD6" w:rsidRDefault="00641BD6" w:rsidP="00641BD6">
      <w:pPr>
        <w:pStyle w:val="PL"/>
      </w:pPr>
      <w:r>
        <w:t xml:space="preserve">              type: integer</w:t>
      </w:r>
    </w:p>
    <w:p w14:paraId="5E6603EB" w14:textId="77777777" w:rsidR="00641BD6" w:rsidRDefault="00641BD6" w:rsidP="00641BD6">
      <w:pPr>
        <w:pStyle w:val="PL"/>
      </w:pPr>
      <w:r>
        <w:t xml:space="preserve">    FiveQICharacteristics-Multiple:</w:t>
      </w:r>
    </w:p>
    <w:p w14:paraId="0AB127EA" w14:textId="77777777" w:rsidR="00641BD6" w:rsidRDefault="00641BD6" w:rsidP="00641BD6">
      <w:pPr>
        <w:pStyle w:val="PL"/>
      </w:pPr>
      <w:r>
        <w:t xml:space="preserve">      type: array</w:t>
      </w:r>
    </w:p>
    <w:p w14:paraId="4954F1CE" w14:textId="77777777" w:rsidR="00641BD6" w:rsidRDefault="00641BD6" w:rsidP="00641BD6">
      <w:pPr>
        <w:pStyle w:val="PL"/>
      </w:pPr>
      <w:r>
        <w:t xml:space="preserve">      items:</w:t>
      </w:r>
    </w:p>
    <w:p w14:paraId="5ACD55B5" w14:textId="77777777" w:rsidR="00641BD6" w:rsidRDefault="00641BD6" w:rsidP="00641BD6">
      <w:pPr>
        <w:pStyle w:val="PL"/>
      </w:pPr>
      <w:r>
        <w:t xml:space="preserve">        $ref: '#/components/schemas/FiveQICharacteristics-Single' </w:t>
      </w:r>
    </w:p>
    <w:p w14:paraId="125DF3D9" w14:textId="77777777" w:rsidR="00641BD6" w:rsidRDefault="00641BD6" w:rsidP="00641BD6">
      <w:pPr>
        <w:pStyle w:val="PL"/>
      </w:pPr>
      <w:r>
        <w:t xml:space="preserve">    Configurable5QISet-Single:</w:t>
      </w:r>
    </w:p>
    <w:p w14:paraId="39607F4F" w14:textId="77777777" w:rsidR="00641BD6" w:rsidRDefault="00641BD6" w:rsidP="00641BD6">
      <w:pPr>
        <w:pStyle w:val="PL"/>
      </w:pPr>
      <w:r>
        <w:t xml:space="preserve">      allOf:</w:t>
      </w:r>
    </w:p>
    <w:p w14:paraId="4600CB5F" w14:textId="77777777" w:rsidR="00641BD6" w:rsidRDefault="00641BD6" w:rsidP="00641BD6">
      <w:pPr>
        <w:pStyle w:val="PL"/>
      </w:pPr>
      <w:r>
        <w:t xml:space="preserve">        - $ref: 'TS28623_GenericNrm.yaml#/components/schemas/Top'</w:t>
      </w:r>
    </w:p>
    <w:p w14:paraId="2786D4E7" w14:textId="77777777" w:rsidR="00641BD6" w:rsidRDefault="00641BD6" w:rsidP="00641BD6">
      <w:pPr>
        <w:pStyle w:val="PL"/>
      </w:pPr>
      <w:r>
        <w:t xml:space="preserve">        - type: object</w:t>
      </w:r>
    </w:p>
    <w:p w14:paraId="7AA27024" w14:textId="77777777" w:rsidR="00641BD6" w:rsidRDefault="00641BD6" w:rsidP="00641BD6">
      <w:pPr>
        <w:pStyle w:val="PL"/>
      </w:pPr>
      <w:r>
        <w:t xml:space="preserve">          properties:</w:t>
      </w:r>
    </w:p>
    <w:p w14:paraId="44B50732" w14:textId="77777777" w:rsidR="00641BD6" w:rsidRDefault="00641BD6" w:rsidP="00641BD6">
      <w:pPr>
        <w:pStyle w:val="PL"/>
      </w:pPr>
      <w:r>
        <w:t xml:space="preserve">            attributes:</w:t>
      </w:r>
    </w:p>
    <w:p w14:paraId="6FE1D537" w14:textId="77777777" w:rsidR="00641BD6" w:rsidRDefault="00641BD6" w:rsidP="00641BD6">
      <w:pPr>
        <w:pStyle w:val="PL"/>
      </w:pPr>
      <w:r>
        <w:t xml:space="preserve">              allOf:</w:t>
      </w:r>
    </w:p>
    <w:p w14:paraId="45BD86D5" w14:textId="77777777" w:rsidR="00641BD6" w:rsidRDefault="00641BD6" w:rsidP="00641BD6">
      <w:pPr>
        <w:pStyle w:val="PL"/>
      </w:pPr>
      <w:r>
        <w:t xml:space="preserve">                - type: object</w:t>
      </w:r>
    </w:p>
    <w:p w14:paraId="12EA69EE" w14:textId="77777777" w:rsidR="00641BD6" w:rsidRDefault="00641BD6" w:rsidP="00641BD6">
      <w:pPr>
        <w:pStyle w:val="PL"/>
      </w:pPr>
      <w:r>
        <w:t xml:space="preserve">                  properties:</w:t>
      </w:r>
    </w:p>
    <w:p w14:paraId="45EE8D0D" w14:textId="77777777" w:rsidR="00641BD6" w:rsidRDefault="00641BD6" w:rsidP="00641BD6">
      <w:pPr>
        <w:pStyle w:val="PL"/>
      </w:pPr>
      <w:r>
        <w:t xml:space="preserve">                    configurable5QIs:</w:t>
      </w:r>
    </w:p>
    <w:p w14:paraId="6BA61166" w14:textId="77777777" w:rsidR="00641BD6" w:rsidRDefault="00641BD6" w:rsidP="00641BD6">
      <w:pPr>
        <w:pStyle w:val="PL"/>
      </w:pPr>
      <w:r>
        <w:t xml:space="preserve">                      $ref: '#/components/schemas/FiveQICharacteristics-Multiple'  </w:t>
      </w:r>
    </w:p>
    <w:p w14:paraId="5CF6628D" w14:textId="77777777" w:rsidR="00641BD6" w:rsidRDefault="00641BD6" w:rsidP="00641BD6">
      <w:pPr>
        <w:pStyle w:val="PL"/>
      </w:pPr>
      <w:r>
        <w:t xml:space="preserve">   </w:t>
      </w:r>
    </w:p>
    <w:p w14:paraId="732F95A9" w14:textId="77777777" w:rsidR="00641BD6" w:rsidRDefault="00641BD6" w:rsidP="00641BD6">
      <w:pPr>
        <w:pStyle w:val="PL"/>
      </w:pPr>
      <w:r>
        <w:t xml:space="preserve">    Dynamic5QISet-Single:</w:t>
      </w:r>
    </w:p>
    <w:p w14:paraId="038D5774" w14:textId="77777777" w:rsidR="00641BD6" w:rsidRDefault="00641BD6" w:rsidP="00641BD6">
      <w:pPr>
        <w:pStyle w:val="PL"/>
      </w:pPr>
      <w:r>
        <w:t xml:space="preserve">      allOf:</w:t>
      </w:r>
    </w:p>
    <w:p w14:paraId="6060B5B6" w14:textId="77777777" w:rsidR="00641BD6" w:rsidRDefault="00641BD6" w:rsidP="00641BD6">
      <w:pPr>
        <w:pStyle w:val="PL"/>
      </w:pPr>
      <w:r>
        <w:t xml:space="preserve">        - $ref: 'TS28623_GenericNrm.yaml#/components/schemas/Top'</w:t>
      </w:r>
    </w:p>
    <w:p w14:paraId="7927E646" w14:textId="77777777" w:rsidR="00641BD6" w:rsidRDefault="00641BD6" w:rsidP="00641BD6">
      <w:pPr>
        <w:pStyle w:val="PL"/>
      </w:pPr>
      <w:r>
        <w:t xml:space="preserve">        - type: object</w:t>
      </w:r>
    </w:p>
    <w:p w14:paraId="0AB9FF7F" w14:textId="77777777" w:rsidR="00641BD6" w:rsidRDefault="00641BD6" w:rsidP="00641BD6">
      <w:pPr>
        <w:pStyle w:val="PL"/>
      </w:pPr>
      <w:r>
        <w:t xml:space="preserve">          properties:</w:t>
      </w:r>
    </w:p>
    <w:p w14:paraId="1C8B6C8D" w14:textId="77777777" w:rsidR="00641BD6" w:rsidRDefault="00641BD6" w:rsidP="00641BD6">
      <w:pPr>
        <w:pStyle w:val="PL"/>
      </w:pPr>
      <w:r>
        <w:t xml:space="preserve">            attributes:</w:t>
      </w:r>
    </w:p>
    <w:p w14:paraId="2BD026A7" w14:textId="77777777" w:rsidR="00641BD6" w:rsidRDefault="00641BD6" w:rsidP="00641BD6">
      <w:pPr>
        <w:pStyle w:val="PL"/>
      </w:pPr>
      <w:r>
        <w:t xml:space="preserve">              allOf:</w:t>
      </w:r>
    </w:p>
    <w:p w14:paraId="6B67AECE" w14:textId="77777777" w:rsidR="00641BD6" w:rsidRDefault="00641BD6" w:rsidP="00641BD6">
      <w:pPr>
        <w:pStyle w:val="PL"/>
      </w:pPr>
      <w:r>
        <w:t xml:space="preserve">                - type: object</w:t>
      </w:r>
    </w:p>
    <w:p w14:paraId="03AA0263" w14:textId="77777777" w:rsidR="00641BD6" w:rsidRDefault="00641BD6" w:rsidP="00641BD6">
      <w:pPr>
        <w:pStyle w:val="PL"/>
      </w:pPr>
      <w:r>
        <w:t xml:space="preserve">                  properties:</w:t>
      </w:r>
    </w:p>
    <w:p w14:paraId="2C2A32A8" w14:textId="77777777" w:rsidR="00641BD6" w:rsidRDefault="00641BD6" w:rsidP="00641BD6">
      <w:pPr>
        <w:pStyle w:val="PL"/>
      </w:pPr>
      <w:r>
        <w:t xml:space="preserve">                    dynamic5QIs:</w:t>
      </w:r>
    </w:p>
    <w:p w14:paraId="69E634B0" w14:textId="77777777" w:rsidR="00641BD6" w:rsidRDefault="00641BD6" w:rsidP="00641BD6">
      <w:pPr>
        <w:pStyle w:val="PL"/>
      </w:pPr>
      <w:r>
        <w:t xml:space="preserve">                      $ref: '#/components/schemas/FiveQICharacteristics-Multiple'                           </w:t>
      </w:r>
    </w:p>
    <w:p w14:paraId="3F804617" w14:textId="77777777" w:rsidR="00641BD6" w:rsidRDefault="00641BD6" w:rsidP="00641BD6">
      <w:pPr>
        <w:pStyle w:val="PL"/>
      </w:pPr>
      <w:r>
        <w:t xml:space="preserve">                      </w:t>
      </w:r>
    </w:p>
    <w:p w14:paraId="370DA763" w14:textId="77777777" w:rsidR="00641BD6" w:rsidRDefault="00641BD6" w:rsidP="00641BD6">
      <w:pPr>
        <w:pStyle w:val="PL"/>
      </w:pPr>
      <w:r>
        <w:t xml:space="preserve">    GtpUPathQoSMonitoringControl-Single:</w:t>
      </w:r>
    </w:p>
    <w:p w14:paraId="21DB624D" w14:textId="77777777" w:rsidR="00641BD6" w:rsidRDefault="00641BD6" w:rsidP="00641BD6">
      <w:pPr>
        <w:pStyle w:val="PL"/>
      </w:pPr>
      <w:r>
        <w:t xml:space="preserve">      allOf:</w:t>
      </w:r>
    </w:p>
    <w:p w14:paraId="7856D592" w14:textId="77777777" w:rsidR="00641BD6" w:rsidRDefault="00641BD6" w:rsidP="00641BD6">
      <w:pPr>
        <w:pStyle w:val="PL"/>
      </w:pPr>
      <w:r>
        <w:t xml:space="preserve">        - $ref: 'TS28623_GenericNrm.yaml#/components/schemas/Top'</w:t>
      </w:r>
    </w:p>
    <w:p w14:paraId="364C4BAF" w14:textId="77777777" w:rsidR="00641BD6" w:rsidRDefault="00641BD6" w:rsidP="00641BD6">
      <w:pPr>
        <w:pStyle w:val="PL"/>
      </w:pPr>
      <w:r>
        <w:t xml:space="preserve">        - type: object</w:t>
      </w:r>
    </w:p>
    <w:p w14:paraId="280045FA" w14:textId="77777777" w:rsidR="00641BD6" w:rsidRDefault="00641BD6" w:rsidP="00641BD6">
      <w:pPr>
        <w:pStyle w:val="PL"/>
      </w:pPr>
      <w:r>
        <w:t xml:space="preserve">          properties:</w:t>
      </w:r>
    </w:p>
    <w:p w14:paraId="2D8953A6" w14:textId="77777777" w:rsidR="00641BD6" w:rsidRDefault="00641BD6" w:rsidP="00641BD6">
      <w:pPr>
        <w:pStyle w:val="PL"/>
      </w:pPr>
      <w:r>
        <w:t xml:space="preserve">            attributes:</w:t>
      </w:r>
    </w:p>
    <w:p w14:paraId="085ADA41" w14:textId="77777777" w:rsidR="00641BD6" w:rsidRDefault="00641BD6" w:rsidP="00641BD6">
      <w:pPr>
        <w:pStyle w:val="PL"/>
      </w:pPr>
      <w:r>
        <w:t xml:space="preserve">              allOf:</w:t>
      </w:r>
    </w:p>
    <w:p w14:paraId="2073A603" w14:textId="77777777" w:rsidR="00641BD6" w:rsidRDefault="00641BD6" w:rsidP="00641BD6">
      <w:pPr>
        <w:pStyle w:val="PL"/>
      </w:pPr>
      <w:r>
        <w:t xml:space="preserve">                - type: object</w:t>
      </w:r>
    </w:p>
    <w:p w14:paraId="0FB495FD" w14:textId="77777777" w:rsidR="00641BD6" w:rsidRDefault="00641BD6" w:rsidP="00641BD6">
      <w:pPr>
        <w:pStyle w:val="PL"/>
      </w:pPr>
      <w:r>
        <w:t xml:space="preserve">                  properties:</w:t>
      </w:r>
    </w:p>
    <w:p w14:paraId="1DEAB6AC" w14:textId="77777777" w:rsidR="00641BD6" w:rsidRDefault="00641BD6" w:rsidP="00641BD6">
      <w:pPr>
        <w:pStyle w:val="PL"/>
      </w:pPr>
      <w:r>
        <w:t xml:space="preserve">                    gtpUPathQoSMonitoringState:</w:t>
      </w:r>
    </w:p>
    <w:p w14:paraId="506E9AF5" w14:textId="77777777" w:rsidR="00641BD6" w:rsidRDefault="00641BD6" w:rsidP="00641BD6">
      <w:pPr>
        <w:pStyle w:val="PL"/>
      </w:pPr>
      <w:r>
        <w:t xml:space="preserve">                      type: string</w:t>
      </w:r>
    </w:p>
    <w:p w14:paraId="3E3B84DE" w14:textId="77777777" w:rsidR="00641BD6" w:rsidRDefault="00641BD6" w:rsidP="00641BD6">
      <w:pPr>
        <w:pStyle w:val="PL"/>
      </w:pPr>
      <w:r>
        <w:t xml:space="preserve">                      enum:</w:t>
      </w:r>
    </w:p>
    <w:p w14:paraId="0C6506A7" w14:textId="77777777" w:rsidR="00641BD6" w:rsidRDefault="00641BD6" w:rsidP="00641BD6">
      <w:pPr>
        <w:pStyle w:val="PL"/>
      </w:pPr>
      <w:r>
        <w:t xml:space="preserve">                        - ENABLED</w:t>
      </w:r>
    </w:p>
    <w:p w14:paraId="1ABCEB85" w14:textId="77777777" w:rsidR="00641BD6" w:rsidRDefault="00641BD6" w:rsidP="00641BD6">
      <w:pPr>
        <w:pStyle w:val="PL"/>
      </w:pPr>
      <w:r>
        <w:t xml:space="preserve">                        - DISABLED</w:t>
      </w:r>
    </w:p>
    <w:p w14:paraId="5CA3FF4B" w14:textId="77777777" w:rsidR="00641BD6" w:rsidRDefault="00641BD6" w:rsidP="00641BD6">
      <w:pPr>
        <w:pStyle w:val="PL"/>
      </w:pPr>
      <w:r>
        <w:t xml:space="preserve">                    gtpUPathMonitoredSNSSAIs:</w:t>
      </w:r>
    </w:p>
    <w:p w14:paraId="1A85C002" w14:textId="77777777" w:rsidR="00641BD6" w:rsidRDefault="00641BD6" w:rsidP="00641BD6">
      <w:pPr>
        <w:pStyle w:val="PL"/>
      </w:pPr>
      <w:r>
        <w:t xml:space="preserve">                      type: array</w:t>
      </w:r>
    </w:p>
    <w:p w14:paraId="1823C573" w14:textId="77777777" w:rsidR="00641BD6" w:rsidRDefault="00641BD6" w:rsidP="00641BD6">
      <w:pPr>
        <w:pStyle w:val="PL"/>
      </w:pPr>
      <w:r>
        <w:t xml:space="preserve">                      items:</w:t>
      </w:r>
    </w:p>
    <w:p w14:paraId="2F5A9383" w14:textId="77777777" w:rsidR="00641BD6" w:rsidRDefault="00641BD6" w:rsidP="00641BD6">
      <w:pPr>
        <w:pStyle w:val="PL"/>
      </w:pPr>
      <w:r>
        <w:t xml:space="preserve">                        $ref: 'TS28541_NrNrm.yaml#/components/schemas/Snssai'</w:t>
      </w:r>
    </w:p>
    <w:p w14:paraId="40D9CE0C" w14:textId="77777777" w:rsidR="00641BD6" w:rsidRDefault="00641BD6" w:rsidP="00641BD6">
      <w:pPr>
        <w:pStyle w:val="PL"/>
      </w:pPr>
      <w:r>
        <w:t xml:space="preserve">                    monitoredDSCPs:</w:t>
      </w:r>
    </w:p>
    <w:p w14:paraId="7EC28ACE" w14:textId="77777777" w:rsidR="00641BD6" w:rsidRDefault="00641BD6" w:rsidP="00641BD6">
      <w:pPr>
        <w:pStyle w:val="PL"/>
      </w:pPr>
      <w:r>
        <w:t xml:space="preserve">                      type: array</w:t>
      </w:r>
    </w:p>
    <w:p w14:paraId="085408FC" w14:textId="77777777" w:rsidR="00641BD6" w:rsidRDefault="00641BD6" w:rsidP="00641BD6">
      <w:pPr>
        <w:pStyle w:val="PL"/>
      </w:pPr>
      <w:r>
        <w:t xml:space="preserve">                      items:</w:t>
      </w:r>
    </w:p>
    <w:p w14:paraId="1AE960AC" w14:textId="77777777" w:rsidR="00641BD6" w:rsidRDefault="00641BD6" w:rsidP="00641BD6">
      <w:pPr>
        <w:pStyle w:val="PL"/>
      </w:pPr>
      <w:r>
        <w:t xml:space="preserve">                        type: integer</w:t>
      </w:r>
    </w:p>
    <w:p w14:paraId="062E7803" w14:textId="77777777" w:rsidR="00641BD6" w:rsidRDefault="00641BD6" w:rsidP="00641BD6">
      <w:pPr>
        <w:pStyle w:val="PL"/>
      </w:pPr>
      <w:r>
        <w:t xml:space="preserve">                        minimum: 0</w:t>
      </w:r>
    </w:p>
    <w:p w14:paraId="3FBEB02E" w14:textId="77777777" w:rsidR="00641BD6" w:rsidRDefault="00641BD6" w:rsidP="00641BD6">
      <w:pPr>
        <w:pStyle w:val="PL"/>
      </w:pPr>
      <w:r>
        <w:t xml:space="preserve">                        maximum: 255</w:t>
      </w:r>
    </w:p>
    <w:p w14:paraId="1179AB2E" w14:textId="77777777" w:rsidR="00641BD6" w:rsidRDefault="00641BD6" w:rsidP="00641BD6">
      <w:pPr>
        <w:pStyle w:val="PL"/>
      </w:pPr>
      <w:r>
        <w:t xml:space="preserve">                    isEventTriggeredGtpUPathMonitoringSupported:</w:t>
      </w:r>
    </w:p>
    <w:p w14:paraId="03A8CEB8" w14:textId="77777777" w:rsidR="00641BD6" w:rsidRDefault="00641BD6" w:rsidP="00641BD6">
      <w:pPr>
        <w:pStyle w:val="PL"/>
      </w:pPr>
      <w:r>
        <w:t xml:space="preserve">                      type: boolean</w:t>
      </w:r>
    </w:p>
    <w:p w14:paraId="7E0F157F" w14:textId="77777777" w:rsidR="00641BD6" w:rsidRDefault="00641BD6" w:rsidP="00641BD6">
      <w:pPr>
        <w:pStyle w:val="PL"/>
      </w:pPr>
      <w:r>
        <w:t xml:space="preserve">                      readOnly: true</w:t>
      </w:r>
    </w:p>
    <w:p w14:paraId="23B8B33B" w14:textId="77777777" w:rsidR="00641BD6" w:rsidRDefault="00641BD6" w:rsidP="00641BD6">
      <w:pPr>
        <w:pStyle w:val="PL"/>
      </w:pPr>
      <w:r>
        <w:t xml:space="preserve">                      default: true</w:t>
      </w:r>
    </w:p>
    <w:p w14:paraId="7FC0AF47" w14:textId="77777777" w:rsidR="00641BD6" w:rsidRDefault="00641BD6" w:rsidP="00641BD6">
      <w:pPr>
        <w:pStyle w:val="PL"/>
      </w:pPr>
      <w:r>
        <w:t xml:space="preserve">                    isPeriodicGtpUMonitoringSupported:</w:t>
      </w:r>
    </w:p>
    <w:p w14:paraId="1E11369F" w14:textId="77777777" w:rsidR="00641BD6" w:rsidRDefault="00641BD6" w:rsidP="00641BD6">
      <w:pPr>
        <w:pStyle w:val="PL"/>
      </w:pPr>
      <w:r>
        <w:t xml:space="preserve">                      type: boolean</w:t>
      </w:r>
    </w:p>
    <w:p w14:paraId="1569471C" w14:textId="77777777" w:rsidR="00641BD6" w:rsidRDefault="00641BD6" w:rsidP="00641BD6">
      <w:pPr>
        <w:pStyle w:val="PL"/>
      </w:pPr>
      <w:r>
        <w:t xml:space="preserve">                      readOnly: true</w:t>
      </w:r>
    </w:p>
    <w:p w14:paraId="02D9AC61" w14:textId="77777777" w:rsidR="00641BD6" w:rsidRDefault="00641BD6" w:rsidP="00641BD6">
      <w:pPr>
        <w:pStyle w:val="PL"/>
      </w:pPr>
      <w:r>
        <w:t xml:space="preserve">                      default: true</w:t>
      </w:r>
    </w:p>
    <w:p w14:paraId="73B6C958" w14:textId="77777777" w:rsidR="00641BD6" w:rsidRDefault="00641BD6" w:rsidP="00641BD6">
      <w:pPr>
        <w:pStyle w:val="PL"/>
      </w:pPr>
      <w:r>
        <w:t xml:space="preserve">                    isImmediateGtpUMonitoringSupported:</w:t>
      </w:r>
    </w:p>
    <w:p w14:paraId="46573972" w14:textId="77777777" w:rsidR="00641BD6" w:rsidRDefault="00641BD6" w:rsidP="00641BD6">
      <w:pPr>
        <w:pStyle w:val="PL"/>
      </w:pPr>
      <w:r>
        <w:t xml:space="preserve">                      type: boolean</w:t>
      </w:r>
    </w:p>
    <w:p w14:paraId="1B439A5D" w14:textId="77777777" w:rsidR="00641BD6" w:rsidRDefault="00641BD6" w:rsidP="00641BD6">
      <w:pPr>
        <w:pStyle w:val="PL"/>
      </w:pPr>
      <w:r>
        <w:t xml:space="preserve">                      readOnly: true</w:t>
      </w:r>
    </w:p>
    <w:p w14:paraId="0B85B45C" w14:textId="77777777" w:rsidR="00641BD6" w:rsidRDefault="00641BD6" w:rsidP="00641BD6">
      <w:pPr>
        <w:pStyle w:val="PL"/>
      </w:pPr>
      <w:r>
        <w:t xml:space="preserve">                      default: true</w:t>
      </w:r>
    </w:p>
    <w:p w14:paraId="2364E758" w14:textId="77777777" w:rsidR="00641BD6" w:rsidRDefault="00641BD6" w:rsidP="00641BD6">
      <w:pPr>
        <w:pStyle w:val="PL"/>
      </w:pPr>
      <w:r>
        <w:t xml:space="preserve">                    gtpUPathDelayThresholds:</w:t>
      </w:r>
    </w:p>
    <w:p w14:paraId="710BDE1A" w14:textId="77777777" w:rsidR="00641BD6" w:rsidRDefault="00641BD6" w:rsidP="00641BD6">
      <w:pPr>
        <w:pStyle w:val="PL"/>
      </w:pPr>
      <w:r>
        <w:lastRenderedPageBreak/>
        <w:t xml:space="preserve">                      $ref: '#/components/schemas/GtpUPathDelayThresholdsType'</w:t>
      </w:r>
    </w:p>
    <w:p w14:paraId="6F54820E" w14:textId="77777777" w:rsidR="00641BD6" w:rsidRDefault="00641BD6" w:rsidP="00641BD6">
      <w:pPr>
        <w:pStyle w:val="PL"/>
      </w:pPr>
      <w:r>
        <w:t xml:space="preserve">                    gtpUPathMinimumWaitTime:</w:t>
      </w:r>
    </w:p>
    <w:p w14:paraId="180E419C" w14:textId="77777777" w:rsidR="00641BD6" w:rsidRDefault="00641BD6" w:rsidP="00641BD6">
      <w:pPr>
        <w:pStyle w:val="PL"/>
      </w:pPr>
      <w:r>
        <w:t xml:space="preserve">                      type: integer</w:t>
      </w:r>
    </w:p>
    <w:p w14:paraId="75F7AE26" w14:textId="77777777" w:rsidR="00641BD6" w:rsidRDefault="00641BD6" w:rsidP="00641BD6">
      <w:pPr>
        <w:pStyle w:val="PL"/>
      </w:pPr>
      <w:r>
        <w:t xml:space="preserve">                    gtpUPathMeasurementPeriod:</w:t>
      </w:r>
    </w:p>
    <w:p w14:paraId="39E0D5A6" w14:textId="77777777" w:rsidR="00641BD6" w:rsidRDefault="00641BD6" w:rsidP="00641BD6">
      <w:pPr>
        <w:pStyle w:val="PL"/>
      </w:pPr>
      <w:r>
        <w:t xml:space="preserve">                      type: integer</w:t>
      </w:r>
    </w:p>
    <w:p w14:paraId="0171263D" w14:textId="77777777" w:rsidR="00641BD6" w:rsidRDefault="00641BD6" w:rsidP="00641BD6">
      <w:pPr>
        <w:pStyle w:val="PL"/>
      </w:pPr>
    </w:p>
    <w:p w14:paraId="6CD498F8" w14:textId="77777777" w:rsidR="00641BD6" w:rsidRDefault="00641BD6" w:rsidP="00641BD6">
      <w:pPr>
        <w:pStyle w:val="PL"/>
      </w:pPr>
      <w:r>
        <w:t xml:space="preserve">    QFQoSMonitoringControl-Single:</w:t>
      </w:r>
    </w:p>
    <w:p w14:paraId="32FD65BF" w14:textId="77777777" w:rsidR="00641BD6" w:rsidRDefault="00641BD6" w:rsidP="00641BD6">
      <w:pPr>
        <w:pStyle w:val="PL"/>
      </w:pPr>
      <w:r>
        <w:t xml:space="preserve">      allOf:</w:t>
      </w:r>
    </w:p>
    <w:p w14:paraId="3E3514F2" w14:textId="77777777" w:rsidR="00641BD6" w:rsidRDefault="00641BD6" w:rsidP="00641BD6">
      <w:pPr>
        <w:pStyle w:val="PL"/>
      </w:pPr>
      <w:r>
        <w:t xml:space="preserve">        - $ref: 'TS28623_GenericNrm.yaml#/components/schemas/Top'</w:t>
      </w:r>
    </w:p>
    <w:p w14:paraId="15716979" w14:textId="77777777" w:rsidR="00641BD6" w:rsidRDefault="00641BD6" w:rsidP="00641BD6">
      <w:pPr>
        <w:pStyle w:val="PL"/>
      </w:pPr>
      <w:r>
        <w:t xml:space="preserve">        - type: object</w:t>
      </w:r>
    </w:p>
    <w:p w14:paraId="3AE80D77" w14:textId="77777777" w:rsidR="00641BD6" w:rsidRDefault="00641BD6" w:rsidP="00641BD6">
      <w:pPr>
        <w:pStyle w:val="PL"/>
      </w:pPr>
      <w:r>
        <w:t xml:space="preserve">          properties:</w:t>
      </w:r>
    </w:p>
    <w:p w14:paraId="73596525" w14:textId="77777777" w:rsidR="00641BD6" w:rsidRDefault="00641BD6" w:rsidP="00641BD6">
      <w:pPr>
        <w:pStyle w:val="PL"/>
      </w:pPr>
      <w:r>
        <w:t xml:space="preserve">            attributes:</w:t>
      </w:r>
    </w:p>
    <w:p w14:paraId="478A3141" w14:textId="77777777" w:rsidR="00641BD6" w:rsidRDefault="00641BD6" w:rsidP="00641BD6">
      <w:pPr>
        <w:pStyle w:val="PL"/>
      </w:pPr>
      <w:r>
        <w:t xml:space="preserve">              allOf:</w:t>
      </w:r>
    </w:p>
    <w:p w14:paraId="1B906B59" w14:textId="77777777" w:rsidR="00641BD6" w:rsidRDefault="00641BD6" w:rsidP="00641BD6">
      <w:pPr>
        <w:pStyle w:val="PL"/>
      </w:pPr>
      <w:r>
        <w:t xml:space="preserve">                - type: object</w:t>
      </w:r>
    </w:p>
    <w:p w14:paraId="0E72FBEB" w14:textId="77777777" w:rsidR="00641BD6" w:rsidRDefault="00641BD6" w:rsidP="00641BD6">
      <w:pPr>
        <w:pStyle w:val="PL"/>
      </w:pPr>
      <w:r>
        <w:t xml:space="preserve">                  properties:</w:t>
      </w:r>
    </w:p>
    <w:p w14:paraId="6C371DE4" w14:textId="77777777" w:rsidR="00641BD6" w:rsidRDefault="00641BD6" w:rsidP="00641BD6">
      <w:pPr>
        <w:pStyle w:val="PL"/>
      </w:pPr>
      <w:r>
        <w:t xml:space="preserve">                    qFQoSMonitoringState:</w:t>
      </w:r>
    </w:p>
    <w:p w14:paraId="1982A486" w14:textId="77777777" w:rsidR="00641BD6" w:rsidRDefault="00641BD6" w:rsidP="00641BD6">
      <w:pPr>
        <w:pStyle w:val="PL"/>
      </w:pPr>
      <w:r>
        <w:t xml:space="preserve">                      type: string</w:t>
      </w:r>
    </w:p>
    <w:p w14:paraId="43EE6359" w14:textId="77777777" w:rsidR="00641BD6" w:rsidRDefault="00641BD6" w:rsidP="00641BD6">
      <w:pPr>
        <w:pStyle w:val="PL"/>
      </w:pPr>
      <w:r>
        <w:t xml:space="preserve">                      enum:</w:t>
      </w:r>
    </w:p>
    <w:p w14:paraId="2B662FCA" w14:textId="77777777" w:rsidR="00641BD6" w:rsidRDefault="00641BD6" w:rsidP="00641BD6">
      <w:pPr>
        <w:pStyle w:val="PL"/>
      </w:pPr>
      <w:r>
        <w:t xml:space="preserve">                        - ENABLED</w:t>
      </w:r>
    </w:p>
    <w:p w14:paraId="0A4425CA" w14:textId="77777777" w:rsidR="00641BD6" w:rsidRDefault="00641BD6" w:rsidP="00641BD6">
      <w:pPr>
        <w:pStyle w:val="PL"/>
      </w:pPr>
      <w:r>
        <w:t xml:space="preserve">                        - DISABLED</w:t>
      </w:r>
    </w:p>
    <w:p w14:paraId="736A5BD8" w14:textId="77777777" w:rsidR="00641BD6" w:rsidRDefault="00641BD6" w:rsidP="00641BD6">
      <w:pPr>
        <w:pStyle w:val="PL"/>
      </w:pPr>
      <w:r>
        <w:t xml:space="preserve">                    qFMonitoredSNSSAIs:</w:t>
      </w:r>
    </w:p>
    <w:p w14:paraId="525266C7" w14:textId="77777777" w:rsidR="00641BD6" w:rsidRDefault="00641BD6" w:rsidP="00641BD6">
      <w:pPr>
        <w:pStyle w:val="PL"/>
      </w:pPr>
      <w:r>
        <w:t xml:space="preserve">                      type: array</w:t>
      </w:r>
    </w:p>
    <w:p w14:paraId="3E3DBD21" w14:textId="77777777" w:rsidR="00641BD6" w:rsidRDefault="00641BD6" w:rsidP="00641BD6">
      <w:pPr>
        <w:pStyle w:val="PL"/>
      </w:pPr>
      <w:r>
        <w:t xml:space="preserve">                      items:</w:t>
      </w:r>
    </w:p>
    <w:p w14:paraId="618D76D9" w14:textId="77777777" w:rsidR="00641BD6" w:rsidRDefault="00641BD6" w:rsidP="00641BD6">
      <w:pPr>
        <w:pStyle w:val="PL"/>
      </w:pPr>
      <w:r>
        <w:t xml:space="preserve">                        $ref: 'TS28541_NrNrm.yaml#/components/schemas/Snssai'</w:t>
      </w:r>
    </w:p>
    <w:p w14:paraId="0B155733" w14:textId="77777777" w:rsidR="00641BD6" w:rsidRDefault="00641BD6" w:rsidP="00641BD6">
      <w:pPr>
        <w:pStyle w:val="PL"/>
      </w:pPr>
      <w:r>
        <w:t xml:space="preserve">                    qFMonitored5QIs:</w:t>
      </w:r>
    </w:p>
    <w:p w14:paraId="4CBEF660" w14:textId="77777777" w:rsidR="00641BD6" w:rsidRDefault="00641BD6" w:rsidP="00641BD6">
      <w:pPr>
        <w:pStyle w:val="PL"/>
      </w:pPr>
      <w:r>
        <w:t xml:space="preserve">                      type: array</w:t>
      </w:r>
    </w:p>
    <w:p w14:paraId="54FE9937" w14:textId="77777777" w:rsidR="00641BD6" w:rsidRDefault="00641BD6" w:rsidP="00641BD6">
      <w:pPr>
        <w:pStyle w:val="PL"/>
      </w:pPr>
      <w:r>
        <w:t xml:space="preserve">                      items:</w:t>
      </w:r>
    </w:p>
    <w:p w14:paraId="4648B2BD" w14:textId="77777777" w:rsidR="00641BD6" w:rsidRDefault="00641BD6" w:rsidP="00641BD6">
      <w:pPr>
        <w:pStyle w:val="PL"/>
      </w:pPr>
      <w:r>
        <w:t xml:space="preserve">                        type: integer</w:t>
      </w:r>
    </w:p>
    <w:p w14:paraId="6DFDDBBE" w14:textId="77777777" w:rsidR="00641BD6" w:rsidRDefault="00641BD6" w:rsidP="00641BD6">
      <w:pPr>
        <w:pStyle w:val="PL"/>
      </w:pPr>
      <w:r>
        <w:t xml:space="preserve">                        minimum: 0</w:t>
      </w:r>
    </w:p>
    <w:p w14:paraId="3EE3F51F" w14:textId="77777777" w:rsidR="00641BD6" w:rsidRDefault="00641BD6" w:rsidP="00641BD6">
      <w:pPr>
        <w:pStyle w:val="PL"/>
      </w:pPr>
      <w:r>
        <w:t xml:space="preserve">                        maximum: 255</w:t>
      </w:r>
    </w:p>
    <w:p w14:paraId="4A3F6BB8" w14:textId="77777777" w:rsidR="00641BD6" w:rsidRDefault="00641BD6" w:rsidP="00641BD6">
      <w:pPr>
        <w:pStyle w:val="PL"/>
      </w:pPr>
      <w:r>
        <w:t xml:space="preserve">                    isEventTriggeredQFMonitoringSupported:</w:t>
      </w:r>
    </w:p>
    <w:p w14:paraId="7E145A4A" w14:textId="77777777" w:rsidR="00641BD6" w:rsidRDefault="00641BD6" w:rsidP="00641BD6">
      <w:pPr>
        <w:pStyle w:val="PL"/>
      </w:pPr>
      <w:r>
        <w:t xml:space="preserve">                      type: boolean</w:t>
      </w:r>
    </w:p>
    <w:p w14:paraId="6DD8D106" w14:textId="77777777" w:rsidR="00641BD6" w:rsidRDefault="00641BD6" w:rsidP="00641BD6">
      <w:pPr>
        <w:pStyle w:val="PL"/>
      </w:pPr>
      <w:r>
        <w:t xml:space="preserve">                      readOnly: true</w:t>
      </w:r>
    </w:p>
    <w:p w14:paraId="31D7D508" w14:textId="77777777" w:rsidR="00641BD6" w:rsidRDefault="00641BD6" w:rsidP="00641BD6">
      <w:pPr>
        <w:pStyle w:val="PL"/>
      </w:pPr>
      <w:r>
        <w:t xml:space="preserve">                      default: true</w:t>
      </w:r>
    </w:p>
    <w:p w14:paraId="40146581" w14:textId="77777777" w:rsidR="00641BD6" w:rsidRDefault="00641BD6" w:rsidP="00641BD6">
      <w:pPr>
        <w:pStyle w:val="PL"/>
      </w:pPr>
      <w:r>
        <w:t xml:space="preserve">                    isPeriodicQFMonitoringSupported:</w:t>
      </w:r>
    </w:p>
    <w:p w14:paraId="6986D848" w14:textId="77777777" w:rsidR="00641BD6" w:rsidRDefault="00641BD6" w:rsidP="00641BD6">
      <w:pPr>
        <w:pStyle w:val="PL"/>
      </w:pPr>
      <w:r>
        <w:t xml:space="preserve">                      type: boolean</w:t>
      </w:r>
    </w:p>
    <w:p w14:paraId="75243ADD" w14:textId="77777777" w:rsidR="00641BD6" w:rsidRDefault="00641BD6" w:rsidP="00641BD6">
      <w:pPr>
        <w:pStyle w:val="PL"/>
      </w:pPr>
      <w:r>
        <w:t xml:space="preserve">                      readOnly: true</w:t>
      </w:r>
    </w:p>
    <w:p w14:paraId="09F32208" w14:textId="77777777" w:rsidR="00641BD6" w:rsidRDefault="00641BD6" w:rsidP="00641BD6">
      <w:pPr>
        <w:pStyle w:val="PL"/>
      </w:pPr>
      <w:r>
        <w:t xml:space="preserve">                      default: true</w:t>
      </w:r>
    </w:p>
    <w:p w14:paraId="4F6D3631" w14:textId="77777777" w:rsidR="00641BD6" w:rsidRDefault="00641BD6" w:rsidP="00641BD6">
      <w:pPr>
        <w:pStyle w:val="PL"/>
      </w:pPr>
      <w:r>
        <w:t xml:space="preserve">                    isSessionReleasedQFMonitoringSupported:</w:t>
      </w:r>
    </w:p>
    <w:p w14:paraId="2BC4D2DD" w14:textId="77777777" w:rsidR="00641BD6" w:rsidRDefault="00641BD6" w:rsidP="00641BD6">
      <w:pPr>
        <w:pStyle w:val="PL"/>
      </w:pPr>
      <w:r>
        <w:t xml:space="preserve">                      type: boolean</w:t>
      </w:r>
    </w:p>
    <w:p w14:paraId="38DA32B1" w14:textId="77777777" w:rsidR="00641BD6" w:rsidRDefault="00641BD6" w:rsidP="00641BD6">
      <w:pPr>
        <w:pStyle w:val="PL"/>
      </w:pPr>
      <w:r>
        <w:t xml:space="preserve">                      readOnly: true</w:t>
      </w:r>
    </w:p>
    <w:p w14:paraId="25D771F1" w14:textId="77777777" w:rsidR="00641BD6" w:rsidRDefault="00641BD6" w:rsidP="00641BD6">
      <w:pPr>
        <w:pStyle w:val="PL"/>
      </w:pPr>
      <w:r>
        <w:t xml:space="preserve">                      default: true</w:t>
      </w:r>
    </w:p>
    <w:p w14:paraId="553AE285" w14:textId="77777777" w:rsidR="00641BD6" w:rsidRDefault="00641BD6" w:rsidP="00641BD6">
      <w:pPr>
        <w:pStyle w:val="PL"/>
      </w:pPr>
      <w:r>
        <w:t xml:space="preserve">                    qFPacketDelayThresholds:</w:t>
      </w:r>
    </w:p>
    <w:p w14:paraId="4F10FC74" w14:textId="77777777" w:rsidR="00641BD6" w:rsidRDefault="00641BD6" w:rsidP="00641BD6">
      <w:pPr>
        <w:pStyle w:val="PL"/>
      </w:pPr>
      <w:r>
        <w:t xml:space="preserve">                      $ref: '#/components/schemas/QFPacketDelayThresholdsType'</w:t>
      </w:r>
    </w:p>
    <w:p w14:paraId="59B1DCCF" w14:textId="77777777" w:rsidR="00641BD6" w:rsidRDefault="00641BD6" w:rsidP="00641BD6">
      <w:pPr>
        <w:pStyle w:val="PL"/>
      </w:pPr>
      <w:r>
        <w:t xml:space="preserve">                    qFMinimumWaitTime:</w:t>
      </w:r>
    </w:p>
    <w:p w14:paraId="1770D5E8" w14:textId="77777777" w:rsidR="00641BD6" w:rsidRDefault="00641BD6" w:rsidP="00641BD6">
      <w:pPr>
        <w:pStyle w:val="PL"/>
      </w:pPr>
      <w:r>
        <w:t xml:space="preserve">                      type: integer</w:t>
      </w:r>
    </w:p>
    <w:p w14:paraId="5ECADD8D" w14:textId="77777777" w:rsidR="00641BD6" w:rsidRDefault="00641BD6" w:rsidP="00641BD6">
      <w:pPr>
        <w:pStyle w:val="PL"/>
      </w:pPr>
      <w:r>
        <w:t xml:space="preserve">                    qFMeasurementPeriod:</w:t>
      </w:r>
    </w:p>
    <w:p w14:paraId="27A253E0" w14:textId="77777777" w:rsidR="00641BD6" w:rsidRDefault="00641BD6" w:rsidP="00641BD6">
      <w:pPr>
        <w:pStyle w:val="PL"/>
      </w:pPr>
      <w:r>
        <w:t xml:space="preserve">                      type: integer</w:t>
      </w:r>
    </w:p>
    <w:p w14:paraId="19787033" w14:textId="77777777" w:rsidR="00641BD6" w:rsidRDefault="00641BD6" w:rsidP="00641BD6">
      <w:pPr>
        <w:pStyle w:val="PL"/>
      </w:pPr>
    </w:p>
    <w:p w14:paraId="3C75145E" w14:textId="77777777" w:rsidR="00641BD6" w:rsidRDefault="00641BD6" w:rsidP="00641BD6">
      <w:pPr>
        <w:pStyle w:val="PL"/>
      </w:pPr>
      <w:r>
        <w:t xml:space="preserve">    PredefinedPccRuleSet-Single:</w:t>
      </w:r>
    </w:p>
    <w:p w14:paraId="729B2AB2" w14:textId="77777777" w:rsidR="00641BD6" w:rsidRDefault="00641BD6" w:rsidP="00641BD6">
      <w:pPr>
        <w:pStyle w:val="PL"/>
      </w:pPr>
      <w:r>
        <w:t xml:space="preserve">      allOf:</w:t>
      </w:r>
    </w:p>
    <w:p w14:paraId="45C1D29E" w14:textId="77777777" w:rsidR="00641BD6" w:rsidRDefault="00641BD6" w:rsidP="00641BD6">
      <w:pPr>
        <w:pStyle w:val="PL"/>
      </w:pPr>
      <w:r>
        <w:t xml:space="preserve">        - $ref: 'TS28623_GenericNrm.yaml#/components/schemas/Top'</w:t>
      </w:r>
    </w:p>
    <w:p w14:paraId="37B9DD3A" w14:textId="77777777" w:rsidR="00641BD6" w:rsidRDefault="00641BD6" w:rsidP="00641BD6">
      <w:pPr>
        <w:pStyle w:val="PL"/>
      </w:pPr>
      <w:r>
        <w:t xml:space="preserve">        - type: object</w:t>
      </w:r>
    </w:p>
    <w:p w14:paraId="7068CE23" w14:textId="77777777" w:rsidR="00641BD6" w:rsidRDefault="00641BD6" w:rsidP="00641BD6">
      <w:pPr>
        <w:pStyle w:val="PL"/>
      </w:pPr>
      <w:r>
        <w:t xml:space="preserve">          properties:</w:t>
      </w:r>
    </w:p>
    <w:p w14:paraId="7FB90D45" w14:textId="77777777" w:rsidR="00641BD6" w:rsidRDefault="00641BD6" w:rsidP="00641BD6">
      <w:pPr>
        <w:pStyle w:val="PL"/>
      </w:pPr>
      <w:r>
        <w:t xml:space="preserve">            attributes:</w:t>
      </w:r>
    </w:p>
    <w:p w14:paraId="793F1A4E" w14:textId="77777777" w:rsidR="00641BD6" w:rsidRDefault="00641BD6" w:rsidP="00641BD6">
      <w:pPr>
        <w:pStyle w:val="PL"/>
      </w:pPr>
      <w:r>
        <w:t xml:space="preserve">              allOf:</w:t>
      </w:r>
    </w:p>
    <w:p w14:paraId="04E1277D" w14:textId="77777777" w:rsidR="00641BD6" w:rsidRDefault="00641BD6" w:rsidP="00641BD6">
      <w:pPr>
        <w:pStyle w:val="PL"/>
      </w:pPr>
      <w:r>
        <w:t xml:space="preserve">                - type: object</w:t>
      </w:r>
    </w:p>
    <w:p w14:paraId="4CB49158" w14:textId="77777777" w:rsidR="00641BD6" w:rsidRDefault="00641BD6" w:rsidP="00641BD6">
      <w:pPr>
        <w:pStyle w:val="PL"/>
      </w:pPr>
      <w:r>
        <w:t xml:space="preserve">                  properties:</w:t>
      </w:r>
    </w:p>
    <w:p w14:paraId="4638B9E1" w14:textId="77777777" w:rsidR="00641BD6" w:rsidRDefault="00641BD6" w:rsidP="00641BD6">
      <w:pPr>
        <w:pStyle w:val="PL"/>
      </w:pPr>
      <w:r>
        <w:t xml:space="preserve">                    predefinedPccRules:</w:t>
      </w:r>
    </w:p>
    <w:p w14:paraId="093FCF93" w14:textId="77777777" w:rsidR="00641BD6" w:rsidRDefault="00641BD6" w:rsidP="00641BD6">
      <w:pPr>
        <w:pStyle w:val="PL"/>
      </w:pPr>
      <w:r>
        <w:t xml:space="preserve">                      type: array</w:t>
      </w:r>
    </w:p>
    <w:p w14:paraId="700ADDEA" w14:textId="77777777" w:rsidR="00641BD6" w:rsidRDefault="00641BD6" w:rsidP="00641BD6">
      <w:pPr>
        <w:pStyle w:val="PL"/>
      </w:pPr>
      <w:r>
        <w:t xml:space="preserve">                      items:</w:t>
      </w:r>
    </w:p>
    <w:p w14:paraId="6BF05DF4" w14:textId="77777777" w:rsidR="00641BD6" w:rsidRDefault="00641BD6" w:rsidP="00641BD6">
      <w:pPr>
        <w:pStyle w:val="PL"/>
      </w:pPr>
      <w:r>
        <w:t xml:space="preserve">                        $ref: '#/components/schemas/PccRule'                           </w:t>
      </w:r>
    </w:p>
    <w:p w14:paraId="7F5154E5" w14:textId="77777777" w:rsidR="00641BD6" w:rsidRDefault="00641BD6" w:rsidP="00641BD6">
      <w:pPr>
        <w:pStyle w:val="PL"/>
      </w:pPr>
      <w:r>
        <w:t xml:space="preserve">                          </w:t>
      </w:r>
    </w:p>
    <w:p w14:paraId="6E32CDC0" w14:textId="77777777" w:rsidR="00641BD6" w:rsidRDefault="00641BD6" w:rsidP="00641BD6">
      <w:pPr>
        <w:pStyle w:val="PL"/>
      </w:pPr>
      <w:r>
        <w:t xml:space="preserve">    AfFunction-Single:</w:t>
      </w:r>
    </w:p>
    <w:p w14:paraId="2E0C22A1" w14:textId="77777777" w:rsidR="00641BD6" w:rsidRDefault="00641BD6" w:rsidP="00641BD6">
      <w:pPr>
        <w:pStyle w:val="PL"/>
      </w:pPr>
      <w:r>
        <w:t xml:space="preserve">      allOf:</w:t>
      </w:r>
    </w:p>
    <w:p w14:paraId="22995946" w14:textId="77777777" w:rsidR="00641BD6" w:rsidRDefault="00641BD6" w:rsidP="00641BD6">
      <w:pPr>
        <w:pStyle w:val="PL"/>
      </w:pPr>
      <w:r>
        <w:t xml:space="preserve">        - $ref: 'TS28623_GenericNrm.yaml#/components/schemas/Top'</w:t>
      </w:r>
    </w:p>
    <w:p w14:paraId="7002A3A6" w14:textId="77777777" w:rsidR="00641BD6" w:rsidRDefault="00641BD6" w:rsidP="00641BD6">
      <w:pPr>
        <w:pStyle w:val="PL"/>
      </w:pPr>
      <w:r>
        <w:t xml:space="preserve">        - type: object</w:t>
      </w:r>
    </w:p>
    <w:p w14:paraId="304D139D" w14:textId="77777777" w:rsidR="00641BD6" w:rsidRDefault="00641BD6" w:rsidP="00641BD6">
      <w:pPr>
        <w:pStyle w:val="PL"/>
      </w:pPr>
      <w:r>
        <w:t xml:space="preserve">          properties:</w:t>
      </w:r>
    </w:p>
    <w:p w14:paraId="17F62EB3" w14:textId="77777777" w:rsidR="00641BD6" w:rsidRDefault="00641BD6" w:rsidP="00641BD6">
      <w:pPr>
        <w:pStyle w:val="PL"/>
      </w:pPr>
      <w:r>
        <w:t xml:space="preserve">            attributes:</w:t>
      </w:r>
    </w:p>
    <w:p w14:paraId="5A6A5980" w14:textId="77777777" w:rsidR="00641BD6" w:rsidRDefault="00641BD6" w:rsidP="00641BD6">
      <w:pPr>
        <w:pStyle w:val="PL"/>
      </w:pPr>
      <w:r>
        <w:t xml:space="preserve">              allOf:</w:t>
      </w:r>
    </w:p>
    <w:p w14:paraId="3CF8607D" w14:textId="77777777" w:rsidR="00641BD6" w:rsidRDefault="00641BD6" w:rsidP="00641BD6">
      <w:pPr>
        <w:pStyle w:val="PL"/>
      </w:pPr>
      <w:r>
        <w:t xml:space="preserve">                - $ref: 'TS28623_GenericNrm.yaml#/components/schemas/ManagedFunction-Attr'</w:t>
      </w:r>
    </w:p>
    <w:p w14:paraId="1F9A5ED9" w14:textId="77777777" w:rsidR="00641BD6" w:rsidRDefault="00641BD6" w:rsidP="00641BD6">
      <w:pPr>
        <w:pStyle w:val="PL"/>
      </w:pPr>
      <w:r>
        <w:t xml:space="preserve">                - type: object</w:t>
      </w:r>
    </w:p>
    <w:p w14:paraId="00357098" w14:textId="77777777" w:rsidR="00641BD6" w:rsidRDefault="00641BD6" w:rsidP="00641BD6">
      <w:pPr>
        <w:pStyle w:val="PL"/>
      </w:pPr>
      <w:r>
        <w:t xml:space="preserve">                  properties:</w:t>
      </w:r>
    </w:p>
    <w:p w14:paraId="1D2D2ED1" w14:textId="77777777" w:rsidR="00641BD6" w:rsidRDefault="00641BD6" w:rsidP="00641BD6">
      <w:pPr>
        <w:pStyle w:val="PL"/>
      </w:pPr>
      <w:r>
        <w:t xml:space="preserve">                    plmnIdList:</w:t>
      </w:r>
    </w:p>
    <w:p w14:paraId="6969D939" w14:textId="77777777" w:rsidR="00641BD6" w:rsidRDefault="00641BD6" w:rsidP="00641BD6">
      <w:pPr>
        <w:pStyle w:val="PL"/>
      </w:pPr>
      <w:r>
        <w:t xml:space="preserve">                      $ref: 'TS28541_NrNrm.yaml#/components/schemas/PlmnIdList'</w:t>
      </w:r>
    </w:p>
    <w:p w14:paraId="1CBF4B02" w14:textId="77777777" w:rsidR="00641BD6" w:rsidRDefault="00641BD6" w:rsidP="00641BD6">
      <w:pPr>
        <w:pStyle w:val="PL"/>
      </w:pPr>
      <w:r>
        <w:t xml:space="preserve">                    managedNFProfile:</w:t>
      </w:r>
    </w:p>
    <w:p w14:paraId="71AD4365" w14:textId="77777777" w:rsidR="00641BD6" w:rsidRDefault="00641BD6" w:rsidP="00641BD6">
      <w:pPr>
        <w:pStyle w:val="PL"/>
      </w:pPr>
      <w:r>
        <w:t xml:space="preserve">                      $ref: '#/components/schemas/ManagedNFProfile'</w:t>
      </w:r>
    </w:p>
    <w:p w14:paraId="1EFF7853" w14:textId="77777777" w:rsidR="00641BD6" w:rsidRDefault="00641BD6" w:rsidP="00641BD6">
      <w:pPr>
        <w:pStyle w:val="PL"/>
      </w:pPr>
      <w:r>
        <w:t xml:space="preserve">                    commModelList:</w:t>
      </w:r>
    </w:p>
    <w:p w14:paraId="49B7BABB" w14:textId="77777777" w:rsidR="00641BD6" w:rsidRDefault="00641BD6" w:rsidP="00641BD6">
      <w:pPr>
        <w:pStyle w:val="PL"/>
      </w:pPr>
      <w:r>
        <w:lastRenderedPageBreak/>
        <w:t xml:space="preserve">                      $ref: '#/components/schemas/CommModelList'</w:t>
      </w:r>
    </w:p>
    <w:p w14:paraId="288362B7" w14:textId="77777777" w:rsidR="00641BD6" w:rsidRDefault="00641BD6" w:rsidP="00641BD6">
      <w:pPr>
        <w:pStyle w:val="PL"/>
      </w:pPr>
      <w:r>
        <w:t xml:space="preserve">                    trustAfInfo:</w:t>
      </w:r>
    </w:p>
    <w:p w14:paraId="536EC498" w14:textId="77777777" w:rsidR="00641BD6" w:rsidRDefault="00641BD6" w:rsidP="00641BD6">
      <w:pPr>
        <w:pStyle w:val="PL"/>
      </w:pPr>
      <w:r>
        <w:t xml:space="preserve">                      $ref: '#/components/schemas/TrustAfInfo'</w:t>
      </w:r>
    </w:p>
    <w:p w14:paraId="5B78EB4F" w14:textId="77777777" w:rsidR="00641BD6" w:rsidRDefault="00641BD6" w:rsidP="00641BD6">
      <w:pPr>
        <w:pStyle w:val="PL"/>
      </w:pPr>
      <w:r>
        <w:t xml:space="preserve">        - $ref: 'TS28623_GenericNrm.yaml#/components/schemas/ManagedFunction-ncO'</w:t>
      </w:r>
    </w:p>
    <w:p w14:paraId="48E82BB6" w14:textId="77777777" w:rsidR="00641BD6" w:rsidRDefault="00641BD6" w:rsidP="00641BD6">
      <w:pPr>
        <w:pStyle w:val="PL"/>
      </w:pPr>
      <w:r>
        <w:t xml:space="preserve">        - $ref: '#/components/schemas/ManagedFunction5GC-nc0'           </w:t>
      </w:r>
    </w:p>
    <w:p w14:paraId="0DE1C22E" w14:textId="77777777" w:rsidR="00641BD6" w:rsidRDefault="00641BD6" w:rsidP="00641BD6">
      <w:pPr>
        <w:pStyle w:val="PL"/>
      </w:pPr>
      <w:r>
        <w:t xml:space="preserve">        - type: object</w:t>
      </w:r>
    </w:p>
    <w:p w14:paraId="28E3291E" w14:textId="77777777" w:rsidR="00641BD6" w:rsidRDefault="00641BD6" w:rsidP="00641BD6">
      <w:pPr>
        <w:pStyle w:val="PL"/>
      </w:pPr>
      <w:r>
        <w:t xml:space="preserve">          properties:</w:t>
      </w:r>
    </w:p>
    <w:p w14:paraId="2DAD2589" w14:textId="77777777" w:rsidR="00641BD6" w:rsidRDefault="00641BD6" w:rsidP="00641BD6">
      <w:pPr>
        <w:pStyle w:val="PL"/>
      </w:pPr>
      <w:r>
        <w:t xml:space="preserve">            EP_N5:</w:t>
      </w:r>
    </w:p>
    <w:p w14:paraId="6685D71A" w14:textId="77777777" w:rsidR="00641BD6" w:rsidRDefault="00641BD6" w:rsidP="00641BD6">
      <w:pPr>
        <w:pStyle w:val="PL"/>
      </w:pPr>
      <w:r>
        <w:t xml:space="preserve">              $ref: '#/components/schemas/EP_N5-Multiple'</w:t>
      </w:r>
    </w:p>
    <w:p w14:paraId="3799F496" w14:textId="77777777" w:rsidR="00641BD6" w:rsidRDefault="00641BD6" w:rsidP="00641BD6">
      <w:pPr>
        <w:pStyle w:val="PL"/>
      </w:pPr>
      <w:r>
        <w:t xml:space="preserve">            EP_N86:</w:t>
      </w:r>
    </w:p>
    <w:p w14:paraId="2848E6CD" w14:textId="77777777" w:rsidR="00641BD6" w:rsidRDefault="00641BD6" w:rsidP="00641BD6">
      <w:pPr>
        <w:pStyle w:val="PL"/>
      </w:pPr>
      <w:r>
        <w:t xml:space="preserve">              $ref: '#/components/schemas/EP_N86-Multiple'</w:t>
      </w:r>
    </w:p>
    <w:p w14:paraId="0FCB04D1" w14:textId="77777777" w:rsidR="00641BD6" w:rsidRDefault="00641BD6" w:rsidP="00641BD6">
      <w:pPr>
        <w:pStyle w:val="PL"/>
      </w:pPr>
      <w:r>
        <w:t xml:space="preserve">            EP_N63:</w:t>
      </w:r>
    </w:p>
    <w:p w14:paraId="7A847E32" w14:textId="77777777" w:rsidR="00641BD6" w:rsidRDefault="00641BD6" w:rsidP="00641BD6">
      <w:pPr>
        <w:pStyle w:val="PL"/>
      </w:pPr>
      <w:r>
        <w:t xml:space="preserve">              $ref: '#/components/schemas/EP_N63-Multiple'</w:t>
      </w:r>
    </w:p>
    <w:p w14:paraId="47EA2DD0" w14:textId="77777777" w:rsidR="00641BD6" w:rsidRDefault="00641BD6" w:rsidP="00641BD6">
      <w:pPr>
        <w:pStyle w:val="PL"/>
      </w:pPr>
      <w:r>
        <w:t xml:space="preserve">            EP_N62:</w:t>
      </w:r>
    </w:p>
    <w:p w14:paraId="7DEC62E5" w14:textId="77777777" w:rsidR="00641BD6" w:rsidRDefault="00641BD6" w:rsidP="00641BD6">
      <w:pPr>
        <w:pStyle w:val="PL"/>
      </w:pPr>
      <w:r>
        <w:t xml:space="preserve">              $ref: '#/components/schemas/EP_N62-Multiple'</w:t>
      </w:r>
    </w:p>
    <w:p w14:paraId="709ADF54" w14:textId="77777777" w:rsidR="00641BD6" w:rsidRDefault="00641BD6" w:rsidP="00641BD6">
      <w:pPr>
        <w:pStyle w:val="PL"/>
      </w:pPr>
    </w:p>
    <w:p w14:paraId="00768857" w14:textId="77777777" w:rsidR="00641BD6" w:rsidRDefault="00641BD6" w:rsidP="00641BD6">
      <w:pPr>
        <w:pStyle w:val="PL"/>
      </w:pPr>
      <w:r>
        <w:t xml:space="preserve">    NssaafFunction-Single:</w:t>
      </w:r>
    </w:p>
    <w:p w14:paraId="5E591798" w14:textId="77777777" w:rsidR="00641BD6" w:rsidRDefault="00641BD6" w:rsidP="00641BD6">
      <w:pPr>
        <w:pStyle w:val="PL"/>
      </w:pPr>
      <w:r>
        <w:t xml:space="preserve">      allOf:</w:t>
      </w:r>
    </w:p>
    <w:p w14:paraId="1AEAFF95" w14:textId="77777777" w:rsidR="00641BD6" w:rsidRDefault="00641BD6" w:rsidP="00641BD6">
      <w:pPr>
        <w:pStyle w:val="PL"/>
      </w:pPr>
      <w:r>
        <w:t xml:space="preserve">        - $ref: 'TS28623_GenericNrm.yaml#/components/schemas/Top'</w:t>
      </w:r>
    </w:p>
    <w:p w14:paraId="445BC282" w14:textId="77777777" w:rsidR="00641BD6" w:rsidRDefault="00641BD6" w:rsidP="00641BD6">
      <w:pPr>
        <w:pStyle w:val="PL"/>
      </w:pPr>
      <w:r>
        <w:t xml:space="preserve">        - type: object</w:t>
      </w:r>
    </w:p>
    <w:p w14:paraId="0F41C4BB" w14:textId="77777777" w:rsidR="00641BD6" w:rsidRDefault="00641BD6" w:rsidP="00641BD6">
      <w:pPr>
        <w:pStyle w:val="PL"/>
      </w:pPr>
      <w:r>
        <w:t xml:space="preserve">          properties:</w:t>
      </w:r>
    </w:p>
    <w:p w14:paraId="6924E2B1" w14:textId="77777777" w:rsidR="00641BD6" w:rsidRDefault="00641BD6" w:rsidP="00641BD6">
      <w:pPr>
        <w:pStyle w:val="PL"/>
      </w:pPr>
      <w:r>
        <w:t xml:space="preserve">            attributes:</w:t>
      </w:r>
    </w:p>
    <w:p w14:paraId="4719994F" w14:textId="77777777" w:rsidR="00641BD6" w:rsidRDefault="00641BD6" w:rsidP="00641BD6">
      <w:pPr>
        <w:pStyle w:val="PL"/>
      </w:pPr>
      <w:r>
        <w:t xml:space="preserve">              allOf:</w:t>
      </w:r>
    </w:p>
    <w:p w14:paraId="3C1B52F3" w14:textId="77777777" w:rsidR="00641BD6" w:rsidRDefault="00641BD6" w:rsidP="00641BD6">
      <w:pPr>
        <w:pStyle w:val="PL"/>
      </w:pPr>
      <w:r>
        <w:t xml:space="preserve">                - $ref: 'TS28623_GenericNrm.yaml#/components/schemas/ManagedFunction-Attr'</w:t>
      </w:r>
    </w:p>
    <w:p w14:paraId="7F4A19A7" w14:textId="77777777" w:rsidR="00641BD6" w:rsidRDefault="00641BD6" w:rsidP="00641BD6">
      <w:pPr>
        <w:pStyle w:val="PL"/>
      </w:pPr>
      <w:r>
        <w:t xml:space="preserve">                - type: object</w:t>
      </w:r>
    </w:p>
    <w:p w14:paraId="58C712A7" w14:textId="77777777" w:rsidR="00641BD6" w:rsidRDefault="00641BD6" w:rsidP="00641BD6">
      <w:pPr>
        <w:pStyle w:val="PL"/>
      </w:pPr>
      <w:r>
        <w:t xml:space="preserve">                  properties:</w:t>
      </w:r>
    </w:p>
    <w:p w14:paraId="68237B97" w14:textId="77777777" w:rsidR="00641BD6" w:rsidRDefault="00641BD6" w:rsidP="00641BD6">
      <w:pPr>
        <w:pStyle w:val="PL"/>
      </w:pPr>
      <w:r>
        <w:t xml:space="preserve">                    pLMNInfoList:</w:t>
      </w:r>
    </w:p>
    <w:p w14:paraId="3449316A" w14:textId="77777777" w:rsidR="00641BD6" w:rsidRDefault="00641BD6" w:rsidP="00641BD6">
      <w:pPr>
        <w:pStyle w:val="PL"/>
      </w:pPr>
      <w:r>
        <w:t xml:space="preserve">                      $ref: 'TS28541_NrNrm.yaml#/components/schemas/PlmnInfoList'</w:t>
      </w:r>
    </w:p>
    <w:p w14:paraId="76F97603" w14:textId="77777777" w:rsidR="00641BD6" w:rsidRDefault="00641BD6" w:rsidP="00641BD6">
      <w:pPr>
        <w:pStyle w:val="PL"/>
      </w:pPr>
      <w:r>
        <w:t xml:space="preserve">                    sBIFqdn:</w:t>
      </w:r>
    </w:p>
    <w:p w14:paraId="5B314E5E" w14:textId="77777777" w:rsidR="00641BD6" w:rsidRDefault="00641BD6" w:rsidP="00641BD6">
      <w:pPr>
        <w:pStyle w:val="PL"/>
      </w:pPr>
      <w:r>
        <w:t xml:space="preserve">                      type: string</w:t>
      </w:r>
    </w:p>
    <w:p w14:paraId="0D9860F7" w14:textId="77777777" w:rsidR="00641BD6" w:rsidRDefault="00641BD6" w:rsidP="00641BD6">
      <w:pPr>
        <w:pStyle w:val="PL"/>
      </w:pPr>
      <w:r>
        <w:t xml:space="preserve">                    cNSIIdList:</w:t>
      </w:r>
    </w:p>
    <w:p w14:paraId="29CC9E07" w14:textId="77777777" w:rsidR="00641BD6" w:rsidRDefault="00641BD6" w:rsidP="00641BD6">
      <w:pPr>
        <w:pStyle w:val="PL"/>
      </w:pPr>
      <w:r>
        <w:t xml:space="preserve">                      $ref: '#/components/schemas/CNSIIdList'</w:t>
      </w:r>
    </w:p>
    <w:p w14:paraId="29D73229" w14:textId="77777777" w:rsidR="00641BD6" w:rsidRDefault="00641BD6" w:rsidP="00641BD6">
      <w:pPr>
        <w:pStyle w:val="PL"/>
      </w:pPr>
      <w:r>
        <w:t xml:space="preserve">                    managedNFProfile:</w:t>
      </w:r>
    </w:p>
    <w:p w14:paraId="3FAC0A8A" w14:textId="77777777" w:rsidR="00641BD6" w:rsidRDefault="00641BD6" w:rsidP="00641BD6">
      <w:pPr>
        <w:pStyle w:val="PL"/>
      </w:pPr>
      <w:r>
        <w:t xml:space="preserve">                      $ref: '#/components/schemas/ManagedNFProfile'</w:t>
      </w:r>
    </w:p>
    <w:p w14:paraId="461D1A16" w14:textId="77777777" w:rsidR="00641BD6" w:rsidRDefault="00641BD6" w:rsidP="00641BD6">
      <w:pPr>
        <w:pStyle w:val="PL"/>
      </w:pPr>
      <w:r>
        <w:t xml:space="preserve">                    commModelList:</w:t>
      </w:r>
    </w:p>
    <w:p w14:paraId="657EA28B" w14:textId="77777777" w:rsidR="00641BD6" w:rsidRDefault="00641BD6" w:rsidP="00641BD6">
      <w:pPr>
        <w:pStyle w:val="PL"/>
      </w:pPr>
      <w:r>
        <w:t xml:space="preserve">                      $ref: '#/components/schemas/CommModelList'</w:t>
      </w:r>
    </w:p>
    <w:p w14:paraId="462EA58F" w14:textId="77777777" w:rsidR="00641BD6" w:rsidRDefault="00641BD6" w:rsidP="00641BD6">
      <w:pPr>
        <w:pStyle w:val="PL"/>
      </w:pPr>
      <w:r>
        <w:t xml:space="preserve">                    nssafInfo:</w:t>
      </w:r>
    </w:p>
    <w:p w14:paraId="06922A7B" w14:textId="77777777" w:rsidR="00641BD6" w:rsidRDefault="00641BD6" w:rsidP="00641BD6">
      <w:pPr>
        <w:pStyle w:val="PL"/>
      </w:pPr>
      <w:r>
        <w:t xml:space="preserve">                      $ref: '#/components/schemas/NssaafInfo'</w:t>
      </w:r>
    </w:p>
    <w:p w14:paraId="307467C2" w14:textId="77777777" w:rsidR="00641BD6" w:rsidRDefault="00641BD6" w:rsidP="00641BD6">
      <w:pPr>
        <w:pStyle w:val="PL"/>
      </w:pPr>
      <w:r>
        <w:t xml:space="preserve">        - $ref: 'TS28623_GenericNrm.yaml#/components/schemas/ManagedFunction-ncO'</w:t>
      </w:r>
    </w:p>
    <w:p w14:paraId="7CBD445B" w14:textId="77777777" w:rsidR="00641BD6" w:rsidRDefault="00641BD6" w:rsidP="00641BD6">
      <w:pPr>
        <w:pStyle w:val="PL"/>
      </w:pPr>
      <w:r>
        <w:t xml:space="preserve">        - $ref: '#/components/schemas/ManagedFunction5GC-nc0'           </w:t>
      </w:r>
    </w:p>
    <w:p w14:paraId="03F450D2" w14:textId="77777777" w:rsidR="00641BD6" w:rsidRDefault="00641BD6" w:rsidP="00641BD6">
      <w:pPr>
        <w:pStyle w:val="PL"/>
      </w:pPr>
      <w:r>
        <w:t xml:space="preserve">    EP_N58-Single:</w:t>
      </w:r>
    </w:p>
    <w:p w14:paraId="4ECD4235" w14:textId="77777777" w:rsidR="00641BD6" w:rsidRDefault="00641BD6" w:rsidP="00641BD6">
      <w:pPr>
        <w:pStyle w:val="PL"/>
      </w:pPr>
      <w:r>
        <w:t xml:space="preserve">      allOf:</w:t>
      </w:r>
    </w:p>
    <w:p w14:paraId="3371D4C1" w14:textId="77777777" w:rsidR="00641BD6" w:rsidRDefault="00641BD6" w:rsidP="00641BD6">
      <w:pPr>
        <w:pStyle w:val="PL"/>
      </w:pPr>
      <w:r>
        <w:t xml:space="preserve">        - $ref: 'TS28623_GenericNrm.yaml#/components/schemas/Top'</w:t>
      </w:r>
    </w:p>
    <w:p w14:paraId="30FBC05D" w14:textId="77777777" w:rsidR="00641BD6" w:rsidRDefault="00641BD6" w:rsidP="00641BD6">
      <w:pPr>
        <w:pStyle w:val="PL"/>
      </w:pPr>
      <w:r>
        <w:t xml:space="preserve">        - type: object</w:t>
      </w:r>
    </w:p>
    <w:p w14:paraId="450F77DE" w14:textId="77777777" w:rsidR="00641BD6" w:rsidRDefault="00641BD6" w:rsidP="00641BD6">
      <w:pPr>
        <w:pStyle w:val="PL"/>
      </w:pPr>
      <w:r>
        <w:t xml:space="preserve">          properties:</w:t>
      </w:r>
    </w:p>
    <w:p w14:paraId="7D764F72" w14:textId="77777777" w:rsidR="00641BD6" w:rsidRDefault="00641BD6" w:rsidP="00641BD6">
      <w:pPr>
        <w:pStyle w:val="PL"/>
      </w:pPr>
      <w:r>
        <w:t xml:space="preserve">            attributes:</w:t>
      </w:r>
    </w:p>
    <w:p w14:paraId="3ED2B369" w14:textId="77777777" w:rsidR="00641BD6" w:rsidRDefault="00641BD6" w:rsidP="00641BD6">
      <w:pPr>
        <w:pStyle w:val="PL"/>
      </w:pPr>
      <w:r>
        <w:t xml:space="preserve">              allOf:</w:t>
      </w:r>
    </w:p>
    <w:p w14:paraId="3439ABAC" w14:textId="77777777" w:rsidR="00641BD6" w:rsidRDefault="00641BD6" w:rsidP="00641BD6">
      <w:pPr>
        <w:pStyle w:val="PL"/>
      </w:pPr>
      <w:r>
        <w:t xml:space="preserve">                - $ref: 'TS28623_GenericNrm.yaml#/components/schemas/EP_RP-Attr'</w:t>
      </w:r>
    </w:p>
    <w:p w14:paraId="237BA7DF" w14:textId="77777777" w:rsidR="00641BD6" w:rsidRDefault="00641BD6" w:rsidP="00641BD6">
      <w:pPr>
        <w:pStyle w:val="PL"/>
      </w:pPr>
      <w:r>
        <w:t xml:space="preserve">                - type: object</w:t>
      </w:r>
    </w:p>
    <w:p w14:paraId="59E3ED4D" w14:textId="77777777" w:rsidR="00641BD6" w:rsidRDefault="00641BD6" w:rsidP="00641BD6">
      <w:pPr>
        <w:pStyle w:val="PL"/>
      </w:pPr>
      <w:r>
        <w:t xml:space="preserve">                  properties:</w:t>
      </w:r>
    </w:p>
    <w:p w14:paraId="18139444" w14:textId="77777777" w:rsidR="00641BD6" w:rsidRDefault="00641BD6" w:rsidP="00641BD6">
      <w:pPr>
        <w:pStyle w:val="PL"/>
      </w:pPr>
      <w:r>
        <w:t xml:space="preserve">                    localAddress:</w:t>
      </w:r>
    </w:p>
    <w:p w14:paraId="422BC0C1" w14:textId="77777777" w:rsidR="00641BD6" w:rsidRDefault="00641BD6" w:rsidP="00641BD6">
      <w:pPr>
        <w:pStyle w:val="PL"/>
      </w:pPr>
      <w:r>
        <w:t xml:space="preserve">                      $ref: 'TS28541_NrNrm.yaml#/components/schemas/LocalAddress'</w:t>
      </w:r>
    </w:p>
    <w:p w14:paraId="238E93F7" w14:textId="77777777" w:rsidR="00641BD6" w:rsidRDefault="00641BD6" w:rsidP="00641BD6">
      <w:pPr>
        <w:pStyle w:val="PL"/>
      </w:pPr>
      <w:r>
        <w:t xml:space="preserve">                    remoteAddress:</w:t>
      </w:r>
    </w:p>
    <w:p w14:paraId="2FCF3B21" w14:textId="77777777" w:rsidR="00641BD6" w:rsidRDefault="00641BD6" w:rsidP="00641BD6">
      <w:pPr>
        <w:pStyle w:val="PL"/>
      </w:pPr>
      <w:r>
        <w:t xml:space="preserve">                      $ref: 'TS28541_NrNrm.yaml#/components/schemas/RemoteAddress'</w:t>
      </w:r>
    </w:p>
    <w:p w14:paraId="3C1C3702" w14:textId="77777777" w:rsidR="00641BD6" w:rsidRDefault="00641BD6" w:rsidP="00641BD6">
      <w:pPr>
        <w:pStyle w:val="PL"/>
      </w:pPr>
    </w:p>
    <w:p w14:paraId="21770F49" w14:textId="77777777" w:rsidR="00641BD6" w:rsidRDefault="00641BD6" w:rsidP="00641BD6">
      <w:pPr>
        <w:pStyle w:val="PL"/>
      </w:pPr>
      <w:r>
        <w:t xml:space="preserve">    EP_N59-Single:</w:t>
      </w:r>
    </w:p>
    <w:p w14:paraId="6F9228E7" w14:textId="77777777" w:rsidR="00641BD6" w:rsidRDefault="00641BD6" w:rsidP="00641BD6">
      <w:pPr>
        <w:pStyle w:val="PL"/>
      </w:pPr>
      <w:r>
        <w:t xml:space="preserve">      allOf:</w:t>
      </w:r>
    </w:p>
    <w:p w14:paraId="55380766" w14:textId="77777777" w:rsidR="00641BD6" w:rsidRDefault="00641BD6" w:rsidP="00641BD6">
      <w:pPr>
        <w:pStyle w:val="PL"/>
      </w:pPr>
      <w:r>
        <w:t xml:space="preserve">        - $ref: 'TS28623_GenericNrm.yaml#/components/schemas/Top'</w:t>
      </w:r>
    </w:p>
    <w:p w14:paraId="6180BA08" w14:textId="77777777" w:rsidR="00641BD6" w:rsidRDefault="00641BD6" w:rsidP="00641BD6">
      <w:pPr>
        <w:pStyle w:val="PL"/>
      </w:pPr>
      <w:r>
        <w:t xml:space="preserve">        - type: object</w:t>
      </w:r>
    </w:p>
    <w:p w14:paraId="226DA6EA" w14:textId="77777777" w:rsidR="00641BD6" w:rsidRDefault="00641BD6" w:rsidP="00641BD6">
      <w:pPr>
        <w:pStyle w:val="PL"/>
      </w:pPr>
      <w:r>
        <w:t xml:space="preserve">          properties:</w:t>
      </w:r>
    </w:p>
    <w:p w14:paraId="63A928F6" w14:textId="77777777" w:rsidR="00641BD6" w:rsidRDefault="00641BD6" w:rsidP="00641BD6">
      <w:pPr>
        <w:pStyle w:val="PL"/>
      </w:pPr>
      <w:r>
        <w:t xml:space="preserve">            attributes:</w:t>
      </w:r>
    </w:p>
    <w:p w14:paraId="6B9549EB" w14:textId="77777777" w:rsidR="00641BD6" w:rsidRDefault="00641BD6" w:rsidP="00641BD6">
      <w:pPr>
        <w:pStyle w:val="PL"/>
      </w:pPr>
      <w:r>
        <w:t xml:space="preserve">              allOf:</w:t>
      </w:r>
    </w:p>
    <w:p w14:paraId="5941B36E" w14:textId="77777777" w:rsidR="00641BD6" w:rsidRDefault="00641BD6" w:rsidP="00641BD6">
      <w:pPr>
        <w:pStyle w:val="PL"/>
      </w:pPr>
      <w:r>
        <w:t xml:space="preserve">                - $ref: 'TS28623_GenericNrm.yaml#/components/schemas/EP_RP-Attr'</w:t>
      </w:r>
    </w:p>
    <w:p w14:paraId="488D74ED" w14:textId="77777777" w:rsidR="00641BD6" w:rsidRDefault="00641BD6" w:rsidP="00641BD6">
      <w:pPr>
        <w:pStyle w:val="PL"/>
      </w:pPr>
      <w:r>
        <w:t xml:space="preserve">                - type: object</w:t>
      </w:r>
    </w:p>
    <w:p w14:paraId="75CB8C80" w14:textId="77777777" w:rsidR="00641BD6" w:rsidRDefault="00641BD6" w:rsidP="00641BD6">
      <w:pPr>
        <w:pStyle w:val="PL"/>
      </w:pPr>
      <w:r>
        <w:t xml:space="preserve">                  properties:</w:t>
      </w:r>
    </w:p>
    <w:p w14:paraId="1CD9F3A0" w14:textId="77777777" w:rsidR="00641BD6" w:rsidRDefault="00641BD6" w:rsidP="00641BD6">
      <w:pPr>
        <w:pStyle w:val="PL"/>
      </w:pPr>
      <w:r>
        <w:t xml:space="preserve">                    localAddress:</w:t>
      </w:r>
    </w:p>
    <w:p w14:paraId="706414F8" w14:textId="77777777" w:rsidR="00641BD6" w:rsidRDefault="00641BD6" w:rsidP="00641BD6">
      <w:pPr>
        <w:pStyle w:val="PL"/>
      </w:pPr>
      <w:r>
        <w:t xml:space="preserve">                      $ref: 'TS28541_NrNrm.yaml#/components/schemas/LocalAddress'</w:t>
      </w:r>
    </w:p>
    <w:p w14:paraId="4A8551C0" w14:textId="77777777" w:rsidR="00641BD6" w:rsidRDefault="00641BD6" w:rsidP="00641BD6">
      <w:pPr>
        <w:pStyle w:val="PL"/>
      </w:pPr>
      <w:r>
        <w:t xml:space="preserve">                    remoteAddress:</w:t>
      </w:r>
    </w:p>
    <w:p w14:paraId="779DFCB3" w14:textId="77777777" w:rsidR="00641BD6" w:rsidRDefault="00641BD6" w:rsidP="00641BD6">
      <w:pPr>
        <w:pStyle w:val="PL"/>
      </w:pPr>
      <w:r>
        <w:t xml:space="preserve">                      $ref: 'TS28541_NrNrm.yaml#/components/schemas/RemoteAddress'</w:t>
      </w:r>
    </w:p>
    <w:p w14:paraId="02F469F3" w14:textId="77777777" w:rsidR="00641BD6" w:rsidRDefault="00641BD6" w:rsidP="00641BD6">
      <w:pPr>
        <w:pStyle w:val="PL"/>
      </w:pPr>
    </w:p>
    <w:p w14:paraId="759139C2" w14:textId="77777777" w:rsidR="00641BD6" w:rsidRDefault="00641BD6" w:rsidP="00641BD6">
      <w:pPr>
        <w:pStyle w:val="PL"/>
      </w:pPr>
      <w:r>
        <w:t xml:space="preserve">    DccfFunction-Single:</w:t>
      </w:r>
    </w:p>
    <w:p w14:paraId="5F61C74E" w14:textId="77777777" w:rsidR="00641BD6" w:rsidRDefault="00641BD6" w:rsidP="00641BD6">
      <w:pPr>
        <w:pStyle w:val="PL"/>
      </w:pPr>
      <w:r>
        <w:t xml:space="preserve">      allOf:</w:t>
      </w:r>
    </w:p>
    <w:p w14:paraId="4527E79B" w14:textId="77777777" w:rsidR="00641BD6" w:rsidRDefault="00641BD6" w:rsidP="00641BD6">
      <w:pPr>
        <w:pStyle w:val="PL"/>
      </w:pPr>
      <w:r>
        <w:t xml:space="preserve">        - $ref: 'TS28623_GenericNrm.yaml#/components/schemas/Top'</w:t>
      </w:r>
    </w:p>
    <w:p w14:paraId="26ED1135" w14:textId="77777777" w:rsidR="00641BD6" w:rsidRDefault="00641BD6" w:rsidP="00641BD6">
      <w:pPr>
        <w:pStyle w:val="PL"/>
      </w:pPr>
      <w:r>
        <w:t xml:space="preserve">        - type: object</w:t>
      </w:r>
    </w:p>
    <w:p w14:paraId="6FB9E74E" w14:textId="77777777" w:rsidR="00641BD6" w:rsidRDefault="00641BD6" w:rsidP="00641BD6">
      <w:pPr>
        <w:pStyle w:val="PL"/>
      </w:pPr>
      <w:r>
        <w:t xml:space="preserve">          properties:</w:t>
      </w:r>
    </w:p>
    <w:p w14:paraId="49EB9F5C" w14:textId="77777777" w:rsidR="00641BD6" w:rsidRDefault="00641BD6" w:rsidP="00641BD6">
      <w:pPr>
        <w:pStyle w:val="PL"/>
      </w:pPr>
      <w:r>
        <w:t xml:space="preserve">            attributes:</w:t>
      </w:r>
    </w:p>
    <w:p w14:paraId="6F4D685B" w14:textId="77777777" w:rsidR="00641BD6" w:rsidRDefault="00641BD6" w:rsidP="00641BD6">
      <w:pPr>
        <w:pStyle w:val="PL"/>
      </w:pPr>
      <w:r>
        <w:t xml:space="preserve">              allOf:</w:t>
      </w:r>
    </w:p>
    <w:p w14:paraId="07A96665" w14:textId="77777777" w:rsidR="00641BD6" w:rsidRDefault="00641BD6" w:rsidP="00641BD6">
      <w:pPr>
        <w:pStyle w:val="PL"/>
      </w:pPr>
      <w:r>
        <w:t xml:space="preserve">                - $ref: 'TS28623_GenericNrm.yaml#/components/schemas/ManagedFunction-Attr'</w:t>
      </w:r>
    </w:p>
    <w:p w14:paraId="08C9E392" w14:textId="77777777" w:rsidR="00641BD6" w:rsidRDefault="00641BD6" w:rsidP="00641BD6">
      <w:pPr>
        <w:pStyle w:val="PL"/>
      </w:pPr>
      <w:r>
        <w:lastRenderedPageBreak/>
        <w:t xml:space="preserve">                - type: object</w:t>
      </w:r>
    </w:p>
    <w:p w14:paraId="442C1854" w14:textId="77777777" w:rsidR="00641BD6" w:rsidRDefault="00641BD6" w:rsidP="00641BD6">
      <w:pPr>
        <w:pStyle w:val="PL"/>
      </w:pPr>
      <w:r>
        <w:t xml:space="preserve">                  properties:</w:t>
      </w:r>
    </w:p>
    <w:p w14:paraId="6AAE2282" w14:textId="77777777" w:rsidR="00641BD6" w:rsidRDefault="00641BD6" w:rsidP="00641BD6">
      <w:pPr>
        <w:pStyle w:val="PL"/>
      </w:pPr>
      <w:r>
        <w:t xml:space="preserve">                    pLMNInfoList:</w:t>
      </w:r>
    </w:p>
    <w:p w14:paraId="356EC6D2" w14:textId="77777777" w:rsidR="00641BD6" w:rsidRDefault="00641BD6" w:rsidP="00641BD6">
      <w:pPr>
        <w:pStyle w:val="PL"/>
      </w:pPr>
      <w:r>
        <w:t xml:space="preserve">                      $ref: 'TS28541_NrNrm.yaml#/components/schemas/PlmnInfoList'</w:t>
      </w:r>
    </w:p>
    <w:p w14:paraId="75CE27D9" w14:textId="77777777" w:rsidR="00641BD6" w:rsidRDefault="00641BD6" w:rsidP="00641BD6">
      <w:pPr>
        <w:pStyle w:val="PL"/>
      </w:pPr>
      <w:r>
        <w:t xml:space="preserve">                    sBIFqdn:</w:t>
      </w:r>
    </w:p>
    <w:p w14:paraId="00DBAD91" w14:textId="77777777" w:rsidR="00641BD6" w:rsidRDefault="00641BD6" w:rsidP="00641BD6">
      <w:pPr>
        <w:pStyle w:val="PL"/>
      </w:pPr>
      <w:r>
        <w:t xml:space="preserve">                      type: string</w:t>
      </w:r>
    </w:p>
    <w:p w14:paraId="069E3F5D" w14:textId="77777777" w:rsidR="00641BD6" w:rsidRDefault="00641BD6" w:rsidP="00641BD6">
      <w:pPr>
        <w:pStyle w:val="PL"/>
      </w:pPr>
      <w:r>
        <w:t xml:space="preserve">                    managedNFProfile:</w:t>
      </w:r>
    </w:p>
    <w:p w14:paraId="7FF1824A" w14:textId="77777777" w:rsidR="00641BD6" w:rsidRDefault="00641BD6" w:rsidP="00641BD6">
      <w:pPr>
        <w:pStyle w:val="PL"/>
      </w:pPr>
      <w:r>
        <w:t xml:space="preserve">                      $ref: '#/components/schemas/ManagedNFProfile'</w:t>
      </w:r>
    </w:p>
    <w:p w14:paraId="6F203C5C" w14:textId="77777777" w:rsidR="00641BD6" w:rsidRDefault="00641BD6" w:rsidP="00641BD6">
      <w:pPr>
        <w:pStyle w:val="PL"/>
      </w:pPr>
      <w:r>
        <w:t xml:space="preserve">                    commModelList:</w:t>
      </w:r>
    </w:p>
    <w:p w14:paraId="42B89087" w14:textId="77777777" w:rsidR="00641BD6" w:rsidRDefault="00641BD6" w:rsidP="00641BD6">
      <w:pPr>
        <w:pStyle w:val="PL"/>
      </w:pPr>
      <w:r>
        <w:t xml:space="preserve">                      $ref: '#/components/schemas/CommModelList'</w:t>
      </w:r>
    </w:p>
    <w:p w14:paraId="3D8D75AB" w14:textId="77777777" w:rsidR="00641BD6" w:rsidRDefault="00641BD6" w:rsidP="00641BD6">
      <w:pPr>
        <w:pStyle w:val="PL"/>
      </w:pPr>
      <w:r>
        <w:t xml:space="preserve">                    dccfInfo:</w:t>
      </w:r>
    </w:p>
    <w:p w14:paraId="76E7E6CD" w14:textId="77777777" w:rsidR="00641BD6" w:rsidRDefault="00641BD6" w:rsidP="00641BD6">
      <w:pPr>
        <w:pStyle w:val="PL"/>
      </w:pPr>
      <w:r>
        <w:t xml:space="preserve">                      $ref: '#/components/schemas/DccfInfo'</w:t>
      </w:r>
    </w:p>
    <w:p w14:paraId="398E43D4" w14:textId="77777777" w:rsidR="00641BD6" w:rsidRDefault="00641BD6" w:rsidP="00641BD6">
      <w:pPr>
        <w:pStyle w:val="PL"/>
      </w:pPr>
      <w:r>
        <w:t xml:space="preserve">        - $ref: 'TS28623_GenericNrm.yaml#/components/schemas/ManagedFunction-ncO'</w:t>
      </w:r>
    </w:p>
    <w:p w14:paraId="21CCF183" w14:textId="77777777" w:rsidR="00641BD6" w:rsidRDefault="00641BD6" w:rsidP="00641BD6">
      <w:pPr>
        <w:pStyle w:val="PL"/>
      </w:pPr>
      <w:r>
        <w:t xml:space="preserve">        - $ref: '#/components/schemas/ManagedFunction5GC-nc0'           </w:t>
      </w:r>
    </w:p>
    <w:p w14:paraId="4E59EBBB" w14:textId="77777777" w:rsidR="00641BD6" w:rsidRDefault="00641BD6" w:rsidP="00641BD6">
      <w:pPr>
        <w:pStyle w:val="PL"/>
      </w:pPr>
    </w:p>
    <w:p w14:paraId="6AB5472A" w14:textId="77777777" w:rsidR="00641BD6" w:rsidRDefault="00641BD6" w:rsidP="00641BD6">
      <w:pPr>
        <w:pStyle w:val="PL"/>
      </w:pPr>
      <w:r>
        <w:t xml:space="preserve">    MfafFunction-Single:</w:t>
      </w:r>
    </w:p>
    <w:p w14:paraId="4777F51E" w14:textId="77777777" w:rsidR="00641BD6" w:rsidRDefault="00641BD6" w:rsidP="00641BD6">
      <w:pPr>
        <w:pStyle w:val="PL"/>
      </w:pPr>
      <w:r>
        <w:t xml:space="preserve">      allOf:</w:t>
      </w:r>
    </w:p>
    <w:p w14:paraId="60035816" w14:textId="77777777" w:rsidR="00641BD6" w:rsidRDefault="00641BD6" w:rsidP="00641BD6">
      <w:pPr>
        <w:pStyle w:val="PL"/>
      </w:pPr>
      <w:r>
        <w:t xml:space="preserve">        - $ref: 'TS28623_GenericNrm.yaml#/components/schemas/Top'</w:t>
      </w:r>
    </w:p>
    <w:p w14:paraId="7B573C2D" w14:textId="77777777" w:rsidR="00641BD6" w:rsidRDefault="00641BD6" w:rsidP="00641BD6">
      <w:pPr>
        <w:pStyle w:val="PL"/>
      </w:pPr>
      <w:r>
        <w:t xml:space="preserve">        - type: object</w:t>
      </w:r>
    </w:p>
    <w:p w14:paraId="5CAC71AC" w14:textId="77777777" w:rsidR="00641BD6" w:rsidRDefault="00641BD6" w:rsidP="00641BD6">
      <w:pPr>
        <w:pStyle w:val="PL"/>
      </w:pPr>
      <w:r>
        <w:t xml:space="preserve">          properties:</w:t>
      </w:r>
    </w:p>
    <w:p w14:paraId="5E91BFE7" w14:textId="77777777" w:rsidR="00641BD6" w:rsidRDefault="00641BD6" w:rsidP="00641BD6">
      <w:pPr>
        <w:pStyle w:val="PL"/>
      </w:pPr>
      <w:r>
        <w:t xml:space="preserve">            attributes:</w:t>
      </w:r>
    </w:p>
    <w:p w14:paraId="187BFAC1" w14:textId="77777777" w:rsidR="00641BD6" w:rsidRDefault="00641BD6" w:rsidP="00641BD6">
      <w:pPr>
        <w:pStyle w:val="PL"/>
      </w:pPr>
      <w:r>
        <w:t xml:space="preserve">              allOf:</w:t>
      </w:r>
    </w:p>
    <w:p w14:paraId="674F7EED" w14:textId="77777777" w:rsidR="00641BD6" w:rsidRDefault="00641BD6" w:rsidP="00641BD6">
      <w:pPr>
        <w:pStyle w:val="PL"/>
      </w:pPr>
      <w:r>
        <w:t xml:space="preserve">                - $ref: 'TS28623_GenericNrm.yaml#/components/schemas/ManagedFunction-Attr'</w:t>
      </w:r>
    </w:p>
    <w:p w14:paraId="6FC52881" w14:textId="77777777" w:rsidR="00641BD6" w:rsidRDefault="00641BD6" w:rsidP="00641BD6">
      <w:pPr>
        <w:pStyle w:val="PL"/>
      </w:pPr>
      <w:r>
        <w:t xml:space="preserve">                - type: object</w:t>
      </w:r>
    </w:p>
    <w:p w14:paraId="79AFD7F8" w14:textId="77777777" w:rsidR="00641BD6" w:rsidRDefault="00641BD6" w:rsidP="00641BD6">
      <w:pPr>
        <w:pStyle w:val="PL"/>
      </w:pPr>
      <w:r>
        <w:t xml:space="preserve">                  properties:</w:t>
      </w:r>
    </w:p>
    <w:p w14:paraId="69FD2FB7" w14:textId="77777777" w:rsidR="00641BD6" w:rsidRDefault="00641BD6" w:rsidP="00641BD6">
      <w:pPr>
        <w:pStyle w:val="PL"/>
      </w:pPr>
      <w:r>
        <w:t xml:space="preserve">                    pLMNInfoList:</w:t>
      </w:r>
    </w:p>
    <w:p w14:paraId="311C6B9A" w14:textId="77777777" w:rsidR="00641BD6" w:rsidRDefault="00641BD6" w:rsidP="00641BD6">
      <w:pPr>
        <w:pStyle w:val="PL"/>
      </w:pPr>
      <w:r>
        <w:t xml:space="preserve">                      $ref: 'TS28541_NrNrm.yaml#/components/schemas/PlmnInfoList'</w:t>
      </w:r>
    </w:p>
    <w:p w14:paraId="2A58D0E8" w14:textId="77777777" w:rsidR="00641BD6" w:rsidRDefault="00641BD6" w:rsidP="00641BD6">
      <w:pPr>
        <w:pStyle w:val="PL"/>
      </w:pPr>
      <w:r>
        <w:t xml:space="preserve">                    sBIFqdn:</w:t>
      </w:r>
    </w:p>
    <w:p w14:paraId="2C532594" w14:textId="77777777" w:rsidR="00641BD6" w:rsidRDefault="00641BD6" w:rsidP="00641BD6">
      <w:pPr>
        <w:pStyle w:val="PL"/>
      </w:pPr>
      <w:r>
        <w:t xml:space="preserve">                      type: string</w:t>
      </w:r>
    </w:p>
    <w:p w14:paraId="0CD57BAE" w14:textId="77777777" w:rsidR="00641BD6" w:rsidRDefault="00641BD6" w:rsidP="00641BD6">
      <w:pPr>
        <w:pStyle w:val="PL"/>
      </w:pPr>
      <w:r>
        <w:t xml:space="preserve">                    managedNFProfile:</w:t>
      </w:r>
    </w:p>
    <w:p w14:paraId="74F67EAD" w14:textId="77777777" w:rsidR="00641BD6" w:rsidRDefault="00641BD6" w:rsidP="00641BD6">
      <w:pPr>
        <w:pStyle w:val="PL"/>
      </w:pPr>
      <w:r>
        <w:t xml:space="preserve">                      $ref: '#/components/schemas/ManagedNFProfile'</w:t>
      </w:r>
    </w:p>
    <w:p w14:paraId="2F66A317" w14:textId="77777777" w:rsidR="00641BD6" w:rsidRDefault="00641BD6" w:rsidP="00641BD6">
      <w:pPr>
        <w:pStyle w:val="PL"/>
      </w:pPr>
      <w:r>
        <w:t xml:space="preserve">                    commModelList:</w:t>
      </w:r>
    </w:p>
    <w:p w14:paraId="0F8B8718" w14:textId="77777777" w:rsidR="00641BD6" w:rsidRDefault="00641BD6" w:rsidP="00641BD6">
      <w:pPr>
        <w:pStyle w:val="PL"/>
      </w:pPr>
      <w:r>
        <w:t xml:space="preserve">                      $ref: '#/components/schemas/CommModelList'</w:t>
      </w:r>
    </w:p>
    <w:p w14:paraId="76CA601C" w14:textId="77777777" w:rsidR="00641BD6" w:rsidRDefault="00641BD6" w:rsidP="00641BD6">
      <w:pPr>
        <w:pStyle w:val="PL"/>
      </w:pPr>
      <w:r>
        <w:t xml:space="preserve">                    mfafInfo:</w:t>
      </w:r>
    </w:p>
    <w:p w14:paraId="4CD5FB72" w14:textId="77777777" w:rsidR="00641BD6" w:rsidRDefault="00641BD6" w:rsidP="00641BD6">
      <w:pPr>
        <w:pStyle w:val="PL"/>
      </w:pPr>
      <w:r>
        <w:t xml:space="preserve">                      $ref: '#/components/schemas/MfafInfo'</w:t>
      </w:r>
    </w:p>
    <w:p w14:paraId="481C2632" w14:textId="77777777" w:rsidR="00641BD6" w:rsidRDefault="00641BD6" w:rsidP="00641BD6">
      <w:pPr>
        <w:pStyle w:val="PL"/>
      </w:pPr>
      <w:r>
        <w:t xml:space="preserve">        - $ref: 'TS28623_GenericNrm.yaml#/components/schemas/ManagedFunction-ncO'</w:t>
      </w:r>
    </w:p>
    <w:p w14:paraId="7AF22793" w14:textId="77777777" w:rsidR="00641BD6" w:rsidRDefault="00641BD6" w:rsidP="00641BD6">
      <w:pPr>
        <w:pStyle w:val="PL"/>
      </w:pPr>
      <w:r>
        <w:t xml:space="preserve">        - $ref: '#/components/schemas/ManagedFunction5GC-nc0'           </w:t>
      </w:r>
    </w:p>
    <w:p w14:paraId="36E52352" w14:textId="77777777" w:rsidR="00641BD6" w:rsidRDefault="00641BD6" w:rsidP="00641BD6">
      <w:pPr>
        <w:pStyle w:val="PL"/>
      </w:pPr>
    </w:p>
    <w:p w14:paraId="0F88D071" w14:textId="77777777" w:rsidR="00641BD6" w:rsidRDefault="00641BD6" w:rsidP="00641BD6">
      <w:pPr>
        <w:pStyle w:val="PL"/>
      </w:pPr>
      <w:r>
        <w:t xml:space="preserve">    ChfFunction-Single:</w:t>
      </w:r>
    </w:p>
    <w:p w14:paraId="0EB135C0" w14:textId="77777777" w:rsidR="00641BD6" w:rsidRDefault="00641BD6" w:rsidP="00641BD6">
      <w:pPr>
        <w:pStyle w:val="PL"/>
      </w:pPr>
      <w:r>
        <w:t xml:space="preserve">      allOf:</w:t>
      </w:r>
    </w:p>
    <w:p w14:paraId="3F67D127" w14:textId="77777777" w:rsidR="00641BD6" w:rsidRDefault="00641BD6" w:rsidP="00641BD6">
      <w:pPr>
        <w:pStyle w:val="PL"/>
      </w:pPr>
      <w:r>
        <w:t xml:space="preserve">        - $ref: 'TS28623_GenericNrm.yaml#/components/schemas/Top'</w:t>
      </w:r>
    </w:p>
    <w:p w14:paraId="0CCFAD2C" w14:textId="77777777" w:rsidR="00641BD6" w:rsidRDefault="00641BD6" w:rsidP="00641BD6">
      <w:pPr>
        <w:pStyle w:val="PL"/>
      </w:pPr>
      <w:r>
        <w:t xml:space="preserve">        - type: object</w:t>
      </w:r>
    </w:p>
    <w:p w14:paraId="163328F5" w14:textId="77777777" w:rsidR="00641BD6" w:rsidRDefault="00641BD6" w:rsidP="00641BD6">
      <w:pPr>
        <w:pStyle w:val="PL"/>
      </w:pPr>
      <w:r>
        <w:t xml:space="preserve">          properties:</w:t>
      </w:r>
    </w:p>
    <w:p w14:paraId="43B70CC8" w14:textId="77777777" w:rsidR="00641BD6" w:rsidRDefault="00641BD6" w:rsidP="00641BD6">
      <w:pPr>
        <w:pStyle w:val="PL"/>
      </w:pPr>
      <w:r>
        <w:t xml:space="preserve">            attributes:</w:t>
      </w:r>
    </w:p>
    <w:p w14:paraId="60721CF6" w14:textId="77777777" w:rsidR="00641BD6" w:rsidRDefault="00641BD6" w:rsidP="00641BD6">
      <w:pPr>
        <w:pStyle w:val="PL"/>
      </w:pPr>
      <w:r>
        <w:t xml:space="preserve">              allOf:</w:t>
      </w:r>
    </w:p>
    <w:p w14:paraId="14CDEE13" w14:textId="77777777" w:rsidR="00641BD6" w:rsidRDefault="00641BD6" w:rsidP="00641BD6">
      <w:pPr>
        <w:pStyle w:val="PL"/>
      </w:pPr>
      <w:r>
        <w:t xml:space="preserve">                - $ref: 'TS28623_GenericNrm.yaml#/components/schemas/ManagedFunction-Attr'</w:t>
      </w:r>
    </w:p>
    <w:p w14:paraId="3B33072D" w14:textId="77777777" w:rsidR="00641BD6" w:rsidRDefault="00641BD6" w:rsidP="00641BD6">
      <w:pPr>
        <w:pStyle w:val="PL"/>
      </w:pPr>
      <w:r>
        <w:t xml:space="preserve">                - type: object</w:t>
      </w:r>
    </w:p>
    <w:p w14:paraId="2FA70CA2" w14:textId="77777777" w:rsidR="00641BD6" w:rsidRDefault="00641BD6" w:rsidP="00641BD6">
      <w:pPr>
        <w:pStyle w:val="PL"/>
      </w:pPr>
      <w:r>
        <w:t xml:space="preserve">                  properties:</w:t>
      </w:r>
    </w:p>
    <w:p w14:paraId="369C810A" w14:textId="77777777" w:rsidR="00641BD6" w:rsidRDefault="00641BD6" w:rsidP="00641BD6">
      <w:pPr>
        <w:pStyle w:val="PL"/>
      </w:pPr>
      <w:r>
        <w:t xml:space="preserve">                    pLMNInfoList:</w:t>
      </w:r>
    </w:p>
    <w:p w14:paraId="2D0F1C79" w14:textId="77777777" w:rsidR="00641BD6" w:rsidRDefault="00641BD6" w:rsidP="00641BD6">
      <w:pPr>
        <w:pStyle w:val="PL"/>
      </w:pPr>
      <w:r>
        <w:t xml:space="preserve">                      $ref: 'TS28541_NrNrm.yaml#/components/schemas/PlmnInfoList'</w:t>
      </w:r>
    </w:p>
    <w:p w14:paraId="37C41E81" w14:textId="77777777" w:rsidR="00641BD6" w:rsidRDefault="00641BD6" w:rsidP="00641BD6">
      <w:pPr>
        <w:pStyle w:val="PL"/>
      </w:pPr>
      <w:r>
        <w:t xml:space="preserve">                    sBIFqdn:</w:t>
      </w:r>
    </w:p>
    <w:p w14:paraId="79D31ED0" w14:textId="77777777" w:rsidR="00641BD6" w:rsidRDefault="00641BD6" w:rsidP="00641BD6">
      <w:pPr>
        <w:pStyle w:val="PL"/>
      </w:pPr>
      <w:r>
        <w:t xml:space="preserve">                      type: string</w:t>
      </w:r>
    </w:p>
    <w:p w14:paraId="33521D9B" w14:textId="77777777" w:rsidR="00641BD6" w:rsidRDefault="00641BD6" w:rsidP="00641BD6">
      <w:pPr>
        <w:pStyle w:val="PL"/>
      </w:pPr>
      <w:r>
        <w:t xml:space="preserve">                    managedNFProfile:</w:t>
      </w:r>
    </w:p>
    <w:p w14:paraId="70468984" w14:textId="77777777" w:rsidR="00641BD6" w:rsidRDefault="00641BD6" w:rsidP="00641BD6">
      <w:pPr>
        <w:pStyle w:val="PL"/>
      </w:pPr>
      <w:r>
        <w:t xml:space="preserve">                      $ref: '#/components/schemas/ManagedNFProfile'</w:t>
      </w:r>
    </w:p>
    <w:p w14:paraId="5D166E5C" w14:textId="77777777" w:rsidR="00641BD6" w:rsidRDefault="00641BD6" w:rsidP="00641BD6">
      <w:pPr>
        <w:pStyle w:val="PL"/>
      </w:pPr>
      <w:r>
        <w:t xml:space="preserve">                    commModelList:</w:t>
      </w:r>
    </w:p>
    <w:p w14:paraId="40949E5B" w14:textId="77777777" w:rsidR="00641BD6" w:rsidRDefault="00641BD6" w:rsidP="00641BD6">
      <w:pPr>
        <w:pStyle w:val="PL"/>
      </w:pPr>
      <w:r>
        <w:t xml:space="preserve">                      $ref: '#/components/schemas/CommModelList'</w:t>
      </w:r>
    </w:p>
    <w:p w14:paraId="208BE838" w14:textId="77777777" w:rsidR="00641BD6" w:rsidRDefault="00641BD6" w:rsidP="00641BD6">
      <w:pPr>
        <w:pStyle w:val="PL"/>
      </w:pPr>
      <w:r>
        <w:t xml:space="preserve">                    chfInfo:</w:t>
      </w:r>
    </w:p>
    <w:p w14:paraId="32587A0C" w14:textId="77777777" w:rsidR="00641BD6" w:rsidRDefault="00641BD6" w:rsidP="00641BD6">
      <w:pPr>
        <w:pStyle w:val="PL"/>
      </w:pPr>
      <w:r>
        <w:t xml:space="preserve">                      $ref: '#/components/schemas/ChfInfo'</w:t>
      </w:r>
    </w:p>
    <w:p w14:paraId="074EDFB3" w14:textId="77777777" w:rsidR="00641BD6" w:rsidRDefault="00641BD6" w:rsidP="00641BD6">
      <w:pPr>
        <w:pStyle w:val="PL"/>
      </w:pPr>
      <w:r>
        <w:t xml:space="preserve">        - $ref: 'TS28623_GenericNrm.yaml#/components/schemas/ManagedFunction-ncO'</w:t>
      </w:r>
    </w:p>
    <w:p w14:paraId="77E8987C" w14:textId="77777777" w:rsidR="00641BD6" w:rsidRDefault="00641BD6" w:rsidP="00641BD6">
      <w:pPr>
        <w:pStyle w:val="PL"/>
      </w:pPr>
      <w:r>
        <w:t xml:space="preserve">        - $ref: '#/components/schemas/ManagedFunction5GC-nc0'           </w:t>
      </w:r>
    </w:p>
    <w:p w14:paraId="312ED1AC" w14:textId="77777777" w:rsidR="00641BD6" w:rsidRDefault="00641BD6" w:rsidP="00641BD6">
      <w:pPr>
        <w:pStyle w:val="PL"/>
      </w:pPr>
      <w:r>
        <w:t xml:space="preserve">        - type: object</w:t>
      </w:r>
    </w:p>
    <w:p w14:paraId="6C2E7A70" w14:textId="77777777" w:rsidR="00641BD6" w:rsidRDefault="00641BD6" w:rsidP="00641BD6">
      <w:pPr>
        <w:pStyle w:val="PL"/>
      </w:pPr>
      <w:r>
        <w:t xml:space="preserve">          properties:</w:t>
      </w:r>
    </w:p>
    <w:p w14:paraId="4E1C1B6A" w14:textId="77777777" w:rsidR="00641BD6" w:rsidRDefault="00641BD6" w:rsidP="00641BD6">
      <w:pPr>
        <w:pStyle w:val="PL"/>
      </w:pPr>
      <w:r>
        <w:t xml:space="preserve">            EP_N28:</w:t>
      </w:r>
    </w:p>
    <w:p w14:paraId="27548DBF" w14:textId="77777777" w:rsidR="00641BD6" w:rsidRDefault="00641BD6" w:rsidP="00641BD6">
      <w:pPr>
        <w:pStyle w:val="PL"/>
      </w:pPr>
      <w:r>
        <w:t xml:space="preserve">              $ref: '#/components/schemas/EP_N28-Multiple'</w:t>
      </w:r>
    </w:p>
    <w:p w14:paraId="71CEA2DD" w14:textId="77777777" w:rsidR="00641BD6" w:rsidRDefault="00641BD6" w:rsidP="00641BD6">
      <w:pPr>
        <w:pStyle w:val="PL"/>
      </w:pPr>
      <w:r>
        <w:t xml:space="preserve">            EP_N40:</w:t>
      </w:r>
    </w:p>
    <w:p w14:paraId="1F4AE742" w14:textId="77777777" w:rsidR="00641BD6" w:rsidRDefault="00641BD6" w:rsidP="00641BD6">
      <w:pPr>
        <w:pStyle w:val="PL"/>
      </w:pPr>
      <w:r>
        <w:t xml:space="preserve">              $ref: '#/components/schemas/EP_N40-Multiple'</w:t>
      </w:r>
    </w:p>
    <w:p w14:paraId="179682E8" w14:textId="77777777" w:rsidR="00641BD6" w:rsidRDefault="00641BD6" w:rsidP="00641BD6">
      <w:pPr>
        <w:pStyle w:val="PL"/>
      </w:pPr>
      <w:r>
        <w:t xml:space="preserve">            EP_N41:</w:t>
      </w:r>
    </w:p>
    <w:p w14:paraId="0428AD0A" w14:textId="77777777" w:rsidR="00641BD6" w:rsidRDefault="00641BD6" w:rsidP="00641BD6">
      <w:pPr>
        <w:pStyle w:val="PL"/>
      </w:pPr>
      <w:r>
        <w:t xml:space="preserve">              $ref: '#/components/schemas/EP_N41-Multiple'</w:t>
      </w:r>
    </w:p>
    <w:p w14:paraId="2783194C" w14:textId="77777777" w:rsidR="00641BD6" w:rsidRDefault="00641BD6" w:rsidP="00641BD6">
      <w:pPr>
        <w:pStyle w:val="PL"/>
      </w:pPr>
      <w:r>
        <w:t xml:space="preserve">            EP_N42:</w:t>
      </w:r>
    </w:p>
    <w:p w14:paraId="6B6E4914" w14:textId="77777777" w:rsidR="00641BD6" w:rsidRDefault="00641BD6" w:rsidP="00641BD6">
      <w:pPr>
        <w:pStyle w:val="PL"/>
      </w:pPr>
      <w:r>
        <w:t xml:space="preserve">              $ref: '#/components/schemas/EP_N42-Multiple'</w:t>
      </w:r>
    </w:p>
    <w:p w14:paraId="00F6879E" w14:textId="77777777" w:rsidR="00641BD6" w:rsidRDefault="00641BD6" w:rsidP="00641BD6">
      <w:pPr>
        <w:pStyle w:val="PL"/>
      </w:pPr>
    </w:p>
    <w:p w14:paraId="0CBD7BEA" w14:textId="77777777" w:rsidR="00641BD6" w:rsidRDefault="00641BD6" w:rsidP="00641BD6">
      <w:pPr>
        <w:pStyle w:val="PL"/>
      </w:pPr>
      <w:r>
        <w:t xml:space="preserve">    EP_N28-Single:</w:t>
      </w:r>
    </w:p>
    <w:p w14:paraId="5C47665F" w14:textId="77777777" w:rsidR="00641BD6" w:rsidRDefault="00641BD6" w:rsidP="00641BD6">
      <w:pPr>
        <w:pStyle w:val="PL"/>
      </w:pPr>
      <w:r>
        <w:t xml:space="preserve">      allOf:</w:t>
      </w:r>
    </w:p>
    <w:p w14:paraId="3A2F2FDA" w14:textId="77777777" w:rsidR="00641BD6" w:rsidRDefault="00641BD6" w:rsidP="00641BD6">
      <w:pPr>
        <w:pStyle w:val="PL"/>
      </w:pPr>
      <w:r>
        <w:t xml:space="preserve">        - $ref: 'TS28623_GenericNrm.yaml#/components/schemas/Top'</w:t>
      </w:r>
    </w:p>
    <w:p w14:paraId="3F4B9E8E" w14:textId="77777777" w:rsidR="00641BD6" w:rsidRDefault="00641BD6" w:rsidP="00641BD6">
      <w:pPr>
        <w:pStyle w:val="PL"/>
      </w:pPr>
      <w:r>
        <w:t xml:space="preserve">        - type: object</w:t>
      </w:r>
    </w:p>
    <w:p w14:paraId="530E77B0" w14:textId="77777777" w:rsidR="00641BD6" w:rsidRDefault="00641BD6" w:rsidP="00641BD6">
      <w:pPr>
        <w:pStyle w:val="PL"/>
      </w:pPr>
      <w:r>
        <w:t xml:space="preserve">          properties:</w:t>
      </w:r>
    </w:p>
    <w:p w14:paraId="6D128D6D" w14:textId="77777777" w:rsidR="00641BD6" w:rsidRDefault="00641BD6" w:rsidP="00641BD6">
      <w:pPr>
        <w:pStyle w:val="PL"/>
      </w:pPr>
      <w:r>
        <w:t xml:space="preserve">            attributes:</w:t>
      </w:r>
    </w:p>
    <w:p w14:paraId="7BC87D6A" w14:textId="77777777" w:rsidR="00641BD6" w:rsidRDefault="00641BD6" w:rsidP="00641BD6">
      <w:pPr>
        <w:pStyle w:val="PL"/>
      </w:pPr>
      <w:r>
        <w:t xml:space="preserve">              allOf:</w:t>
      </w:r>
    </w:p>
    <w:p w14:paraId="55803E39" w14:textId="77777777" w:rsidR="00641BD6" w:rsidRDefault="00641BD6" w:rsidP="00641BD6">
      <w:pPr>
        <w:pStyle w:val="PL"/>
      </w:pPr>
      <w:r>
        <w:lastRenderedPageBreak/>
        <w:t xml:space="preserve">                - $ref: 'TS28623_GenericNrm.yaml#/components/schemas/EP_RP-Attr'</w:t>
      </w:r>
    </w:p>
    <w:p w14:paraId="33DFEE25" w14:textId="77777777" w:rsidR="00641BD6" w:rsidRDefault="00641BD6" w:rsidP="00641BD6">
      <w:pPr>
        <w:pStyle w:val="PL"/>
      </w:pPr>
      <w:r>
        <w:t xml:space="preserve">                - type: object</w:t>
      </w:r>
    </w:p>
    <w:p w14:paraId="30BFC853" w14:textId="77777777" w:rsidR="00641BD6" w:rsidRDefault="00641BD6" w:rsidP="00641BD6">
      <w:pPr>
        <w:pStyle w:val="PL"/>
      </w:pPr>
      <w:r>
        <w:t xml:space="preserve">                  properties:</w:t>
      </w:r>
    </w:p>
    <w:p w14:paraId="4874EB8C" w14:textId="77777777" w:rsidR="00641BD6" w:rsidRDefault="00641BD6" w:rsidP="00641BD6">
      <w:pPr>
        <w:pStyle w:val="PL"/>
      </w:pPr>
      <w:r>
        <w:t xml:space="preserve">                    localAddress:</w:t>
      </w:r>
    </w:p>
    <w:p w14:paraId="487D3A11" w14:textId="77777777" w:rsidR="00641BD6" w:rsidRDefault="00641BD6" w:rsidP="00641BD6">
      <w:pPr>
        <w:pStyle w:val="PL"/>
      </w:pPr>
      <w:r>
        <w:t xml:space="preserve">                      $ref: 'TS28541_NrNrm.yaml#/components/schemas/LocalAddress'</w:t>
      </w:r>
    </w:p>
    <w:p w14:paraId="072980B6" w14:textId="77777777" w:rsidR="00641BD6" w:rsidRDefault="00641BD6" w:rsidP="00641BD6">
      <w:pPr>
        <w:pStyle w:val="PL"/>
      </w:pPr>
      <w:r>
        <w:t xml:space="preserve">                    remoteAddress:</w:t>
      </w:r>
    </w:p>
    <w:p w14:paraId="5E3B741F" w14:textId="77777777" w:rsidR="00641BD6" w:rsidRDefault="00641BD6" w:rsidP="00641BD6">
      <w:pPr>
        <w:pStyle w:val="PL"/>
      </w:pPr>
      <w:r>
        <w:t xml:space="preserve">                      $ref: 'TS28541_NrNrm.yaml#/components/schemas/RemoteAddress'</w:t>
      </w:r>
    </w:p>
    <w:p w14:paraId="29E2B755" w14:textId="77777777" w:rsidR="00641BD6" w:rsidRDefault="00641BD6" w:rsidP="00641BD6">
      <w:pPr>
        <w:pStyle w:val="PL"/>
      </w:pPr>
      <w:r>
        <w:t xml:space="preserve">    EP_N40-Single:</w:t>
      </w:r>
    </w:p>
    <w:p w14:paraId="79A00B32" w14:textId="77777777" w:rsidR="00641BD6" w:rsidRDefault="00641BD6" w:rsidP="00641BD6">
      <w:pPr>
        <w:pStyle w:val="PL"/>
      </w:pPr>
      <w:r>
        <w:t xml:space="preserve">      allOf:</w:t>
      </w:r>
    </w:p>
    <w:p w14:paraId="0BDA7CC5" w14:textId="77777777" w:rsidR="00641BD6" w:rsidRDefault="00641BD6" w:rsidP="00641BD6">
      <w:pPr>
        <w:pStyle w:val="PL"/>
      </w:pPr>
      <w:r>
        <w:t xml:space="preserve">        - $ref: 'TS28623_GenericNrm.yaml#/components/schemas/Top'</w:t>
      </w:r>
    </w:p>
    <w:p w14:paraId="57F151EE" w14:textId="77777777" w:rsidR="00641BD6" w:rsidRDefault="00641BD6" w:rsidP="00641BD6">
      <w:pPr>
        <w:pStyle w:val="PL"/>
      </w:pPr>
      <w:r>
        <w:t xml:space="preserve">        - type: object</w:t>
      </w:r>
    </w:p>
    <w:p w14:paraId="5FE0F26C" w14:textId="77777777" w:rsidR="00641BD6" w:rsidRDefault="00641BD6" w:rsidP="00641BD6">
      <w:pPr>
        <w:pStyle w:val="PL"/>
      </w:pPr>
      <w:r>
        <w:t xml:space="preserve">          properties:</w:t>
      </w:r>
    </w:p>
    <w:p w14:paraId="53C106B4" w14:textId="77777777" w:rsidR="00641BD6" w:rsidRDefault="00641BD6" w:rsidP="00641BD6">
      <w:pPr>
        <w:pStyle w:val="PL"/>
      </w:pPr>
      <w:r>
        <w:t xml:space="preserve">            attributes:</w:t>
      </w:r>
    </w:p>
    <w:p w14:paraId="2F2B0FB1" w14:textId="77777777" w:rsidR="00641BD6" w:rsidRDefault="00641BD6" w:rsidP="00641BD6">
      <w:pPr>
        <w:pStyle w:val="PL"/>
      </w:pPr>
      <w:r>
        <w:t xml:space="preserve">              allOf:</w:t>
      </w:r>
    </w:p>
    <w:p w14:paraId="2205CD26" w14:textId="77777777" w:rsidR="00641BD6" w:rsidRDefault="00641BD6" w:rsidP="00641BD6">
      <w:pPr>
        <w:pStyle w:val="PL"/>
      </w:pPr>
      <w:r>
        <w:t xml:space="preserve">                - $ref: 'TS28623_GenericNrm.yaml#/components/schemas/EP_RP-Attr'</w:t>
      </w:r>
    </w:p>
    <w:p w14:paraId="539BE818" w14:textId="77777777" w:rsidR="00641BD6" w:rsidRDefault="00641BD6" w:rsidP="00641BD6">
      <w:pPr>
        <w:pStyle w:val="PL"/>
      </w:pPr>
      <w:r>
        <w:t xml:space="preserve">                - type: object</w:t>
      </w:r>
    </w:p>
    <w:p w14:paraId="1F23D0E4" w14:textId="77777777" w:rsidR="00641BD6" w:rsidRDefault="00641BD6" w:rsidP="00641BD6">
      <w:pPr>
        <w:pStyle w:val="PL"/>
      </w:pPr>
      <w:r>
        <w:t xml:space="preserve">                  properties:</w:t>
      </w:r>
    </w:p>
    <w:p w14:paraId="3C116B15" w14:textId="77777777" w:rsidR="00641BD6" w:rsidRDefault="00641BD6" w:rsidP="00641BD6">
      <w:pPr>
        <w:pStyle w:val="PL"/>
      </w:pPr>
      <w:r>
        <w:t xml:space="preserve">                    localAddress:</w:t>
      </w:r>
    </w:p>
    <w:p w14:paraId="0345DD93" w14:textId="77777777" w:rsidR="00641BD6" w:rsidRDefault="00641BD6" w:rsidP="00641BD6">
      <w:pPr>
        <w:pStyle w:val="PL"/>
      </w:pPr>
      <w:r>
        <w:t xml:space="preserve">                      $ref: 'TS28541_NrNrm.yaml#/components/schemas/LocalAddress'</w:t>
      </w:r>
    </w:p>
    <w:p w14:paraId="2A51F4D2" w14:textId="77777777" w:rsidR="00641BD6" w:rsidRDefault="00641BD6" w:rsidP="00641BD6">
      <w:pPr>
        <w:pStyle w:val="PL"/>
      </w:pPr>
      <w:r>
        <w:t xml:space="preserve">                    remoteAddress:</w:t>
      </w:r>
    </w:p>
    <w:p w14:paraId="2529DA69" w14:textId="77777777" w:rsidR="00641BD6" w:rsidRDefault="00641BD6" w:rsidP="00641BD6">
      <w:pPr>
        <w:pStyle w:val="PL"/>
      </w:pPr>
      <w:r>
        <w:t xml:space="preserve">                      $ref: 'TS28541_NrNrm.yaml#/components/schemas/RemoteAddress'</w:t>
      </w:r>
    </w:p>
    <w:p w14:paraId="51ACA883" w14:textId="77777777" w:rsidR="00641BD6" w:rsidRDefault="00641BD6" w:rsidP="00641BD6">
      <w:pPr>
        <w:pStyle w:val="PL"/>
      </w:pPr>
      <w:r>
        <w:t xml:space="preserve">    EP_N41-Single:</w:t>
      </w:r>
    </w:p>
    <w:p w14:paraId="67C99689" w14:textId="77777777" w:rsidR="00641BD6" w:rsidRDefault="00641BD6" w:rsidP="00641BD6">
      <w:pPr>
        <w:pStyle w:val="PL"/>
      </w:pPr>
      <w:r>
        <w:t xml:space="preserve">      allOf:</w:t>
      </w:r>
    </w:p>
    <w:p w14:paraId="3BA0E3A8" w14:textId="77777777" w:rsidR="00641BD6" w:rsidRDefault="00641BD6" w:rsidP="00641BD6">
      <w:pPr>
        <w:pStyle w:val="PL"/>
      </w:pPr>
      <w:r>
        <w:t xml:space="preserve">        - $ref: 'TS28623_GenericNrm.yaml#/components/schemas/Top'</w:t>
      </w:r>
    </w:p>
    <w:p w14:paraId="264A6E5D" w14:textId="77777777" w:rsidR="00641BD6" w:rsidRDefault="00641BD6" w:rsidP="00641BD6">
      <w:pPr>
        <w:pStyle w:val="PL"/>
      </w:pPr>
      <w:r>
        <w:t xml:space="preserve">        - type: object</w:t>
      </w:r>
    </w:p>
    <w:p w14:paraId="1078A075" w14:textId="77777777" w:rsidR="00641BD6" w:rsidRDefault="00641BD6" w:rsidP="00641BD6">
      <w:pPr>
        <w:pStyle w:val="PL"/>
      </w:pPr>
      <w:r>
        <w:t xml:space="preserve">          properties:</w:t>
      </w:r>
    </w:p>
    <w:p w14:paraId="7EB06498" w14:textId="77777777" w:rsidR="00641BD6" w:rsidRDefault="00641BD6" w:rsidP="00641BD6">
      <w:pPr>
        <w:pStyle w:val="PL"/>
      </w:pPr>
      <w:r>
        <w:t xml:space="preserve">            attributes:</w:t>
      </w:r>
    </w:p>
    <w:p w14:paraId="50100EFB" w14:textId="77777777" w:rsidR="00641BD6" w:rsidRDefault="00641BD6" w:rsidP="00641BD6">
      <w:pPr>
        <w:pStyle w:val="PL"/>
      </w:pPr>
      <w:r>
        <w:t xml:space="preserve">              allOf:</w:t>
      </w:r>
    </w:p>
    <w:p w14:paraId="131BA574" w14:textId="77777777" w:rsidR="00641BD6" w:rsidRDefault="00641BD6" w:rsidP="00641BD6">
      <w:pPr>
        <w:pStyle w:val="PL"/>
      </w:pPr>
      <w:r>
        <w:t xml:space="preserve">                - $ref: 'TS28623_GenericNrm.yaml#/components/schemas/EP_RP-Attr'</w:t>
      </w:r>
    </w:p>
    <w:p w14:paraId="26A706B1" w14:textId="77777777" w:rsidR="00641BD6" w:rsidRDefault="00641BD6" w:rsidP="00641BD6">
      <w:pPr>
        <w:pStyle w:val="PL"/>
      </w:pPr>
      <w:r>
        <w:t xml:space="preserve">                - type: object</w:t>
      </w:r>
    </w:p>
    <w:p w14:paraId="70B88CF0" w14:textId="77777777" w:rsidR="00641BD6" w:rsidRDefault="00641BD6" w:rsidP="00641BD6">
      <w:pPr>
        <w:pStyle w:val="PL"/>
      </w:pPr>
      <w:r>
        <w:t xml:space="preserve">                  properties:</w:t>
      </w:r>
    </w:p>
    <w:p w14:paraId="7303CED1" w14:textId="77777777" w:rsidR="00641BD6" w:rsidRDefault="00641BD6" w:rsidP="00641BD6">
      <w:pPr>
        <w:pStyle w:val="PL"/>
      </w:pPr>
      <w:r>
        <w:t xml:space="preserve">                    localAddress:</w:t>
      </w:r>
    </w:p>
    <w:p w14:paraId="74221D09" w14:textId="77777777" w:rsidR="00641BD6" w:rsidRDefault="00641BD6" w:rsidP="00641BD6">
      <w:pPr>
        <w:pStyle w:val="PL"/>
      </w:pPr>
      <w:r>
        <w:t xml:space="preserve">                      $ref: 'TS28541_NrNrm.yaml#/components/schemas/LocalAddress'</w:t>
      </w:r>
    </w:p>
    <w:p w14:paraId="5BC0DEE0" w14:textId="77777777" w:rsidR="00641BD6" w:rsidRDefault="00641BD6" w:rsidP="00641BD6">
      <w:pPr>
        <w:pStyle w:val="PL"/>
      </w:pPr>
      <w:r>
        <w:t xml:space="preserve">                    remoteAddress:</w:t>
      </w:r>
    </w:p>
    <w:p w14:paraId="113313EA" w14:textId="77777777" w:rsidR="00641BD6" w:rsidRDefault="00641BD6" w:rsidP="00641BD6">
      <w:pPr>
        <w:pStyle w:val="PL"/>
      </w:pPr>
      <w:r>
        <w:t xml:space="preserve">                      $ref: 'TS28541_NrNrm.yaml#/components/schemas/RemoteAddress'</w:t>
      </w:r>
    </w:p>
    <w:p w14:paraId="6F8FB7FE" w14:textId="77777777" w:rsidR="00641BD6" w:rsidRDefault="00641BD6" w:rsidP="00641BD6">
      <w:pPr>
        <w:pStyle w:val="PL"/>
      </w:pPr>
      <w:r>
        <w:t xml:space="preserve">    EP_N42-Single:</w:t>
      </w:r>
    </w:p>
    <w:p w14:paraId="7792901E" w14:textId="77777777" w:rsidR="00641BD6" w:rsidRDefault="00641BD6" w:rsidP="00641BD6">
      <w:pPr>
        <w:pStyle w:val="PL"/>
      </w:pPr>
      <w:r>
        <w:t xml:space="preserve">      allOf:</w:t>
      </w:r>
    </w:p>
    <w:p w14:paraId="4CAFD10C" w14:textId="77777777" w:rsidR="00641BD6" w:rsidRDefault="00641BD6" w:rsidP="00641BD6">
      <w:pPr>
        <w:pStyle w:val="PL"/>
      </w:pPr>
      <w:r>
        <w:t xml:space="preserve">        - $ref: 'TS28623_GenericNrm.yaml#/components/schemas/Top'</w:t>
      </w:r>
    </w:p>
    <w:p w14:paraId="0FF3A6D5" w14:textId="77777777" w:rsidR="00641BD6" w:rsidRDefault="00641BD6" w:rsidP="00641BD6">
      <w:pPr>
        <w:pStyle w:val="PL"/>
      </w:pPr>
      <w:r>
        <w:t xml:space="preserve">        - type: object</w:t>
      </w:r>
    </w:p>
    <w:p w14:paraId="1153FB52" w14:textId="77777777" w:rsidR="00641BD6" w:rsidRDefault="00641BD6" w:rsidP="00641BD6">
      <w:pPr>
        <w:pStyle w:val="PL"/>
      </w:pPr>
      <w:r>
        <w:t xml:space="preserve">          properties:</w:t>
      </w:r>
    </w:p>
    <w:p w14:paraId="5DDD2645" w14:textId="77777777" w:rsidR="00641BD6" w:rsidRDefault="00641BD6" w:rsidP="00641BD6">
      <w:pPr>
        <w:pStyle w:val="PL"/>
      </w:pPr>
      <w:r>
        <w:t xml:space="preserve">            attributes:</w:t>
      </w:r>
    </w:p>
    <w:p w14:paraId="081208BA" w14:textId="77777777" w:rsidR="00641BD6" w:rsidRDefault="00641BD6" w:rsidP="00641BD6">
      <w:pPr>
        <w:pStyle w:val="PL"/>
      </w:pPr>
      <w:r>
        <w:t xml:space="preserve">              allOf:</w:t>
      </w:r>
    </w:p>
    <w:p w14:paraId="36E56B03" w14:textId="77777777" w:rsidR="00641BD6" w:rsidRDefault="00641BD6" w:rsidP="00641BD6">
      <w:pPr>
        <w:pStyle w:val="PL"/>
      </w:pPr>
      <w:r>
        <w:t xml:space="preserve">                - $ref: 'TS28623_GenericNrm.yaml#/components/schemas/EP_RP-Attr'</w:t>
      </w:r>
    </w:p>
    <w:p w14:paraId="1A4728B6" w14:textId="77777777" w:rsidR="00641BD6" w:rsidRDefault="00641BD6" w:rsidP="00641BD6">
      <w:pPr>
        <w:pStyle w:val="PL"/>
      </w:pPr>
      <w:r>
        <w:t xml:space="preserve">                - type: object</w:t>
      </w:r>
    </w:p>
    <w:p w14:paraId="36F180B2" w14:textId="77777777" w:rsidR="00641BD6" w:rsidRDefault="00641BD6" w:rsidP="00641BD6">
      <w:pPr>
        <w:pStyle w:val="PL"/>
      </w:pPr>
      <w:r>
        <w:t xml:space="preserve">                  properties:</w:t>
      </w:r>
    </w:p>
    <w:p w14:paraId="69E2F771" w14:textId="77777777" w:rsidR="00641BD6" w:rsidRDefault="00641BD6" w:rsidP="00641BD6">
      <w:pPr>
        <w:pStyle w:val="PL"/>
      </w:pPr>
      <w:r>
        <w:t xml:space="preserve">                    localAddress:</w:t>
      </w:r>
    </w:p>
    <w:p w14:paraId="433B8E88" w14:textId="77777777" w:rsidR="00641BD6" w:rsidRDefault="00641BD6" w:rsidP="00641BD6">
      <w:pPr>
        <w:pStyle w:val="PL"/>
      </w:pPr>
      <w:r>
        <w:t xml:space="preserve">                      $ref: 'TS28541_NrNrm.yaml#/components/schemas/LocalAddress'</w:t>
      </w:r>
    </w:p>
    <w:p w14:paraId="5ED7C122" w14:textId="77777777" w:rsidR="00641BD6" w:rsidRDefault="00641BD6" w:rsidP="00641BD6">
      <w:pPr>
        <w:pStyle w:val="PL"/>
      </w:pPr>
      <w:r>
        <w:t xml:space="preserve">                    remoteAddress:</w:t>
      </w:r>
    </w:p>
    <w:p w14:paraId="16192B5E" w14:textId="77777777" w:rsidR="00641BD6" w:rsidRDefault="00641BD6" w:rsidP="00641BD6">
      <w:pPr>
        <w:pStyle w:val="PL"/>
      </w:pPr>
      <w:r>
        <w:t xml:space="preserve">                      $ref: 'TS28541_NrNrm.yaml#/components/schemas/RemoteAddress'</w:t>
      </w:r>
    </w:p>
    <w:p w14:paraId="5EA16BD8" w14:textId="77777777" w:rsidR="00641BD6" w:rsidRDefault="00641BD6" w:rsidP="00641BD6">
      <w:pPr>
        <w:pStyle w:val="PL"/>
      </w:pPr>
    </w:p>
    <w:p w14:paraId="71B32E3C" w14:textId="77777777" w:rsidR="00641BD6" w:rsidRDefault="00641BD6" w:rsidP="00641BD6">
      <w:pPr>
        <w:pStyle w:val="PL"/>
      </w:pPr>
      <w:r>
        <w:t xml:space="preserve">    AanfFunction-Single:</w:t>
      </w:r>
    </w:p>
    <w:p w14:paraId="02019BCD" w14:textId="77777777" w:rsidR="00641BD6" w:rsidRDefault="00641BD6" w:rsidP="00641BD6">
      <w:pPr>
        <w:pStyle w:val="PL"/>
      </w:pPr>
      <w:r>
        <w:t xml:space="preserve">      allOf:</w:t>
      </w:r>
    </w:p>
    <w:p w14:paraId="12C2BF72" w14:textId="77777777" w:rsidR="00641BD6" w:rsidRDefault="00641BD6" w:rsidP="00641BD6">
      <w:pPr>
        <w:pStyle w:val="PL"/>
      </w:pPr>
      <w:r>
        <w:t xml:space="preserve">        - $ref: 'TS28623_GenericNrm.yaml#/components/schemas/Top'</w:t>
      </w:r>
    </w:p>
    <w:p w14:paraId="54374631" w14:textId="77777777" w:rsidR="00641BD6" w:rsidRDefault="00641BD6" w:rsidP="00641BD6">
      <w:pPr>
        <w:pStyle w:val="PL"/>
      </w:pPr>
      <w:r>
        <w:t xml:space="preserve">        - type: object</w:t>
      </w:r>
    </w:p>
    <w:p w14:paraId="678CA51C" w14:textId="77777777" w:rsidR="00641BD6" w:rsidRDefault="00641BD6" w:rsidP="00641BD6">
      <w:pPr>
        <w:pStyle w:val="PL"/>
      </w:pPr>
      <w:r>
        <w:t xml:space="preserve">          properties:</w:t>
      </w:r>
    </w:p>
    <w:p w14:paraId="19A6FED0" w14:textId="77777777" w:rsidR="00641BD6" w:rsidRDefault="00641BD6" w:rsidP="00641BD6">
      <w:pPr>
        <w:pStyle w:val="PL"/>
      </w:pPr>
      <w:r>
        <w:t xml:space="preserve">            attributes:</w:t>
      </w:r>
    </w:p>
    <w:p w14:paraId="368A2AA9" w14:textId="77777777" w:rsidR="00641BD6" w:rsidRDefault="00641BD6" w:rsidP="00641BD6">
      <w:pPr>
        <w:pStyle w:val="PL"/>
      </w:pPr>
      <w:r>
        <w:t xml:space="preserve">              allOf:</w:t>
      </w:r>
    </w:p>
    <w:p w14:paraId="6D93589A" w14:textId="77777777" w:rsidR="00641BD6" w:rsidRDefault="00641BD6" w:rsidP="00641BD6">
      <w:pPr>
        <w:pStyle w:val="PL"/>
      </w:pPr>
      <w:r>
        <w:t xml:space="preserve">                - $ref: 'TS28623_GenericNrm.yaml#/components/schemas/ManagedFunction-Attr'</w:t>
      </w:r>
    </w:p>
    <w:p w14:paraId="48BB0986" w14:textId="77777777" w:rsidR="00641BD6" w:rsidRDefault="00641BD6" w:rsidP="00641BD6">
      <w:pPr>
        <w:pStyle w:val="PL"/>
      </w:pPr>
      <w:r>
        <w:t xml:space="preserve">                - type: object</w:t>
      </w:r>
    </w:p>
    <w:p w14:paraId="4A694401" w14:textId="77777777" w:rsidR="00641BD6" w:rsidRDefault="00641BD6" w:rsidP="00641BD6">
      <w:pPr>
        <w:pStyle w:val="PL"/>
      </w:pPr>
      <w:r>
        <w:t xml:space="preserve">                  properties:</w:t>
      </w:r>
    </w:p>
    <w:p w14:paraId="4362AA89" w14:textId="77777777" w:rsidR="00641BD6" w:rsidRDefault="00641BD6" w:rsidP="00641BD6">
      <w:pPr>
        <w:pStyle w:val="PL"/>
      </w:pPr>
      <w:r>
        <w:t xml:space="preserve">                    pLMNInfoList:</w:t>
      </w:r>
    </w:p>
    <w:p w14:paraId="3B35313F" w14:textId="77777777" w:rsidR="00641BD6" w:rsidRDefault="00641BD6" w:rsidP="00641BD6">
      <w:pPr>
        <w:pStyle w:val="PL"/>
      </w:pPr>
      <w:r>
        <w:t xml:space="preserve">                      $ref: 'TS28541_NrNrm.yaml#/components/schemas/PlmnInfoList'</w:t>
      </w:r>
    </w:p>
    <w:p w14:paraId="02AF11CF" w14:textId="77777777" w:rsidR="00641BD6" w:rsidRDefault="00641BD6" w:rsidP="00641BD6">
      <w:pPr>
        <w:pStyle w:val="PL"/>
      </w:pPr>
      <w:r>
        <w:t xml:space="preserve">                    sBIFqdn:</w:t>
      </w:r>
    </w:p>
    <w:p w14:paraId="114AF676" w14:textId="77777777" w:rsidR="00641BD6" w:rsidRDefault="00641BD6" w:rsidP="00641BD6">
      <w:pPr>
        <w:pStyle w:val="PL"/>
      </w:pPr>
      <w:r>
        <w:t xml:space="preserve">                      type: string</w:t>
      </w:r>
    </w:p>
    <w:p w14:paraId="03DDD28F" w14:textId="77777777" w:rsidR="00641BD6" w:rsidRDefault="00641BD6" w:rsidP="00641BD6">
      <w:pPr>
        <w:pStyle w:val="PL"/>
      </w:pPr>
      <w:r>
        <w:t xml:space="preserve">                    managedNFProfile:</w:t>
      </w:r>
    </w:p>
    <w:p w14:paraId="6FE35937" w14:textId="77777777" w:rsidR="00641BD6" w:rsidRDefault="00641BD6" w:rsidP="00641BD6">
      <w:pPr>
        <w:pStyle w:val="PL"/>
      </w:pPr>
      <w:r>
        <w:t xml:space="preserve">                      $ref: '#/components/schemas/ManagedNFProfile'</w:t>
      </w:r>
    </w:p>
    <w:p w14:paraId="7FE285B1" w14:textId="77777777" w:rsidR="00641BD6" w:rsidRDefault="00641BD6" w:rsidP="00641BD6">
      <w:pPr>
        <w:pStyle w:val="PL"/>
      </w:pPr>
      <w:r>
        <w:t xml:space="preserve">                    commModelList:</w:t>
      </w:r>
    </w:p>
    <w:p w14:paraId="302FDB1A" w14:textId="77777777" w:rsidR="00641BD6" w:rsidRDefault="00641BD6" w:rsidP="00641BD6">
      <w:pPr>
        <w:pStyle w:val="PL"/>
      </w:pPr>
      <w:r>
        <w:t xml:space="preserve">                      $ref: '#/components/schemas/CommModelList'</w:t>
      </w:r>
    </w:p>
    <w:p w14:paraId="36F53B67" w14:textId="77777777" w:rsidR="00641BD6" w:rsidRDefault="00641BD6" w:rsidP="00641BD6">
      <w:pPr>
        <w:pStyle w:val="PL"/>
      </w:pPr>
      <w:r>
        <w:t xml:space="preserve">                    aanfInfo:</w:t>
      </w:r>
    </w:p>
    <w:p w14:paraId="78F4B8C7" w14:textId="77777777" w:rsidR="00641BD6" w:rsidRDefault="00641BD6" w:rsidP="00641BD6">
      <w:pPr>
        <w:pStyle w:val="PL"/>
      </w:pPr>
      <w:r>
        <w:t xml:space="preserve">                      $ref: '#/components/schemas/AanfInfo'</w:t>
      </w:r>
    </w:p>
    <w:p w14:paraId="5F61ACBE" w14:textId="77777777" w:rsidR="00641BD6" w:rsidRDefault="00641BD6" w:rsidP="00641BD6">
      <w:pPr>
        <w:pStyle w:val="PL"/>
      </w:pPr>
      <w:r>
        <w:t xml:space="preserve">        - $ref: 'TS28623_GenericNrm.yaml#/components/schemas/ManagedFunction-ncO'</w:t>
      </w:r>
    </w:p>
    <w:p w14:paraId="412CD801" w14:textId="77777777" w:rsidR="00641BD6" w:rsidRDefault="00641BD6" w:rsidP="00641BD6">
      <w:pPr>
        <w:pStyle w:val="PL"/>
      </w:pPr>
      <w:r>
        <w:t xml:space="preserve">        - type: object</w:t>
      </w:r>
    </w:p>
    <w:p w14:paraId="7067762D" w14:textId="77777777" w:rsidR="00641BD6" w:rsidRDefault="00641BD6" w:rsidP="00641BD6">
      <w:pPr>
        <w:pStyle w:val="PL"/>
      </w:pPr>
      <w:r>
        <w:t xml:space="preserve">          properties:</w:t>
      </w:r>
    </w:p>
    <w:p w14:paraId="4C2D980E" w14:textId="77777777" w:rsidR="00641BD6" w:rsidRDefault="00641BD6" w:rsidP="00641BD6">
      <w:pPr>
        <w:pStyle w:val="PL"/>
      </w:pPr>
      <w:r>
        <w:t xml:space="preserve">            EP_N61:</w:t>
      </w:r>
    </w:p>
    <w:p w14:paraId="0C2F26BC" w14:textId="77777777" w:rsidR="00641BD6" w:rsidRDefault="00641BD6" w:rsidP="00641BD6">
      <w:pPr>
        <w:pStyle w:val="PL"/>
      </w:pPr>
      <w:r>
        <w:t xml:space="preserve">              $ref: '#/components/schemas/EP_N61-Multiple'</w:t>
      </w:r>
    </w:p>
    <w:p w14:paraId="07ED9F04" w14:textId="77777777" w:rsidR="00641BD6" w:rsidRDefault="00641BD6" w:rsidP="00641BD6">
      <w:pPr>
        <w:pStyle w:val="PL"/>
      </w:pPr>
      <w:r>
        <w:t xml:space="preserve">            EP_N62:</w:t>
      </w:r>
    </w:p>
    <w:p w14:paraId="41FA1014" w14:textId="77777777" w:rsidR="00641BD6" w:rsidRDefault="00641BD6" w:rsidP="00641BD6">
      <w:pPr>
        <w:pStyle w:val="PL"/>
      </w:pPr>
      <w:r>
        <w:t xml:space="preserve">              $ref: '#/components/schemas/EP_N62-Multiple'</w:t>
      </w:r>
    </w:p>
    <w:p w14:paraId="3147AEE0" w14:textId="77777777" w:rsidR="00641BD6" w:rsidRDefault="00641BD6" w:rsidP="00641BD6">
      <w:pPr>
        <w:pStyle w:val="PL"/>
      </w:pPr>
      <w:r>
        <w:t xml:space="preserve">            EP_N63:</w:t>
      </w:r>
    </w:p>
    <w:p w14:paraId="260C9886" w14:textId="77777777" w:rsidR="00641BD6" w:rsidRDefault="00641BD6" w:rsidP="00641BD6">
      <w:pPr>
        <w:pStyle w:val="PL"/>
      </w:pPr>
      <w:r>
        <w:lastRenderedPageBreak/>
        <w:t xml:space="preserve">              $ref: '#/components/schemas/EP_N63-Multiple'</w:t>
      </w:r>
    </w:p>
    <w:p w14:paraId="4C441BA7" w14:textId="77777777" w:rsidR="00641BD6" w:rsidRDefault="00641BD6" w:rsidP="00641BD6">
      <w:pPr>
        <w:pStyle w:val="PL"/>
      </w:pPr>
      <w:r>
        <w:t xml:space="preserve">    EP_N61-Single:</w:t>
      </w:r>
    </w:p>
    <w:p w14:paraId="6BE5C0BD" w14:textId="77777777" w:rsidR="00641BD6" w:rsidRDefault="00641BD6" w:rsidP="00641BD6">
      <w:pPr>
        <w:pStyle w:val="PL"/>
      </w:pPr>
      <w:r>
        <w:t xml:space="preserve">      allOf:</w:t>
      </w:r>
    </w:p>
    <w:p w14:paraId="68200227" w14:textId="77777777" w:rsidR="00641BD6" w:rsidRDefault="00641BD6" w:rsidP="00641BD6">
      <w:pPr>
        <w:pStyle w:val="PL"/>
      </w:pPr>
      <w:r>
        <w:t xml:space="preserve">        - $ref: 'TS28623_GenericNrm.yaml#/components/schemas/Top'</w:t>
      </w:r>
    </w:p>
    <w:p w14:paraId="2EFF76CC" w14:textId="77777777" w:rsidR="00641BD6" w:rsidRDefault="00641BD6" w:rsidP="00641BD6">
      <w:pPr>
        <w:pStyle w:val="PL"/>
      </w:pPr>
      <w:r>
        <w:t xml:space="preserve">        - type: object</w:t>
      </w:r>
    </w:p>
    <w:p w14:paraId="197D47C7" w14:textId="77777777" w:rsidR="00641BD6" w:rsidRDefault="00641BD6" w:rsidP="00641BD6">
      <w:pPr>
        <w:pStyle w:val="PL"/>
      </w:pPr>
      <w:r>
        <w:t xml:space="preserve">          properties:</w:t>
      </w:r>
    </w:p>
    <w:p w14:paraId="763764B2" w14:textId="77777777" w:rsidR="00641BD6" w:rsidRDefault="00641BD6" w:rsidP="00641BD6">
      <w:pPr>
        <w:pStyle w:val="PL"/>
      </w:pPr>
      <w:r>
        <w:t xml:space="preserve">            attributes:</w:t>
      </w:r>
    </w:p>
    <w:p w14:paraId="461F04D6" w14:textId="77777777" w:rsidR="00641BD6" w:rsidRDefault="00641BD6" w:rsidP="00641BD6">
      <w:pPr>
        <w:pStyle w:val="PL"/>
      </w:pPr>
      <w:r>
        <w:t xml:space="preserve">              allOf:</w:t>
      </w:r>
    </w:p>
    <w:p w14:paraId="2F096F78" w14:textId="77777777" w:rsidR="00641BD6" w:rsidRDefault="00641BD6" w:rsidP="00641BD6">
      <w:pPr>
        <w:pStyle w:val="PL"/>
      </w:pPr>
      <w:r>
        <w:t xml:space="preserve">                - $ref: 'TS28623_GenericNrm.yaml#/components/schemas/EP_RP-Attr'</w:t>
      </w:r>
    </w:p>
    <w:p w14:paraId="18060D63" w14:textId="77777777" w:rsidR="00641BD6" w:rsidRDefault="00641BD6" w:rsidP="00641BD6">
      <w:pPr>
        <w:pStyle w:val="PL"/>
      </w:pPr>
      <w:r>
        <w:t xml:space="preserve">                - type: object</w:t>
      </w:r>
    </w:p>
    <w:p w14:paraId="3B3C4AAF" w14:textId="77777777" w:rsidR="00641BD6" w:rsidRDefault="00641BD6" w:rsidP="00641BD6">
      <w:pPr>
        <w:pStyle w:val="PL"/>
      </w:pPr>
      <w:r>
        <w:t xml:space="preserve">                  properties:</w:t>
      </w:r>
    </w:p>
    <w:p w14:paraId="1309EC80" w14:textId="77777777" w:rsidR="00641BD6" w:rsidRDefault="00641BD6" w:rsidP="00641BD6">
      <w:pPr>
        <w:pStyle w:val="PL"/>
      </w:pPr>
      <w:r>
        <w:t xml:space="preserve">                    localAddress:</w:t>
      </w:r>
    </w:p>
    <w:p w14:paraId="7EC2A491" w14:textId="77777777" w:rsidR="00641BD6" w:rsidRDefault="00641BD6" w:rsidP="00641BD6">
      <w:pPr>
        <w:pStyle w:val="PL"/>
      </w:pPr>
      <w:r>
        <w:t xml:space="preserve">                      $ref: 'TS28541_NrNrm.yaml#/components/schemas/LocalAddress'</w:t>
      </w:r>
    </w:p>
    <w:p w14:paraId="0C30461D" w14:textId="77777777" w:rsidR="00641BD6" w:rsidRDefault="00641BD6" w:rsidP="00641BD6">
      <w:pPr>
        <w:pStyle w:val="PL"/>
      </w:pPr>
      <w:r>
        <w:t xml:space="preserve">                    remoteAddress:</w:t>
      </w:r>
    </w:p>
    <w:p w14:paraId="32FE8EB1" w14:textId="77777777" w:rsidR="00641BD6" w:rsidRDefault="00641BD6" w:rsidP="00641BD6">
      <w:pPr>
        <w:pStyle w:val="PL"/>
      </w:pPr>
      <w:r>
        <w:t xml:space="preserve">                      $ref: 'TS28541_NrNrm.yaml#/components/schemas/RemoteAddress'</w:t>
      </w:r>
    </w:p>
    <w:p w14:paraId="6AB4F311" w14:textId="77777777" w:rsidR="00641BD6" w:rsidRDefault="00641BD6" w:rsidP="00641BD6">
      <w:pPr>
        <w:pStyle w:val="PL"/>
      </w:pPr>
      <w:r>
        <w:t xml:space="preserve">    EP_N62-Single:</w:t>
      </w:r>
    </w:p>
    <w:p w14:paraId="3ADDBA0E" w14:textId="77777777" w:rsidR="00641BD6" w:rsidRDefault="00641BD6" w:rsidP="00641BD6">
      <w:pPr>
        <w:pStyle w:val="PL"/>
      </w:pPr>
      <w:r>
        <w:t xml:space="preserve">      allOf:</w:t>
      </w:r>
    </w:p>
    <w:p w14:paraId="67376D9F" w14:textId="77777777" w:rsidR="00641BD6" w:rsidRDefault="00641BD6" w:rsidP="00641BD6">
      <w:pPr>
        <w:pStyle w:val="PL"/>
      </w:pPr>
      <w:r>
        <w:t xml:space="preserve">        - $ref: 'TS28623_GenericNrm.yaml#/components/schemas/Top'</w:t>
      </w:r>
    </w:p>
    <w:p w14:paraId="547551FD" w14:textId="77777777" w:rsidR="00641BD6" w:rsidRDefault="00641BD6" w:rsidP="00641BD6">
      <w:pPr>
        <w:pStyle w:val="PL"/>
      </w:pPr>
      <w:r>
        <w:t xml:space="preserve">        - type: object</w:t>
      </w:r>
    </w:p>
    <w:p w14:paraId="33D73FF6" w14:textId="77777777" w:rsidR="00641BD6" w:rsidRDefault="00641BD6" w:rsidP="00641BD6">
      <w:pPr>
        <w:pStyle w:val="PL"/>
      </w:pPr>
      <w:r>
        <w:t xml:space="preserve">          properties:</w:t>
      </w:r>
    </w:p>
    <w:p w14:paraId="63BD8D2B" w14:textId="77777777" w:rsidR="00641BD6" w:rsidRDefault="00641BD6" w:rsidP="00641BD6">
      <w:pPr>
        <w:pStyle w:val="PL"/>
      </w:pPr>
      <w:r>
        <w:t xml:space="preserve">            attributes:</w:t>
      </w:r>
    </w:p>
    <w:p w14:paraId="79DD8B6D" w14:textId="77777777" w:rsidR="00641BD6" w:rsidRDefault="00641BD6" w:rsidP="00641BD6">
      <w:pPr>
        <w:pStyle w:val="PL"/>
      </w:pPr>
      <w:r>
        <w:t xml:space="preserve">              allOf:</w:t>
      </w:r>
    </w:p>
    <w:p w14:paraId="433AC883" w14:textId="77777777" w:rsidR="00641BD6" w:rsidRDefault="00641BD6" w:rsidP="00641BD6">
      <w:pPr>
        <w:pStyle w:val="PL"/>
      </w:pPr>
      <w:r>
        <w:t xml:space="preserve">                - $ref: 'TS28623_GenericNrm.yaml#/components/schemas/EP_RP-Attr'</w:t>
      </w:r>
    </w:p>
    <w:p w14:paraId="412B236E" w14:textId="77777777" w:rsidR="00641BD6" w:rsidRDefault="00641BD6" w:rsidP="00641BD6">
      <w:pPr>
        <w:pStyle w:val="PL"/>
      </w:pPr>
      <w:r>
        <w:t xml:space="preserve">                - type: object</w:t>
      </w:r>
    </w:p>
    <w:p w14:paraId="2EFB04A2" w14:textId="77777777" w:rsidR="00641BD6" w:rsidRDefault="00641BD6" w:rsidP="00641BD6">
      <w:pPr>
        <w:pStyle w:val="PL"/>
      </w:pPr>
      <w:r>
        <w:t xml:space="preserve">                  properties:</w:t>
      </w:r>
    </w:p>
    <w:p w14:paraId="6EED943D" w14:textId="77777777" w:rsidR="00641BD6" w:rsidRDefault="00641BD6" w:rsidP="00641BD6">
      <w:pPr>
        <w:pStyle w:val="PL"/>
      </w:pPr>
      <w:r>
        <w:t xml:space="preserve">                    localAddress:</w:t>
      </w:r>
    </w:p>
    <w:p w14:paraId="2B5CDCC0" w14:textId="77777777" w:rsidR="00641BD6" w:rsidRDefault="00641BD6" w:rsidP="00641BD6">
      <w:pPr>
        <w:pStyle w:val="PL"/>
      </w:pPr>
      <w:r>
        <w:t xml:space="preserve">                      $ref: 'TS28541_NrNrm.yaml#/components/schemas/LocalAddress'</w:t>
      </w:r>
    </w:p>
    <w:p w14:paraId="248D7D81" w14:textId="77777777" w:rsidR="00641BD6" w:rsidRDefault="00641BD6" w:rsidP="00641BD6">
      <w:pPr>
        <w:pStyle w:val="PL"/>
      </w:pPr>
      <w:r>
        <w:t xml:space="preserve">                    remoteAddress:</w:t>
      </w:r>
    </w:p>
    <w:p w14:paraId="631489D7" w14:textId="77777777" w:rsidR="00641BD6" w:rsidRDefault="00641BD6" w:rsidP="00641BD6">
      <w:pPr>
        <w:pStyle w:val="PL"/>
      </w:pPr>
      <w:r>
        <w:t xml:space="preserve">                      $ref: 'TS28541_NrNrm.yaml#/components/schemas/RemoteAddress'</w:t>
      </w:r>
    </w:p>
    <w:p w14:paraId="25F8DDFD" w14:textId="77777777" w:rsidR="00641BD6" w:rsidRDefault="00641BD6" w:rsidP="00641BD6">
      <w:pPr>
        <w:pStyle w:val="PL"/>
      </w:pPr>
      <w:r>
        <w:t xml:space="preserve">    EP_N63-Single:</w:t>
      </w:r>
    </w:p>
    <w:p w14:paraId="5769076E" w14:textId="77777777" w:rsidR="00641BD6" w:rsidRDefault="00641BD6" w:rsidP="00641BD6">
      <w:pPr>
        <w:pStyle w:val="PL"/>
      </w:pPr>
      <w:r>
        <w:t xml:space="preserve">      allOf:</w:t>
      </w:r>
    </w:p>
    <w:p w14:paraId="734EDC9A" w14:textId="77777777" w:rsidR="00641BD6" w:rsidRDefault="00641BD6" w:rsidP="00641BD6">
      <w:pPr>
        <w:pStyle w:val="PL"/>
      </w:pPr>
      <w:r>
        <w:t xml:space="preserve">        - $ref: 'TS28623_GenericNrm.yaml#/components/schemas/Top'</w:t>
      </w:r>
    </w:p>
    <w:p w14:paraId="3371F163" w14:textId="77777777" w:rsidR="00641BD6" w:rsidRDefault="00641BD6" w:rsidP="00641BD6">
      <w:pPr>
        <w:pStyle w:val="PL"/>
      </w:pPr>
      <w:r>
        <w:t xml:space="preserve">        - type: object</w:t>
      </w:r>
    </w:p>
    <w:p w14:paraId="35463D1B" w14:textId="77777777" w:rsidR="00641BD6" w:rsidRDefault="00641BD6" w:rsidP="00641BD6">
      <w:pPr>
        <w:pStyle w:val="PL"/>
      </w:pPr>
      <w:r>
        <w:t xml:space="preserve">          properties:</w:t>
      </w:r>
    </w:p>
    <w:p w14:paraId="62A2FBFD" w14:textId="77777777" w:rsidR="00641BD6" w:rsidRDefault="00641BD6" w:rsidP="00641BD6">
      <w:pPr>
        <w:pStyle w:val="PL"/>
      </w:pPr>
      <w:r>
        <w:t xml:space="preserve">            attributes:</w:t>
      </w:r>
    </w:p>
    <w:p w14:paraId="21AA082E" w14:textId="77777777" w:rsidR="00641BD6" w:rsidRDefault="00641BD6" w:rsidP="00641BD6">
      <w:pPr>
        <w:pStyle w:val="PL"/>
      </w:pPr>
      <w:r>
        <w:t xml:space="preserve">              allOf:</w:t>
      </w:r>
    </w:p>
    <w:p w14:paraId="13089C70" w14:textId="77777777" w:rsidR="00641BD6" w:rsidRDefault="00641BD6" w:rsidP="00641BD6">
      <w:pPr>
        <w:pStyle w:val="PL"/>
      </w:pPr>
      <w:r>
        <w:t xml:space="preserve">                - $ref: 'TS28623_GenericNrm.yaml#/components/schemas/EP_RP-Attr'</w:t>
      </w:r>
    </w:p>
    <w:p w14:paraId="4C66325A" w14:textId="77777777" w:rsidR="00641BD6" w:rsidRDefault="00641BD6" w:rsidP="00641BD6">
      <w:pPr>
        <w:pStyle w:val="PL"/>
      </w:pPr>
      <w:r>
        <w:t xml:space="preserve">                - type: object</w:t>
      </w:r>
    </w:p>
    <w:p w14:paraId="07A69358" w14:textId="77777777" w:rsidR="00641BD6" w:rsidRDefault="00641BD6" w:rsidP="00641BD6">
      <w:pPr>
        <w:pStyle w:val="PL"/>
      </w:pPr>
      <w:r>
        <w:t xml:space="preserve">                  properties:</w:t>
      </w:r>
    </w:p>
    <w:p w14:paraId="1C6F58FC" w14:textId="77777777" w:rsidR="00641BD6" w:rsidRDefault="00641BD6" w:rsidP="00641BD6">
      <w:pPr>
        <w:pStyle w:val="PL"/>
      </w:pPr>
      <w:r>
        <w:t xml:space="preserve">                    localAddress:</w:t>
      </w:r>
    </w:p>
    <w:p w14:paraId="76B56FFE" w14:textId="77777777" w:rsidR="00641BD6" w:rsidRDefault="00641BD6" w:rsidP="00641BD6">
      <w:pPr>
        <w:pStyle w:val="PL"/>
      </w:pPr>
      <w:r>
        <w:t xml:space="preserve">                      $ref: 'TS28541_NrNrm.yaml#/components/schemas/LocalAddress'</w:t>
      </w:r>
    </w:p>
    <w:p w14:paraId="2996692C" w14:textId="77777777" w:rsidR="00641BD6" w:rsidRDefault="00641BD6" w:rsidP="00641BD6">
      <w:pPr>
        <w:pStyle w:val="PL"/>
      </w:pPr>
      <w:r>
        <w:t xml:space="preserve">                    remoteAddress:</w:t>
      </w:r>
    </w:p>
    <w:p w14:paraId="0A4D873E" w14:textId="77777777" w:rsidR="00641BD6" w:rsidRDefault="00641BD6" w:rsidP="00641BD6">
      <w:pPr>
        <w:pStyle w:val="PL"/>
      </w:pPr>
      <w:r>
        <w:t xml:space="preserve">                      $ref: 'TS28541_NrNrm.yaml#/components/schemas/RemoteAddress'</w:t>
      </w:r>
    </w:p>
    <w:p w14:paraId="5B4A0939" w14:textId="77777777" w:rsidR="00641BD6" w:rsidRDefault="00641BD6" w:rsidP="00641BD6">
      <w:pPr>
        <w:pStyle w:val="PL"/>
      </w:pPr>
    </w:p>
    <w:p w14:paraId="4250B649" w14:textId="77777777" w:rsidR="00641BD6" w:rsidRDefault="00641BD6" w:rsidP="00641BD6">
      <w:pPr>
        <w:pStyle w:val="PL"/>
      </w:pPr>
    </w:p>
    <w:p w14:paraId="2D6DDB8C" w14:textId="77777777" w:rsidR="00641BD6" w:rsidRDefault="00641BD6" w:rsidP="00641BD6">
      <w:pPr>
        <w:pStyle w:val="PL"/>
      </w:pPr>
      <w:r>
        <w:t xml:space="preserve">    GmlcFunction-Single:</w:t>
      </w:r>
    </w:p>
    <w:p w14:paraId="6A8C5935" w14:textId="77777777" w:rsidR="00641BD6" w:rsidRDefault="00641BD6" w:rsidP="00641BD6">
      <w:pPr>
        <w:pStyle w:val="PL"/>
      </w:pPr>
      <w:r>
        <w:t xml:space="preserve">      allOf:</w:t>
      </w:r>
    </w:p>
    <w:p w14:paraId="25472DCF" w14:textId="77777777" w:rsidR="00641BD6" w:rsidRDefault="00641BD6" w:rsidP="00641BD6">
      <w:pPr>
        <w:pStyle w:val="PL"/>
      </w:pPr>
      <w:r>
        <w:t xml:space="preserve">        - $ref: 'TS28623_GenericNrm.yaml#/components/schemas/Top'</w:t>
      </w:r>
    </w:p>
    <w:p w14:paraId="36B512BA" w14:textId="77777777" w:rsidR="00641BD6" w:rsidRDefault="00641BD6" w:rsidP="00641BD6">
      <w:pPr>
        <w:pStyle w:val="PL"/>
      </w:pPr>
      <w:r>
        <w:t xml:space="preserve">        - type: object</w:t>
      </w:r>
    </w:p>
    <w:p w14:paraId="5B9C29B5" w14:textId="77777777" w:rsidR="00641BD6" w:rsidRDefault="00641BD6" w:rsidP="00641BD6">
      <w:pPr>
        <w:pStyle w:val="PL"/>
      </w:pPr>
      <w:r>
        <w:t xml:space="preserve">          properties:</w:t>
      </w:r>
    </w:p>
    <w:p w14:paraId="10F8F12E" w14:textId="77777777" w:rsidR="00641BD6" w:rsidRDefault="00641BD6" w:rsidP="00641BD6">
      <w:pPr>
        <w:pStyle w:val="PL"/>
      </w:pPr>
      <w:r>
        <w:t xml:space="preserve">            attributes:</w:t>
      </w:r>
    </w:p>
    <w:p w14:paraId="39491ED2" w14:textId="77777777" w:rsidR="00641BD6" w:rsidRDefault="00641BD6" w:rsidP="00641BD6">
      <w:pPr>
        <w:pStyle w:val="PL"/>
      </w:pPr>
      <w:r>
        <w:t xml:space="preserve">              allOf:</w:t>
      </w:r>
    </w:p>
    <w:p w14:paraId="45301F1A" w14:textId="77777777" w:rsidR="00641BD6" w:rsidRDefault="00641BD6" w:rsidP="00641BD6">
      <w:pPr>
        <w:pStyle w:val="PL"/>
      </w:pPr>
      <w:r>
        <w:t xml:space="preserve">                - $ref: 'TS28623_GenericNrm.yaml#/components/schemas/ManagedFunction-Attr'</w:t>
      </w:r>
    </w:p>
    <w:p w14:paraId="622606DA" w14:textId="77777777" w:rsidR="00641BD6" w:rsidRDefault="00641BD6" w:rsidP="00641BD6">
      <w:pPr>
        <w:pStyle w:val="PL"/>
      </w:pPr>
      <w:r>
        <w:t xml:space="preserve">                - type: object</w:t>
      </w:r>
    </w:p>
    <w:p w14:paraId="67E1D44D" w14:textId="77777777" w:rsidR="00641BD6" w:rsidRDefault="00641BD6" w:rsidP="00641BD6">
      <w:pPr>
        <w:pStyle w:val="PL"/>
      </w:pPr>
      <w:r>
        <w:t xml:space="preserve">                  properties:</w:t>
      </w:r>
    </w:p>
    <w:p w14:paraId="5D9A7885" w14:textId="77777777" w:rsidR="00641BD6" w:rsidRDefault="00641BD6" w:rsidP="00641BD6">
      <w:pPr>
        <w:pStyle w:val="PL"/>
      </w:pPr>
      <w:r>
        <w:t xml:space="preserve">                    pLMNInfoList:</w:t>
      </w:r>
    </w:p>
    <w:p w14:paraId="0A0E6B66" w14:textId="77777777" w:rsidR="00641BD6" w:rsidRDefault="00641BD6" w:rsidP="00641BD6">
      <w:pPr>
        <w:pStyle w:val="PL"/>
      </w:pPr>
      <w:r>
        <w:t xml:space="preserve">                      $ref: 'TS28541_NrNrm.yaml#/components/schemas/PlmnInfoList'</w:t>
      </w:r>
    </w:p>
    <w:p w14:paraId="663ADCCD" w14:textId="77777777" w:rsidR="00641BD6" w:rsidRDefault="00641BD6" w:rsidP="00641BD6">
      <w:pPr>
        <w:pStyle w:val="PL"/>
      </w:pPr>
      <w:r>
        <w:t xml:space="preserve">                    sBIFqdn:</w:t>
      </w:r>
    </w:p>
    <w:p w14:paraId="7B359FE0" w14:textId="77777777" w:rsidR="00641BD6" w:rsidRDefault="00641BD6" w:rsidP="00641BD6">
      <w:pPr>
        <w:pStyle w:val="PL"/>
      </w:pPr>
      <w:r>
        <w:t xml:space="preserve">                      type: string</w:t>
      </w:r>
    </w:p>
    <w:p w14:paraId="53435ACC" w14:textId="77777777" w:rsidR="00641BD6" w:rsidRDefault="00641BD6" w:rsidP="00641BD6">
      <w:pPr>
        <w:pStyle w:val="PL"/>
      </w:pPr>
      <w:r>
        <w:t xml:space="preserve">                    managedNFProfile:</w:t>
      </w:r>
    </w:p>
    <w:p w14:paraId="59FF18DA" w14:textId="77777777" w:rsidR="00641BD6" w:rsidRDefault="00641BD6" w:rsidP="00641BD6">
      <w:pPr>
        <w:pStyle w:val="PL"/>
      </w:pPr>
      <w:r>
        <w:t xml:space="preserve">                      $ref: '#/components/schemas/ManagedNFProfile'</w:t>
      </w:r>
    </w:p>
    <w:p w14:paraId="2A694DBF" w14:textId="77777777" w:rsidR="00641BD6" w:rsidRDefault="00641BD6" w:rsidP="00641BD6">
      <w:pPr>
        <w:pStyle w:val="PL"/>
      </w:pPr>
      <w:r>
        <w:t xml:space="preserve">                    commModelList:</w:t>
      </w:r>
    </w:p>
    <w:p w14:paraId="24D8571B" w14:textId="77777777" w:rsidR="00641BD6" w:rsidRDefault="00641BD6" w:rsidP="00641BD6">
      <w:pPr>
        <w:pStyle w:val="PL"/>
      </w:pPr>
      <w:r>
        <w:t xml:space="preserve">                      $ref: '#/components/schemas/CommModelList'</w:t>
      </w:r>
    </w:p>
    <w:p w14:paraId="1A925B90" w14:textId="77777777" w:rsidR="00641BD6" w:rsidRDefault="00641BD6" w:rsidP="00641BD6">
      <w:pPr>
        <w:pStyle w:val="PL"/>
      </w:pPr>
      <w:r>
        <w:t xml:space="preserve">                    gmlcInfo:</w:t>
      </w:r>
    </w:p>
    <w:p w14:paraId="7BCF51FD" w14:textId="77777777" w:rsidR="00641BD6" w:rsidRDefault="00641BD6" w:rsidP="00641BD6">
      <w:pPr>
        <w:pStyle w:val="PL"/>
      </w:pPr>
      <w:r>
        <w:t xml:space="preserve">                      $ref: '#/components/schemas/GmlcInfo'</w:t>
      </w:r>
    </w:p>
    <w:p w14:paraId="5B895D55" w14:textId="77777777" w:rsidR="00641BD6" w:rsidRDefault="00641BD6" w:rsidP="00641BD6">
      <w:pPr>
        <w:pStyle w:val="PL"/>
      </w:pPr>
      <w:r>
        <w:t xml:space="preserve">        - $ref: 'TS28623_GenericNrm.yaml#/components/schemas/ManagedFunction-ncO'</w:t>
      </w:r>
    </w:p>
    <w:p w14:paraId="3FCE5AA0" w14:textId="77777777" w:rsidR="00641BD6" w:rsidRDefault="00641BD6" w:rsidP="00641BD6">
      <w:pPr>
        <w:pStyle w:val="PL"/>
      </w:pPr>
      <w:r>
        <w:t xml:space="preserve">        - $ref: '#/components/schemas/ManagedFunction5GC-nc0'           </w:t>
      </w:r>
    </w:p>
    <w:p w14:paraId="6A77704F" w14:textId="77777777" w:rsidR="00641BD6" w:rsidRDefault="00641BD6" w:rsidP="00641BD6">
      <w:pPr>
        <w:pStyle w:val="PL"/>
      </w:pPr>
      <w:r>
        <w:t xml:space="preserve">        - type: object</w:t>
      </w:r>
    </w:p>
    <w:p w14:paraId="031C6BC8" w14:textId="77777777" w:rsidR="00641BD6" w:rsidRDefault="00641BD6" w:rsidP="00641BD6">
      <w:pPr>
        <w:pStyle w:val="PL"/>
      </w:pPr>
      <w:r>
        <w:t xml:space="preserve">          properties:</w:t>
      </w:r>
    </w:p>
    <w:p w14:paraId="745F8C67" w14:textId="77777777" w:rsidR="00641BD6" w:rsidRDefault="00641BD6" w:rsidP="00641BD6">
      <w:pPr>
        <w:pStyle w:val="PL"/>
      </w:pPr>
      <w:r>
        <w:t xml:space="preserve">            EP_NL2:</w:t>
      </w:r>
    </w:p>
    <w:p w14:paraId="109A46D5" w14:textId="77777777" w:rsidR="00641BD6" w:rsidRDefault="00641BD6" w:rsidP="00641BD6">
      <w:pPr>
        <w:pStyle w:val="PL"/>
      </w:pPr>
      <w:r>
        <w:t xml:space="preserve">              $ref: '#/components/schemas/EP_NL2-Multiple'</w:t>
      </w:r>
    </w:p>
    <w:p w14:paraId="099C03B8" w14:textId="77777777" w:rsidR="00641BD6" w:rsidRDefault="00641BD6" w:rsidP="00641BD6">
      <w:pPr>
        <w:pStyle w:val="PL"/>
      </w:pPr>
      <w:r>
        <w:t xml:space="preserve">            EP_NL3:</w:t>
      </w:r>
    </w:p>
    <w:p w14:paraId="41474F02" w14:textId="77777777" w:rsidR="00641BD6" w:rsidRDefault="00641BD6" w:rsidP="00641BD6">
      <w:pPr>
        <w:pStyle w:val="PL"/>
      </w:pPr>
      <w:r>
        <w:t xml:space="preserve">              $ref: '#/components/schemas/EP_NL3-Multiple'</w:t>
      </w:r>
    </w:p>
    <w:p w14:paraId="67AEDD29" w14:textId="77777777" w:rsidR="00641BD6" w:rsidRDefault="00641BD6" w:rsidP="00641BD6">
      <w:pPr>
        <w:pStyle w:val="PL"/>
      </w:pPr>
      <w:r>
        <w:t xml:space="preserve">            EP_NL5:</w:t>
      </w:r>
    </w:p>
    <w:p w14:paraId="3A675B24" w14:textId="77777777" w:rsidR="00641BD6" w:rsidRDefault="00641BD6" w:rsidP="00641BD6">
      <w:pPr>
        <w:pStyle w:val="PL"/>
      </w:pPr>
      <w:r>
        <w:t xml:space="preserve">              $ref: '#/components/schemas/EP_NL5-Multiple'</w:t>
      </w:r>
    </w:p>
    <w:p w14:paraId="2A20477A" w14:textId="77777777" w:rsidR="00641BD6" w:rsidRDefault="00641BD6" w:rsidP="00641BD6">
      <w:pPr>
        <w:pStyle w:val="PL"/>
      </w:pPr>
      <w:r>
        <w:t xml:space="preserve">            EP_NL6:</w:t>
      </w:r>
    </w:p>
    <w:p w14:paraId="3362CD2B" w14:textId="77777777" w:rsidR="00641BD6" w:rsidRDefault="00641BD6" w:rsidP="00641BD6">
      <w:pPr>
        <w:pStyle w:val="PL"/>
      </w:pPr>
      <w:r>
        <w:t xml:space="preserve">              $ref: '#/components/schemas/EP_NL6-Multiple'</w:t>
      </w:r>
    </w:p>
    <w:p w14:paraId="7065A6C9" w14:textId="77777777" w:rsidR="00641BD6" w:rsidRDefault="00641BD6" w:rsidP="00641BD6">
      <w:pPr>
        <w:pStyle w:val="PL"/>
      </w:pPr>
      <w:r>
        <w:t xml:space="preserve">            EP_NL9:</w:t>
      </w:r>
    </w:p>
    <w:p w14:paraId="06BC67C2" w14:textId="77777777" w:rsidR="00641BD6" w:rsidRDefault="00641BD6" w:rsidP="00641BD6">
      <w:pPr>
        <w:pStyle w:val="PL"/>
      </w:pPr>
      <w:r>
        <w:lastRenderedPageBreak/>
        <w:t xml:space="preserve">              $ref: '#/components/schemas/EP_NL9-Multiple'</w:t>
      </w:r>
    </w:p>
    <w:p w14:paraId="04E51EF9" w14:textId="77777777" w:rsidR="00641BD6" w:rsidRDefault="00641BD6" w:rsidP="00641BD6">
      <w:pPr>
        <w:pStyle w:val="PL"/>
      </w:pPr>
      <w:r>
        <w:t xml:space="preserve">            EP_NL10:</w:t>
      </w:r>
    </w:p>
    <w:p w14:paraId="64E1F159" w14:textId="77777777" w:rsidR="00641BD6" w:rsidRDefault="00641BD6" w:rsidP="00641BD6">
      <w:pPr>
        <w:pStyle w:val="PL"/>
      </w:pPr>
      <w:r>
        <w:t xml:space="preserve">              $ref: '#/components/schemas/EP_NL10-Multiple'              </w:t>
      </w:r>
    </w:p>
    <w:p w14:paraId="4AF4DAB1" w14:textId="77777777" w:rsidR="00641BD6" w:rsidRDefault="00641BD6" w:rsidP="00641BD6">
      <w:pPr>
        <w:pStyle w:val="PL"/>
      </w:pPr>
      <w:r>
        <w:t xml:space="preserve">    TsctsfFunction-Single:</w:t>
      </w:r>
    </w:p>
    <w:p w14:paraId="2E769FB4" w14:textId="77777777" w:rsidR="00641BD6" w:rsidRDefault="00641BD6" w:rsidP="00641BD6">
      <w:pPr>
        <w:pStyle w:val="PL"/>
      </w:pPr>
      <w:r>
        <w:t xml:space="preserve">      allOf:</w:t>
      </w:r>
    </w:p>
    <w:p w14:paraId="17D98958" w14:textId="77777777" w:rsidR="00641BD6" w:rsidRDefault="00641BD6" w:rsidP="00641BD6">
      <w:pPr>
        <w:pStyle w:val="PL"/>
      </w:pPr>
      <w:r>
        <w:t xml:space="preserve">        - $ref: 'TS28623_GenericNrm.yaml#/components/schemas/Top'</w:t>
      </w:r>
    </w:p>
    <w:p w14:paraId="0F76BD5A" w14:textId="77777777" w:rsidR="00641BD6" w:rsidRDefault="00641BD6" w:rsidP="00641BD6">
      <w:pPr>
        <w:pStyle w:val="PL"/>
      </w:pPr>
      <w:r>
        <w:t xml:space="preserve">        - type: object</w:t>
      </w:r>
    </w:p>
    <w:p w14:paraId="594AEB01" w14:textId="77777777" w:rsidR="00641BD6" w:rsidRDefault="00641BD6" w:rsidP="00641BD6">
      <w:pPr>
        <w:pStyle w:val="PL"/>
      </w:pPr>
      <w:r>
        <w:t xml:space="preserve">          properties:</w:t>
      </w:r>
    </w:p>
    <w:p w14:paraId="2A265FE1" w14:textId="77777777" w:rsidR="00641BD6" w:rsidRDefault="00641BD6" w:rsidP="00641BD6">
      <w:pPr>
        <w:pStyle w:val="PL"/>
      </w:pPr>
      <w:r>
        <w:t xml:space="preserve">            attributes:</w:t>
      </w:r>
    </w:p>
    <w:p w14:paraId="1D38FE67" w14:textId="77777777" w:rsidR="00641BD6" w:rsidRDefault="00641BD6" w:rsidP="00641BD6">
      <w:pPr>
        <w:pStyle w:val="PL"/>
      </w:pPr>
      <w:r>
        <w:t xml:space="preserve">              allOf:</w:t>
      </w:r>
    </w:p>
    <w:p w14:paraId="2E8469B8" w14:textId="77777777" w:rsidR="00641BD6" w:rsidRDefault="00641BD6" w:rsidP="00641BD6">
      <w:pPr>
        <w:pStyle w:val="PL"/>
      </w:pPr>
      <w:r>
        <w:t xml:space="preserve">                - $ref: 'TS28623_GenericNrm.yaml#/components/schemas/ManagedFunction-Attr'</w:t>
      </w:r>
    </w:p>
    <w:p w14:paraId="28D88971" w14:textId="77777777" w:rsidR="00641BD6" w:rsidRDefault="00641BD6" w:rsidP="00641BD6">
      <w:pPr>
        <w:pStyle w:val="PL"/>
      </w:pPr>
      <w:r>
        <w:t xml:space="preserve">                - type: object</w:t>
      </w:r>
    </w:p>
    <w:p w14:paraId="161D867A" w14:textId="77777777" w:rsidR="00641BD6" w:rsidRDefault="00641BD6" w:rsidP="00641BD6">
      <w:pPr>
        <w:pStyle w:val="PL"/>
      </w:pPr>
      <w:r>
        <w:t xml:space="preserve">                  properties:</w:t>
      </w:r>
    </w:p>
    <w:p w14:paraId="05BCA24F" w14:textId="77777777" w:rsidR="00641BD6" w:rsidRDefault="00641BD6" w:rsidP="00641BD6">
      <w:pPr>
        <w:pStyle w:val="PL"/>
      </w:pPr>
      <w:r>
        <w:t xml:space="preserve">                    pLMNInfoList:</w:t>
      </w:r>
    </w:p>
    <w:p w14:paraId="30AB55B7" w14:textId="77777777" w:rsidR="00641BD6" w:rsidRDefault="00641BD6" w:rsidP="00641BD6">
      <w:pPr>
        <w:pStyle w:val="PL"/>
      </w:pPr>
      <w:r>
        <w:t xml:space="preserve">                      $ref: 'TS28541_NrNrm.yaml#/components/schemas/PlmnInfoList'</w:t>
      </w:r>
    </w:p>
    <w:p w14:paraId="38041CFB" w14:textId="77777777" w:rsidR="00641BD6" w:rsidRDefault="00641BD6" w:rsidP="00641BD6">
      <w:pPr>
        <w:pStyle w:val="PL"/>
      </w:pPr>
      <w:r>
        <w:t xml:space="preserve">                    sBIFqdn:</w:t>
      </w:r>
    </w:p>
    <w:p w14:paraId="10D89850" w14:textId="77777777" w:rsidR="00641BD6" w:rsidRDefault="00641BD6" w:rsidP="00641BD6">
      <w:pPr>
        <w:pStyle w:val="PL"/>
      </w:pPr>
      <w:r>
        <w:t xml:space="preserve">                      type: string</w:t>
      </w:r>
    </w:p>
    <w:p w14:paraId="6057E158" w14:textId="77777777" w:rsidR="00641BD6" w:rsidRDefault="00641BD6" w:rsidP="00641BD6">
      <w:pPr>
        <w:pStyle w:val="PL"/>
      </w:pPr>
      <w:r>
        <w:t xml:space="preserve">                    managedNFProfile:</w:t>
      </w:r>
    </w:p>
    <w:p w14:paraId="266CD439" w14:textId="77777777" w:rsidR="00641BD6" w:rsidRDefault="00641BD6" w:rsidP="00641BD6">
      <w:pPr>
        <w:pStyle w:val="PL"/>
      </w:pPr>
      <w:r>
        <w:t xml:space="preserve">                      $ref: '#/components/schemas/ManagedNFProfile'</w:t>
      </w:r>
    </w:p>
    <w:p w14:paraId="38164DB9" w14:textId="77777777" w:rsidR="00641BD6" w:rsidRDefault="00641BD6" w:rsidP="00641BD6">
      <w:pPr>
        <w:pStyle w:val="PL"/>
      </w:pPr>
      <w:r>
        <w:t xml:space="preserve">                    commModelList:</w:t>
      </w:r>
    </w:p>
    <w:p w14:paraId="4AB082D4" w14:textId="77777777" w:rsidR="00641BD6" w:rsidRDefault="00641BD6" w:rsidP="00641BD6">
      <w:pPr>
        <w:pStyle w:val="PL"/>
      </w:pPr>
      <w:r>
        <w:t xml:space="preserve">                      $ref: '#/components/schemas/CommModelList'</w:t>
      </w:r>
    </w:p>
    <w:p w14:paraId="7097E9F0" w14:textId="77777777" w:rsidR="00641BD6" w:rsidRDefault="00641BD6" w:rsidP="00641BD6">
      <w:pPr>
        <w:pStyle w:val="PL"/>
      </w:pPr>
      <w:r>
        <w:t xml:space="preserve">                    tsctsfInfo:</w:t>
      </w:r>
    </w:p>
    <w:p w14:paraId="0EF67DBF" w14:textId="77777777" w:rsidR="00641BD6" w:rsidRDefault="00641BD6" w:rsidP="00641BD6">
      <w:pPr>
        <w:pStyle w:val="PL"/>
      </w:pPr>
      <w:r>
        <w:t xml:space="preserve">                      $ref: '#/components/schemas/TsctsfInfo'</w:t>
      </w:r>
    </w:p>
    <w:p w14:paraId="2142CF0C" w14:textId="77777777" w:rsidR="00641BD6" w:rsidRDefault="00641BD6" w:rsidP="00641BD6">
      <w:pPr>
        <w:pStyle w:val="PL"/>
      </w:pPr>
      <w:r>
        <w:t xml:space="preserve">        - $ref: 'TS28623_GenericNrm.yaml#/components/schemas/ManagedFunction-ncO'</w:t>
      </w:r>
    </w:p>
    <w:p w14:paraId="1B0DBDDA" w14:textId="77777777" w:rsidR="00641BD6" w:rsidRDefault="00641BD6" w:rsidP="00641BD6">
      <w:pPr>
        <w:pStyle w:val="PL"/>
      </w:pPr>
      <w:r>
        <w:t xml:space="preserve">        - $ref: '#/components/schemas/ManagedFunction5GC-nc0'           </w:t>
      </w:r>
    </w:p>
    <w:p w14:paraId="79391A66" w14:textId="77777777" w:rsidR="00641BD6" w:rsidRDefault="00641BD6" w:rsidP="00641BD6">
      <w:pPr>
        <w:pStyle w:val="PL"/>
      </w:pPr>
      <w:r>
        <w:t xml:space="preserve">        - type: object</w:t>
      </w:r>
    </w:p>
    <w:p w14:paraId="1EB6C2D4" w14:textId="77777777" w:rsidR="00641BD6" w:rsidRDefault="00641BD6" w:rsidP="00641BD6">
      <w:pPr>
        <w:pStyle w:val="PL"/>
      </w:pPr>
      <w:r>
        <w:t xml:space="preserve">          properties:</w:t>
      </w:r>
    </w:p>
    <w:p w14:paraId="645CF796" w14:textId="77777777" w:rsidR="00641BD6" w:rsidRDefault="00641BD6" w:rsidP="00641BD6">
      <w:pPr>
        <w:pStyle w:val="PL"/>
      </w:pPr>
      <w:r>
        <w:t xml:space="preserve">            EP_N84:</w:t>
      </w:r>
    </w:p>
    <w:p w14:paraId="5D9314A6" w14:textId="77777777" w:rsidR="00641BD6" w:rsidRDefault="00641BD6" w:rsidP="00641BD6">
      <w:pPr>
        <w:pStyle w:val="PL"/>
      </w:pPr>
      <w:r>
        <w:t xml:space="preserve">              $ref: '#/components/schemas/EP_N84-Multiple'</w:t>
      </w:r>
    </w:p>
    <w:p w14:paraId="6E8C185E" w14:textId="77777777" w:rsidR="00641BD6" w:rsidRDefault="00641BD6" w:rsidP="00641BD6">
      <w:pPr>
        <w:pStyle w:val="PL"/>
      </w:pPr>
      <w:r>
        <w:t xml:space="preserve">            EP_N85:</w:t>
      </w:r>
    </w:p>
    <w:p w14:paraId="0F8FB5DA" w14:textId="77777777" w:rsidR="00641BD6" w:rsidRDefault="00641BD6" w:rsidP="00641BD6">
      <w:pPr>
        <w:pStyle w:val="PL"/>
      </w:pPr>
      <w:r>
        <w:t xml:space="preserve">              $ref: '#/components/schemas/EP_N85-Multiple'</w:t>
      </w:r>
    </w:p>
    <w:p w14:paraId="17402EA9" w14:textId="77777777" w:rsidR="00641BD6" w:rsidRDefault="00641BD6" w:rsidP="00641BD6">
      <w:pPr>
        <w:pStyle w:val="PL"/>
      </w:pPr>
      <w:r>
        <w:t xml:space="preserve">            EP_N86:</w:t>
      </w:r>
    </w:p>
    <w:p w14:paraId="144AC14B" w14:textId="77777777" w:rsidR="00641BD6" w:rsidRDefault="00641BD6" w:rsidP="00641BD6">
      <w:pPr>
        <w:pStyle w:val="PL"/>
      </w:pPr>
      <w:r>
        <w:t xml:space="preserve">              $ref: '#/components/schemas/EP_N86-Multiple'</w:t>
      </w:r>
    </w:p>
    <w:p w14:paraId="12E6210E" w14:textId="77777777" w:rsidR="00641BD6" w:rsidRDefault="00641BD6" w:rsidP="00641BD6">
      <w:pPr>
        <w:pStyle w:val="PL"/>
      </w:pPr>
      <w:r>
        <w:t xml:space="preserve">            EP_N87:</w:t>
      </w:r>
    </w:p>
    <w:p w14:paraId="218EE284" w14:textId="77777777" w:rsidR="00641BD6" w:rsidRDefault="00641BD6" w:rsidP="00641BD6">
      <w:pPr>
        <w:pStyle w:val="PL"/>
      </w:pPr>
      <w:r>
        <w:t xml:space="preserve">              $ref: '#/components/schemas/EP_N87-Multiple'</w:t>
      </w:r>
    </w:p>
    <w:p w14:paraId="01949FEC" w14:textId="77777777" w:rsidR="00641BD6" w:rsidRDefault="00641BD6" w:rsidP="00641BD6">
      <w:pPr>
        <w:pStyle w:val="PL"/>
      </w:pPr>
      <w:r>
        <w:t xml:space="preserve">            EP_N89:</w:t>
      </w:r>
    </w:p>
    <w:p w14:paraId="3DC7DC87" w14:textId="77777777" w:rsidR="00641BD6" w:rsidRDefault="00641BD6" w:rsidP="00641BD6">
      <w:pPr>
        <w:pStyle w:val="PL"/>
      </w:pPr>
      <w:r>
        <w:t xml:space="preserve">              $ref: '#/components/schemas/EP_N89-Multiple'</w:t>
      </w:r>
    </w:p>
    <w:p w14:paraId="3763FEF0" w14:textId="77777777" w:rsidR="00641BD6" w:rsidRDefault="00641BD6" w:rsidP="00641BD6">
      <w:pPr>
        <w:pStyle w:val="PL"/>
      </w:pPr>
      <w:r>
        <w:t xml:space="preserve">            EP_N96:</w:t>
      </w:r>
    </w:p>
    <w:p w14:paraId="1237FE9A" w14:textId="77777777" w:rsidR="00641BD6" w:rsidRDefault="00641BD6" w:rsidP="00641BD6">
      <w:pPr>
        <w:pStyle w:val="PL"/>
      </w:pPr>
      <w:r>
        <w:t xml:space="preserve">              $ref: '#/components/schemas/EP_N96-Multiple'</w:t>
      </w:r>
    </w:p>
    <w:p w14:paraId="092F2361" w14:textId="77777777" w:rsidR="00641BD6" w:rsidRDefault="00641BD6" w:rsidP="00641BD6">
      <w:pPr>
        <w:pStyle w:val="PL"/>
      </w:pPr>
    </w:p>
    <w:p w14:paraId="706CF403" w14:textId="77777777" w:rsidR="00641BD6" w:rsidRDefault="00641BD6" w:rsidP="00641BD6">
      <w:pPr>
        <w:pStyle w:val="PL"/>
      </w:pPr>
      <w:r>
        <w:t xml:space="preserve">    EP_N84-Single:</w:t>
      </w:r>
    </w:p>
    <w:p w14:paraId="1EDA04A3" w14:textId="77777777" w:rsidR="00641BD6" w:rsidRDefault="00641BD6" w:rsidP="00641BD6">
      <w:pPr>
        <w:pStyle w:val="PL"/>
      </w:pPr>
      <w:r>
        <w:t xml:space="preserve">      allOf:</w:t>
      </w:r>
    </w:p>
    <w:p w14:paraId="2CF0AA45" w14:textId="77777777" w:rsidR="00641BD6" w:rsidRDefault="00641BD6" w:rsidP="00641BD6">
      <w:pPr>
        <w:pStyle w:val="PL"/>
      </w:pPr>
      <w:r>
        <w:t xml:space="preserve">        - $ref: 'TS28623_GenericNrm.yaml#/components/schemas/Top'</w:t>
      </w:r>
    </w:p>
    <w:p w14:paraId="27C0F6BB" w14:textId="77777777" w:rsidR="00641BD6" w:rsidRDefault="00641BD6" w:rsidP="00641BD6">
      <w:pPr>
        <w:pStyle w:val="PL"/>
      </w:pPr>
      <w:r>
        <w:t xml:space="preserve">        - type: object</w:t>
      </w:r>
    </w:p>
    <w:p w14:paraId="30C6195C" w14:textId="77777777" w:rsidR="00641BD6" w:rsidRDefault="00641BD6" w:rsidP="00641BD6">
      <w:pPr>
        <w:pStyle w:val="PL"/>
      </w:pPr>
      <w:r>
        <w:t xml:space="preserve">          properties:</w:t>
      </w:r>
    </w:p>
    <w:p w14:paraId="3AC7A574" w14:textId="77777777" w:rsidR="00641BD6" w:rsidRDefault="00641BD6" w:rsidP="00641BD6">
      <w:pPr>
        <w:pStyle w:val="PL"/>
      </w:pPr>
      <w:r>
        <w:t xml:space="preserve">            attributes:</w:t>
      </w:r>
    </w:p>
    <w:p w14:paraId="1823347A" w14:textId="77777777" w:rsidR="00641BD6" w:rsidRDefault="00641BD6" w:rsidP="00641BD6">
      <w:pPr>
        <w:pStyle w:val="PL"/>
      </w:pPr>
      <w:r>
        <w:t xml:space="preserve">              allOf:</w:t>
      </w:r>
    </w:p>
    <w:p w14:paraId="19A0DDED" w14:textId="77777777" w:rsidR="00641BD6" w:rsidRDefault="00641BD6" w:rsidP="00641BD6">
      <w:pPr>
        <w:pStyle w:val="PL"/>
      </w:pPr>
      <w:r>
        <w:t xml:space="preserve">                - $ref: 'TS28623_GenericNrm.yaml#/components/schemas/EP_RP-Attr'</w:t>
      </w:r>
    </w:p>
    <w:p w14:paraId="4B6E8A04" w14:textId="77777777" w:rsidR="00641BD6" w:rsidRDefault="00641BD6" w:rsidP="00641BD6">
      <w:pPr>
        <w:pStyle w:val="PL"/>
      </w:pPr>
      <w:r>
        <w:t xml:space="preserve">                - type: object</w:t>
      </w:r>
    </w:p>
    <w:p w14:paraId="6AB188C7" w14:textId="77777777" w:rsidR="00641BD6" w:rsidRDefault="00641BD6" w:rsidP="00641BD6">
      <w:pPr>
        <w:pStyle w:val="PL"/>
      </w:pPr>
      <w:r>
        <w:t xml:space="preserve">                  properties:</w:t>
      </w:r>
    </w:p>
    <w:p w14:paraId="37D92584" w14:textId="77777777" w:rsidR="00641BD6" w:rsidRDefault="00641BD6" w:rsidP="00641BD6">
      <w:pPr>
        <w:pStyle w:val="PL"/>
      </w:pPr>
      <w:r>
        <w:t xml:space="preserve">                    localAddress:</w:t>
      </w:r>
    </w:p>
    <w:p w14:paraId="20811006" w14:textId="77777777" w:rsidR="00641BD6" w:rsidRDefault="00641BD6" w:rsidP="00641BD6">
      <w:pPr>
        <w:pStyle w:val="PL"/>
      </w:pPr>
      <w:r>
        <w:t xml:space="preserve">                      $ref: 'TS28541_NrNrm.yaml#/components/schemas/LocalAddress'</w:t>
      </w:r>
    </w:p>
    <w:p w14:paraId="12506C35" w14:textId="77777777" w:rsidR="00641BD6" w:rsidRDefault="00641BD6" w:rsidP="00641BD6">
      <w:pPr>
        <w:pStyle w:val="PL"/>
      </w:pPr>
      <w:r>
        <w:t xml:space="preserve">                    remoteAddress:</w:t>
      </w:r>
    </w:p>
    <w:p w14:paraId="3253DF4F" w14:textId="77777777" w:rsidR="00641BD6" w:rsidRDefault="00641BD6" w:rsidP="00641BD6">
      <w:pPr>
        <w:pStyle w:val="PL"/>
      </w:pPr>
      <w:r>
        <w:t xml:space="preserve">                      $ref: 'TS28541_NrNrm.yaml#/components/schemas/RemoteAddress'    </w:t>
      </w:r>
    </w:p>
    <w:p w14:paraId="56AA9A10" w14:textId="77777777" w:rsidR="00641BD6" w:rsidRDefault="00641BD6" w:rsidP="00641BD6">
      <w:pPr>
        <w:pStyle w:val="PL"/>
      </w:pPr>
      <w:r>
        <w:t xml:space="preserve">    EP_N85-Single:</w:t>
      </w:r>
    </w:p>
    <w:p w14:paraId="69E532C6" w14:textId="77777777" w:rsidR="00641BD6" w:rsidRDefault="00641BD6" w:rsidP="00641BD6">
      <w:pPr>
        <w:pStyle w:val="PL"/>
      </w:pPr>
      <w:r>
        <w:t xml:space="preserve">      allOf:</w:t>
      </w:r>
    </w:p>
    <w:p w14:paraId="18D9C367" w14:textId="77777777" w:rsidR="00641BD6" w:rsidRDefault="00641BD6" w:rsidP="00641BD6">
      <w:pPr>
        <w:pStyle w:val="PL"/>
      </w:pPr>
      <w:r>
        <w:t xml:space="preserve">        - $ref: 'TS28623_GenericNrm.yaml#/components/schemas/Top'</w:t>
      </w:r>
    </w:p>
    <w:p w14:paraId="752A085A" w14:textId="77777777" w:rsidR="00641BD6" w:rsidRDefault="00641BD6" w:rsidP="00641BD6">
      <w:pPr>
        <w:pStyle w:val="PL"/>
      </w:pPr>
      <w:r>
        <w:t xml:space="preserve">        - type: object</w:t>
      </w:r>
    </w:p>
    <w:p w14:paraId="688F5EE7" w14:textId="77777777" w:rsidR="00641BD6" w:rsidRDefault="00641BD6" w:rsidP="00641BD6">
      <w:pPr>
        <w:pStyle w:val="PL"/>
      </w:pPr>
      <w:r>
        <w:t xml:space="preserve">          properties:</w:t>
      </w:r>
    </w:p>
    <w:p w14:paraId="5F38A7A5" w14:textId="77777777" w:rsidR="00641BD6" w:rsidRDefault="00641BD6" w:rsidP="00641BD6">
      <w:pPr>
        <w:pStyle w:val="PL"/>
      </w:pPr>
      <w:r>
        <w:t xml:space="preserve">            attributes:</w:t>
      </w:r>
    </w:p>
    <w:p w14:paraId="1B845C14" w14:textId="77777777" w:rsidR="00641BD6" w:rsidRDefault="00641BD6" w:rsidP="00641BD6">
      <w:pPr>
        <w:pStyle w:val="PL"/>
      </w:pPr>
      <w:r>
        <w:t xml:space="preserve">              allOf:</w:t>
      </w:r>
    </w:p>
    <w:p w14:paraId="3FCD3DC3" w14:textId="77777777" w:rsidR="00641BD6" w:rsidRDefault="00641BD6" w:rsidP="00641BD6">
      <w:pPr>
        <w:pStyle w:val="PL"/>
      </w:pPr>
      <w:r>
        <w:t xml:space="preserve">                - $ref: 'TS28623_GenericNrm.yaml#/components/schemas/EP_RP-Attr'</w:t>
      </w:r>
    </w:p>
    <w:p w14:paraId="3FC73B28" w14:textId="77777777" w:rsidR="00641BD6" w:rsidRDefault="00641BD6" w:rsidP="00641BD6">
      <w:pPr>
        <w:pStyle w:val="PL"/>
      </w:pPr>
      <w:r>
        <w:t xml:space="preserve">                - type: object</w:t>
      </w:r>
    </w:p>
    <w:p w14:paraId="593534C9" w14:textId="77777777" w:rsidR="00641BD6" w:rsidRDefault="00641BD6" w:rsidP="00641BD6">
      <w:pPr>
        <w:pStyle w:val="PL"/>
      </w:pPr>
      <w:r>
        <w:t xml:space="preserve">                  properties:</w:t>
      </w:r>
    </w:p>
    <w:p w14:paraId="6936F941" w14:textId="77777777" w:rsidR="00641BD6" w:rsidRDefault="00641BD6" w:rsidP="00641BD6">
      <w:pPr>
        <w:pStyle w:val="PL"/>
      </w:pPr>
      <w:r>
        <w:t xml:space="preserve">                    localAddress:</w:t>
      </w:r>
    </w:p>
    <w:p w14:paraId="7D052493" w14:textId="77777777" w:rsidR="00641BD6" w:rsidRDefault="00641BD6" w:rsidP="00641BD6">
      <w:pPr>
        <w:pStyle w:val="PL"/>
      </w:pPr>
      <w:r>
        <w:t xml:space="preserve">                      $ref: 'TS28541_NrNrm.yaml#/components/schemas/LocalAddress'</w:t>
      </w:r>
    </w:p>
    <w:p w14:paraId="4959262B" w14:textId="77777777" w:rsidR="00641BD6" w:rsidRDefault="00641BD6" w:rsidP="00641BD6">
      <w:pPr>
        <w:pStyle w:val="PL"/>
      </w:pPr>
      <w:r>
        <w:t xml:space="preserve">                    remoteAddress:</w:t>
      </w:r>
    </w:p>
    <w:p w14:paraId="7C1A28BE" w14:textId="77777777" w:rsidR="00641BD6" w:rsidRDefault="00641BD6" w:rsidP="00641BD6">
      <w:pPr>
        <w:pStyle w:val="PL"/>
      </w:pPr>
      <w:r>
        <w:t xml:space="preserve">                      $ref: 'TS28541_NrNrm.yaml#/components/schemas/RemoteAddress'</w:t>
      </w:r>
    </w:p>
    <w:p w14:paraId="1299FB29" w14:textId="77777777" w:rsidR="00641BD6" w:rsidRDefault="00641BD6" w:rsidP="00641BD6">
      <w:pPr>
        <w:pStyle w:val="PL"/>
      </w:pPr>
      <w:r>
        <w:t xml:space="preserve">    EP_N86-Single:</w:t>
      </w:r>
    </w:p>
    <w:p w14:paraId="38450A5E" w14:textId="77777777" w:rsidR="00641BD6" w:rsidRDefault="00641BD6" w:rsidP="00641BD6">
      <w:pPr>
        <w:pStyle w:val="PL"/>
      </w:pPr>
      <w:r>
        <w:t xml:space="preserve">      allOf:</w:t>
      </w:r>
    </w:p>
    <w:p w14:paraId="4BAB9403" w14:textId="77777777" w:rsidR="00641BD6" w:rsidRDefault="00641BD6" w:rsidP="00641BD6">
      <w:pPr>
        <w:pStyle w:val="PL"/>
      </w:pPr>
      <w:r>
        <w:t xml:space="preserve">        - $ref: 'TS28623_GenericNrm.yaml#/components/schemas/Top'</w:t>
      </w:r>
    </w:p>
    <w:p w14:paraId="105A0518" w14:textId="77777777" w:rsidR="00641BD6" w:rsidRDefault="00641BD6" w:rsidP="00641BD6">
      <w:pPr>
        <w:pStyle w:val="PL"/>
      </w:pPr>
      <w:r>
        <w:t xml:space="preserve">        - type: object</w:t>
      </w:r>
    </w:p>
    <w:p w14:paraId="68822090" w14:textId="77777777" w:rsidR="00641BD6" w:rsidRDefault="00641BD6" w:rsidP="00641BD6">
      <w:pPr>
        <w:pStyle w:val="PL"/>
      </w:pPr>
      <w:r>
        <w:t xml:space="preserve">          properties:</w:t>
      </w:r>
    </w:p>
    <w:p w14:paraId="63283304" w14:textId="77777777" w:rsidR="00641BD6" w:rsidRDefault="00641BD6" w:rsidP="00641BD6">
      <w:pPr>
        <w:pStyle w:val="PL"/>
      </w:pPr>
      <w:r>
        <w:t xml:space="preserve">            attributes:</w:t>
      </w:r>
    </w:p>
    <w:p w14:paraId="183A0037" w14:textId="77777777" w:rsidR="00641BD6" w:rsidRDefault="00641BD6" w:rsidP="00641BD6">
      <w:pPr>
        <w:pStyle w:val="PL"/>
      </w:pPr>
      <w:r>
        <w:t xml:space="preserve">              allOf:</w:t>
      </w:r>
    </w:p>
    <w:p w14:paraId="0426F6B5" w14:textId="77777777" w:rsidR="00641BD6" w:rsidRDefault="00641BD6" w:rsidP="00641BD6">
      <w:pPr>
        <w:pStyle w:val="PL"/>
      </w:pPr>
      <w:r>
        <w:t xml:space="preserve">                - $ref: 'TS28623_GenericNrm.yaml#/components/schemas/EP_RP-Attr'</w:t>
      </w:r>
    </w:p>
    <w:p w14:paraId="65D31E1F" w14:textId="77777777" w:rsidR="00641BD6" w:rsidRDefault="00641BD6" w:rsidP="00641BD6">
      <w:pPr>
        <w:pStyle w:val="PL"/>
      </w:pPr>
      <w:r>
        <w:t xml:space="preserve">                - type: object</w:t>
      </w:r>
    </w:p>
    <w:p w14:paraId="6F377715" w14:textId="77777777" w:rsidR="00641BD6" w:rsidRDefault="00641BD6" w:rsidP="00641BD6">
      <w:pPr>
        <w:pStyle w:val="PL"/>
      </w:pPr>
      <w:r>
        <w:t xml:space="preserve">                  properties:</w:t>
      </w:r>
    </w:p>
    <w:p w14:paraId="3DE04914" w14:textId="77777777" w:rsidR="00641BD6" w:rsidRDefault="00641BD6" w:rsidP="00641BD6">
      <w:pPr>
        <w:pStyle w:val="PL"/>
      </w:pPr>
      <w:r>
        <w:lastRenderedPageBreak/>
        <w:t xml:space="preserve">                    localAddress:</w:t>
      </w:r>
    </w:p>
    <w:p w14:paraId="60606632" w14:textId="77777777" w:rsidR="00641BD6" w:rsidRDefault="00641BD6" w:rsidP="00641BD6">
      <w:pPr>
        <w:pStyle w:val="PL"/>
      </w:pPr>
      <w:r>
        <w:t xml:space="preserve">                      $ref: 'TS28541_NrNrm.yaml#/components/schemas/LocalAddress'</w:t>
      </w:r>
    </w:p>
    <w:p w14:paraId="6D3D7583" w14:textId="77777777" w:rsidR="00641BD6" w:rsidRDefault="00641BD6" w:rsidP="00641BD6">
      <w:pPr>
        <w:pStyle w:val="PL"/>
      </w:pPr>
      <w:r>
        <w:t xml:space="preserve">                    remoteAddress:</w:t>
      </w:r>
    </w:p>
    <w:p w14:paraId="69D20B43" w14:textId="77777777" w:rsidR="00641BD6" w:rsidRDefault="00641BD6" w:rsidP="00641BD6">
      <w:pPr>
        <w:pStyle w:val="PL"/>
      </w:pPr>
      <w:r>
        <w:t xml:space="preserve">                      $ref: 'TS28541_NrNrm.yaml#/components/schemas/RemoteAddress'</w:t>
      </w:r>
    </w:p>
    <w:p w14:paraId="3A07001A" w14:textId="77777777" w:rsidR="00641BD6" w:rsidRDefault="00641BD6" w:rsidP="00641BD6">
      <w:pPr>
        <w:pStyle w:val="PL"/>
      </w:pPr>
      <w:r>
        <w:t xml:space="preserve">    EP_N87-Single:</w:t>
      </w:r>
    </w:p>
    <w:p w14:paraId="399BBB77" w14:textId="77777777" w:rsidR="00641BD6" w:rsidRDefault="00641BD6" w:rsidP="00641BD6">
      <w:pPr>
        <w:pStyle w:val="PL"/>
      </w:pPr>
      <w:r>
        <w:t xml:space="preserve">      allOf:</w:t>
      </w:r>
    </w:p>
    <w:p w14:paraId="26738BCA" w14:textId="77777777" w:rsidR="00641BD6" w:rsidRDefault="00641BD6" w:rsidP="00641BD6">
      <w:pPr>
        <w:pStyle w:val="PL"/>
      </w:pPr>
      <w:r>
        <w:t xml:space="preserve">        - $ref: 'TS28623_GenericNrm.yaml#/components/schemas/Top'</w:t>
      </w:r>
    </w:p>
    <w:p w14:paraId="39C689C4" w14:textId="77777777" w:rsidR="00641BD6" w:rsidRDefault="00641BD6" w:rsidP="00641BD6">
      <w:pPr>
        <w:pStyle w:val="PL"/>
      </w:pPr>
      <w:r>
        <w:t xml:space="preserve">        - type: object</w:t>
      </w:r>
    </w:p>
    <w:p w14:paraId="10A005B0" w14:textId="77777777" w:rsidR="00641BD6" w:rsidRDefault="00641BD6" w:rsidP="00641BD6">
      <w:pPr>
        <w:pStyle w:val="PL"/>
      </w:pPr>
      <w:r>
        <w:t xml:space="preserve">          properties:</w:t>
      </w:r>
    </w:p>
    <w:p w14:paraId="6606F07A" w14:textId="77777777" w:rsidR="00641BD6" w:rsidRDefault="00641BD6" w:rsidP="00641BD6">
      <w:pPr>
        <w:pStyle w:val="PL"/>
      </w:pPr>
      <w:r>
        <w:t xml:space="preserve">            attributes:</w:t>
      </w:r>
    </w:p>
    <w:p w14:paraId="3344535C" w14:textId="77777777" w:rsidR="00641BD6" w:rsidRDefault="00641BD6" w:rsidP="00641BD6">
      <w:pPr>
        <w:pStyle w:val="PL"/>
      </w:pPr>
      <w:r>
        <w:t xml:space="preserve">              allOf:</w:t>
      </w:r>
    </w:p>
    <w:p w14:paraId="5F3EBE7F" w14:textId="77777777" w:rsidR="00641BD6" w:rsidRDefault="00641BD6" w:rsidP="00641BD6">
      <w:pPr>
        <w:pStyle w:val="PL"/>
      </w:pPr>
      <w:r>
        <w:t xml:space="preserve">                - $ref: 'TS28623_GenericNrm.yaml#/components/schemas/EP_RP-Attr'</w:t>
      </w:r>
    </w:p>
    <w:p w14:paraId="051EF252" w14:textId="77777777" w:rsidR="00641BD6" w:rsidRDefault="00641BD6" w:rsidP="00641BD6">
      <w:pPr>
        <w:pStyle w:val="PL"/>
      </w:pPr>
      <w:r>
        <w:t xml:space="preserve">                - type: object</w:t>
      </w:r>
    </w:p>
    <w:p w14:paraId="0F42E1A6" w14:textId="77777777" w:rsidR="00641BD6" w:rsidRDefault="00641BD6" w:rsidP="00641BD6">
      <w:pPr>
        <w:pStyle w:val="PL"/>
      </w:pPr>
      <w:r>
        <w:t xml:space="preserve">                  properties:</w:t>
      </w:r>
    </w:p>
    <w:p w14:paraId="13D75714" w14:textId="77777777" w:rsidR="00641BD6" w:rsidRDefault="00641BD6" w:rsidP="00641BD6">
      <w:pPr>
        <w:pStyle w:val="PL"/>
      </w:pPr>
      <w:r>
        <w:t xml:space="preserve">                    localAddress:</w:t>
      </w:r>
    </w:p>
    <w:p w14:paraId="47344F77" w14:textId="77777777" w:rsidR="00641BD6" w:rsidRDefault="00641BD6" w:rsidP="00641BD6">
      <w:pPr>
        <w:pStyle w:val="PL"/>
      </w:pPr>
      <w:r>
        <w:t xml:space="preserve">                      $ref: 'TS28541_NrNrm.yaml#/components/schemas/LocalAddress'</w:t>
      </w:r>
    </w:p>
    <w:p w14:paraId="3CD960B9" w14:textId="77777777" w:rsidR="00641BD6" w:rsidRDefault="00641BD6" w:rsidP="00641BD6">
      <w:pPr>
        <w:pStyle w:val="PL"/>
      </w:pPr>
      <w:r>
        <w:t xml:space="preserve">                    remoteAddress:</w:t>
      </w:r>
    </w:p>
    <w:p w14:paraId="7A606089" w14:textId="77777777" w:rsidR="00641BD6" w:rsidRDefault="00641BD6" w:rsidP="00641BD6">
      <w:pPr>
        <w:pStyle w:val="PL"/>
      </w:pPr>
      <w:r>
        <w:t xml:space="preserve">                      $ref: 'TS28541_NrNrm.yaml#/components/schemas/RemoteAddress'</w:t>
      </w:r>
    </w:p>
    <w:p w14:paraId="5E6464F9" w14:textId="77777777" w:rsidR="00641BD6" w:rsidRDefault="00641BD6" w:rsidP="00641BD6">
      <w:pPr>
        <w:pStyle w:val="PL"/>
      </w:pPr>
      <w:r>
        <w:t xml:space="preserve">    EP_N89-Single:</w:t>
      </w:r>
    </w:p>
    <w:p w14:paraId="4C829260" w14:textId="77777777" w:rsidR="00641BD6" w:rsidRDefault="00641BD6" w:rsidP="00641BD6">
      <w:pPr>
        <w:pStyle w:val="PL"/>
      </w:pPr>
      <w:r>
        <w:t xml:space="preserve">      allOf:</w:t>
      </w:r>
    </w:p>
    <w:p w14:paraId="4836589F" w14:textId="77777777" w:rsidR="00641BD6" w:rsidRDefault="00641BD6" w:rsidP="00641BD6">
      <w:pPr>
        <w:pStyle w:val="PL"/>
      </w:pPr>
      <w:r>
        <w:t xml:space="preserve">        - $ref: 'TS28623_GenericNrm.yaml#/components/schemas/Top'</w:t>
      </w:r>
    </w:p>
    <w:p w14:paraId="67F2AD3E" w14:textId="77777777" w:rsidR="00641BD6" w:rsidRDefault="00641BD6" w:rsidP="00641BD6">
      <w:pPr>
        <w:pStyle w:val="PL"/>
      </w:pPr>
      <w:r>
        <w:t xml:space="preserve">        - type: object</w:t>
      </w:r>
    </w:p>
    <w:p w14:paraId="63ED096D" w14:textId="77777777" w:rsidR="00641BD6" w:rsidRDefault="00641BD6" w:rsidP="00641BD6">
      <w:pPr>
        <w:pStyle w:val="PL"/>
      </w:pPr>
      <w:r>
        <w:t xml:space="preserve">          properties:</w:t>
      </w:r>
    </w:p>
    <w:p w14:paraId="178F75A3" w14:textId="77777777" w:rsidR="00641BD6" w:rsidRDefault="00641BD6" w:rsidP="00641BD6">
      <w:pPr>
        <w:pStyle w:val="PL"/>
      </w:pPr>
      <w:r>
        <w:t xml:space="preserve">            attributes:</w:t>
      </w:r>
    </w:p>
    <w:p w14:paraId="75A0BC4A" w14:textId="77777777" w:rsidR="00641BD6" w:rsidRDefault="00641BD6" w:rsidP="00641BD6">
      <w:pPr>
        <w:pStyle w:val="PL"/>
      </w:pPr>
      <w:r>
        <w:t xml:space="preserve">              allOf:</w:t>
      </w:r>
    </w:p>
    <w:p w14:paraId="32644710" w14:textId="77777777" w:rsidR="00641BD6" w:rsidRDefault="00641BD6" w:rsidP="00641BD6">
      <w:pPr>
        <w:pStyle w:val="PL"/>
      </w:pPr>
      <w:r>
        <w:t xml:space="preserve">                - $ref: 'TS28623_GenericNrm.yaml#/components/schemas/EP_RP-Attr'</w:t>
      </w:r>
    </w:p>
    <w:p w14:paraId="4C07051B" w14:textId="77777777" w:rsidR="00641BD6" w:rsidRDefault="00641BD6" w:rsidP="00641BD6">
      <w:pPr>
        <w:pStyle w:val="PL"/>
      </w:pPr>
      <w:r>
        <w:t xml:space="preserve">                - type: object</w:t>
      </w:r>
    </w:p>
    <w:p w14:paraId="445BC3E9" w14:textId="77777777" w:rsidR="00641BD6" w:rsidRDefault="00641BD6" w:rsidP="00641BD6">
      <w:pPr>
        <w:pStyle w:val="PL"/>
      </w:pPr>
      <w:r>
        <w:t xml:space="preserve">                  properties:</w:t>
      </w:r>
    </w:p>
    <w:p w14:paraId="0F779917" w14:textId="77777777" w:rsidR="00641BD6" w:rsidRDefault="00641BD6" w:rsidP="00641BD6">
      <w:pPr>
        <w:pStyle w:val="PL"/>
      </w:pPr>
      <w:r>
        <w:t xml:space="preserve">                    localAddress:</w:t>
      </w:r>
    </w:p>
    <w:p w14:paraId="7A38B9DB" w14:textId="77777777" w:rsidR="00641BD6" w:rsidRDefault="00641BD6" w:rsidP="00641BD6">
      <w:pPr>
        <w:pStyle w:val="PL"/>
      </w:pPr>
      <w:r>
        <w:t xml:space="preserve">                      $ref: 'TS28541_NrNrm.yaml#/components/schemas/LocalAddress'</w:t>
      </w:r>
    </w:p>
    <w:p w14:paraId="6D3EF0BB" w14:textId="77777777" w:rsidR="00641BD6" w:rsidRDefault="00641BD6" w:rsidP="00641BD6">
      <w:pPr>
        <w:pStyle w:val="PL"/>
      </w:pPr>
      <w:r>
        <w:t xml:space="preserve">                    remoteAddress:</w:t>
      </w:r>
    </w:p>
    <w:p w14:paraId="22A61E9C" w14:textId="77777777" w:rsidR="00641BD6" w:rsidRDefault="00641BD6" w:rsidP="00641BD6">
      <w:pPr>
        <w:pStyle w:val="PL"/>
      </w:pPr>
      <w:r>
        <w:t xml:space="preserve">                      $ref: 'TS28541_NrNrm.yaml#/components/schemas/RemoteAddress'</w:t>
      </w:r>
    </w:p>
    <w:p w14:paraId="59F11712" w14:textId="77777777" w:rsidR="00641BD6" w:rsidRDefault="00641BD6" w:rsidP="00641BD6">
      <w:pPr>
        <w:pStyle w:val="PL"/>
      </w:pPr>
      <w:r>
        <w:t xml:space="preserve">    EP_N96-Single:</w:t>
      </w:r>
    </w:p>
    <w:p w14:paraId="110EE38F" w14:textId="77777777" w:rsidR="00641BD6" w:rsidRDefault="00641BD6" w:rsidP="00641BD6">
      <w:pPr>
        <w:pStyle w:val="PL"/>
      </w:pPr>
      <w:r>
        <w:t xml:space="preserve">      allOf:</w:t>
      </w:r>
    </w:p>
    <w:p w14:paraId="033CAC83" w14:textId="77777777" w:rsidR="00641BD6" w:rsidRDefault="00641BD6" w:rsidP="00641BD6">
      <w:pPr>
        <w:pStyle w:val="PL"/>
      </w:pPr>
      <w:r>
        <w:t xml:space="preserve">        - $ref: 'TS28623_GenericNrm.yaml#/components/schemas/Top'</w:t>
      </w:r>
    </w:p>
    <w:p w14:paraId="49B2BC9C" w14:textId="77777777" w:rsidR="00641BD6" w:rsidRDefault="00641BD6" w:rsidP="00641BD6">
      <w:pPr>
        <w:pStyle w:val="PL"/>
      </w:pPr>
      <w:r>
        <w:t xml:space="preserve">        - type: object</w:t>
      </w:r>
    </w:p>
    <w:p w14:paraId="68FA8E27" w14:textId="77777777" w:rsidR="00641BD6" w:rsidRDefault="00641BD6" w:rsidP="00641BD6">
      <w:pPr>
        <w:pStyle w:val="PL"/>
      </w:pPr>
      <w:r>
        <w:t xml:space="preserve">          properties:</w:t>
      </w:r>
    </w:p>
    <w:p w14:paraId="6F2C6B12" w14:textId="77777777" w:rsidR="00641BD6" w:rsidRDefault="00641BD6" w:rsidP="00641BD6">
      <w:pPr>
        <w:pStyle w:val="PL"/>
      </w:pPr>
      <w:r>
        <w:t xml:space="preserve">            attributes:</w:t>
      </w:r>
    </w:p>
    <w:p w14:paraId="161489E0" w14:textId="77777777" w:rsidR="00641BD6" w:rsidRDefault="00641BD6" w:rsidP="00641BD6">
      <w:pPr>
        <w:pStyle w:val="PL"/>
      </w:pPr>
      <w:r>
        <w:t xml:space="preserve">              allOf:</w:t>
      </w:r>
    </w:p>
    <w:p w14:paraId="2CFA256D" w14:textId="77777777" w:rsidR="00641BD6" w:rsidRDefault="00641BD6" w:rsidP="00641BD6">
      <w:pPr>
        <w:pStyle w:val="PL"/>
      </w:pPr>
      <w:r>
        <w:t xml:space="preserve">                - $ref: 'TS28623_GenericNrm.yaml#/components/schemas/EP_RP-Attr'</w:t>
      </w:r>
    </w:p>
    <w:p w14:paraId="137A9247" w14:textId="77777777" w:rsidR="00641BD6" w:rsidRDefault="00641BD6" w:rsidP="00641BD6">
      <w:pPr>
        <w:pStyle w:val="PL"/>
      </w:pPr>
      <w:r>
        <w:t xml:space="preserve">                - type: object</w:t>
      </w:r>
    </w:p>
    <w:p w14:paraId="604A72CD" w14:textId="77777777" w:rsidR="00641BD6" w:rsidRDefault="00641BD6" w:rsidP="00641BD6">
      <w:pPr>
        <w:pStyle w:val="PL"/>
      </w:pPr>
      <w:r>
        <w:t xml:space="preserve">                  properties:</w:t>
      </w:r>
    </w:p>
    <w:p w14:paraId="2323077A" w14:textId="77777777" w:rsidR="00641BD6" w:rsidRDefault="00641BD6" w:rsidP="00641BD6">
      <w:pPr>
        <w:pStyle w:val="PL"/>
      </w:pPr>
      <w:r>
        <w:t xml:space="preserve">                    localAddress:</w:t>
      </w:r>
    </w:p>
    <w:p w14:paraId="11E2A778" w14:textId="77777777" w:rsidR="00641BD6" w:rsidRDefault="00641BD6" w:rsidP="00641BD6">
      <w:pPr>
        <w:pStyle w:val="PL"/>
      </w:pPr>
      <w:r>
        <w:t xml:space="preserve">                      $ref: 'TS28541_NrNrm.yaml#/components/schemas/LocalAddress'</w:t>
      </w:r>
    </w:p>
    <w:p w14:paraId="3F3F5965" w14:textId="77777777" w:rsidR="00641BD6" w:rsidRDefault="00641BD6" w:rsidP="00641BD6">
      <w:pPr>
        <w:pStyle w:val="PL"/>
      </w:pPr>
      <w:r>
        <w:t xml:space="preserve">                    remoteAddress:</w:t>
      </w:r>
    </w:p>
    <w:p w14:paraId="7C55575F" w14:textId="77777777" w:rsidR="00641BD6" w:rsidRDefault="00641BD6" w:rsidP="00641BD6">
      <w:pPr>
        <w:pStyle w:val="PL"/>
      </w:pPr>
      <w:r>
        <w:t xml:space="preserve">                      $ref: 'TS28541_NrNrm.yaml#/components/schemas/RemoteAddress'</w:t>
      </w:r>
    </w:p>
    <w:p w14:paraId="7105D5FD" w14:textId="77777777" w:rsidR="00641BD6" w:rsidRDefault="00641BD6" w:rsidP="00641BD6">
      <w:pPr>
        <w:pStyle w:val="PL"/>
      </w:pPr>
    </w:p>
    <w:p w14:paraId="07EF3C21" w14:textId="77777777" w:rsidR="00641BD6" w:rsidRDefault="00641BD6" w:rsidP="00641BD6">
      <w:pPr>
        <w:pStyle w:val="PL"/>
      </w:pPr>
      <w:r>
        <w:t xml:space="preserve">    BsfFunction-Single:</w:t>
      </w:r>
    </w:p>
    <w:p w14:paraId="7FE28325" w14:textId="77777777" w:rsidR="00641BD6" w:rsidRDefault="00641BD6" w:rsidP="00641BD6">
      <w:pPr>
        <w:pStyle w:val="PL"/>
      </w:pPr>
      <w:r>
        <w:t xml:space="preserve">      allOf:</w:t>
      </w:r>
    </w:p>
    <w:p w14:paraId="2FCE1562" w14:textId="77777777" w:rsidR="00641BD6" w:rsidRDefault="00641BD6" w:rsidP="00641BD6">
      <w:pPr>
        <w:pStyle w:val="PL"/>
      </w:pPr>
      <w:r>
        <w:t xml:space="preserve">        - $ref: 'TS28623_GenericNrm.yaml#/components/schemas/Top'</w:t>
      </w:r>
    </w:p>
    <w:p w14:paraId="10171CA8" w14:textId="77777777" w:rsidR="00641BD6" w:rsidRDefault="00641BD6" w:rsidP="00641BD6">
      <w:pPr>
        <w:pStyle w:val="PL"/>
      </w:pPr>
      <w:r>
        <w:t xml:space="preserve">        - type: object</w:t>
      </w:r>
    </w:p>
    <w:p w14:paraId="61B31A84" w14:textId="77777777" w:rsidR="00641BD6" w:rsidRDefault="00641BD6" w:rsidP="00641BD6">
      <w:pPr>
        <w:pStyle w:val="PL"/>
      </w:pPr>
      <w:r>
        <w:t xml:space="preserve">          properties:</w:t>
      </w:r>
    </w:p>
    <w:p w14:paraId="2F0D30B7" w14:textId="77777777" w:rsidR="00641BD6" w:rsidRDefault="00641BD6" w:rsidP="00641BD6">
      <w:pPr>
        <w:pStyle w:val="PL"/>
      </w:pPr>
      <w:r>
        <w:t xml:space="preserve">            attributes:</w:t>
      </w:r>
    </w:p>
    <w:p w14:paraId="2812B280" w14:textId="77777777" w:rsidR="00641BD6" w:rsidRDefault="00641BD6" w:rsidP="00641BD6">
      <w:pPr>
        <w:pStyle w:val="PL"/>
      </w:pPr>
      <w:r>
        <w:t xml:space="preserve">              allOf:</w:t>
      </w:r>
    </w:p>
    <w:p w14:paraId="7056A00E" w14:textId="77777777" w:rsidR="00641BD6" w:rsidRDefault="00641BD6" w:rsidP="00641BD6">
      <w:pPr>
        <w:pStyle w:val="PL"/>
      </w:pPr>
      <w:r>
        <w:t xml:space="preserve">                - $ref: 'TS28623_GenericNrm.yaml#/components/schemas/ManagedFunction-Attr'</w:t>
      </w:r>
    </w:p>
    <w:p w14:paraId="464724D5" w14:textId="77777777" w:rsidR="00641BD6" w:rsidRDefault="00641BD6" w:rsidP="00641BD6">
      <w:pPr>
        <w:pStyle w:val="PL"/>
      </w:pPr>
      <w:r>
        <w:t xml:space="preserve">                - type: object</w:t>
      </w:r>
    </w:p>
    <w:p w14:paraId="325CE103" w14:textId="77777777" w:rsidR="00641BD6" w:rsidRDefault="00641BD6" w:rsidP="00641BD6">
      <w:pPr>
        <w:pStyle w:val="PL"/>
      </w:pPr>
      <w:r>
        <w:t xml:space="preserve">                  properties:</w:t>
      </w:r>
    </w:p>
    <w:p w14:paraId="3030FD91" w14:textId="77777777" w:rsidR="00641BD6" w:rsidRDefault="00641BD6" w:rsidP="00641BD6">
      <w:pPr>
        <w:pStyle w:val="PL"/>
      </w:pPr>
      <w:r>
        <w:t xml:space="preserve">                    pLMNInfoList:</w:t>
      </w:r>
    </w:p>
    <w:p w14:paraId="627C7678" w14:textId="77777777" w:rsidR="00641BD6" w:rsidRDefault="00641BD6" w:rsidP="00641BD6">
      <w:pPr>
        <w:pStyle w:val="PL"/>
      </w:pPr>
      <w:r>
        <w:t xml:space="preserve">                      $ref: 'TS28541_NrNrm.yaml#/components/schemas/PlmnInfoList'</w:t>
      </w:r>
    </w:p>
    <w:p w14:paraId="5BD9CEC8" w14:textId="77777777" w:rsidR="00641BD6" w:rsidRDefault="00641BD6" w:rsidP="00641BD6">
      <w:pPr>
        <w:pStyle w:val="PL"/>
      </w:pPr>
      <w:r>
        <w:t xml:space="preserve">                    sBIFqdn:</w:t>
      </w:r>
    </w:p>
    <w:p w14:paraId="4DDEABCB" w14:textId="77777777" w:rsidR="00641BD6" w:rsidRDefault="00641BD6" w:rsidP="00641BD6">
      <w:pPr>
        <w:pStyle w:val="PL"/>
      </w:pPr>
      <w:r>
        <w:t xml:space="preserve">                      type: string</w:t>
      </w:r>
    </w:p>
    <w:p w14:paraId="72715C1E" w14:textId="77777777" w:rsidR="00641BD6" w:rsidRDefault="00641BD6" w:rsidP="00641BD6">
      <w:pPr>
        <w:pStyle w:val="PL"/>
      </w:pPr>
      <w:r>
        <w:t xml:space="preserve">                    cNSIIdList:</w:t>
      </w:r>
    </w:p>
    <w:p w14:paraId="01E7CEC8" w14:textId="77777777" w:rsidR="00641BD6" w:rsidRDefault="00641BD6" w:rsidP="00641BD6">
      <w:pPr>
        <w:pStyle w:val="PL"/>
      </w:pPr>
      <w:r>
        <w:t xml:space="preserve">                      $ref: '#/components/schemas/CNSIIdList'</w:t>
      </w:r>
    </w:p>
    <w:p w14:paraId="34F48714" w14:textId="77777777" w:rsidR="00641BD6" w:rsidRDefault="00641BD6" w:rsidP="00641BD6">
      <w:pPr>
        <w:pStyle w:val="PL"/>
      </w:pPr>
      <w:r>
        <w:t xml:space="preserve">                    managedNFProfile:</w:t>
      </w:r>
    </w:p>
    <w:p w14:paraId="23EEDB7E" w14:textId="77777777" w:rsidR="00641BD6" w:rsidRDefault="00641BD6" w:rsidP="00641BD6">
      <w:pPr>
        <w:pStyle w:val="PL"/>
      </w:pPr>
      <w:r>
        <w:t xml:space="preserve">                      $ref: '#/components/schemas/ManagedNFProfile'</w:t>
      </w:r>
    </w:p>
    <w:p w14:paraId="1D67375C" w14:textId="77777777" w:rsidR="00641BD6" w:rsidRDefault="00641BD6" w:rsidP="00641BD6">
      <w:pPr>
        <w:pStyle w:val="PL"/>
      </w:pPr>
      <w:r>
        <w:t xml:space="preserve">                    commModelList:</w:t>
      </w:r>
    </w:p>
    <w:p w14:paraId="1BC37BF2" w14:textId="77777777" w:rsidR="00641BD6" w:rsidRDefault="00641BD6" w:rsidP="00641BD6">
      <w:pPr>
        <w:pStyle w:val="PL"/>
      </w:pPr>
      <w:r>
        <w:t xml:space="preserve">                      $ref: '#/components/schemas/CommModelList'</w:t>
      </w:r>
    </w:p>
    <w:p w14:paraId="3576BD3E" w14:textId="77777777" w:rsidR="00641BD6" w:rsidRDefault="00641BD6" w:rsidP="00641BD6">
      <w:pPr>
        <w:pStyle w:val="PL"/>
      </w:pPr>
      <w:r>
        <w:t xml:space="preserve">                    bsfInfo:</w:t>
      </w:r>
    </w:p>
    <w:p w14:paraId="2746D48F" w14:textId="77777777" w:rsidR="00641BD6" w:rsidRDefault="00641BD6" w:rsidP="00641BD6">
      <w:pPr>
        <w:pStyle w:val="PL"/>
      </w:pPr>
      <w:r>
        <w:t xml:space="preserve">                      type: array</w:t>
      </w:r>
    </w:p>
    <w:p w14:paraId="63552E0A" w14:textId="77777777" w:rsidR="00641BD6" w:rsidRDefault="00641BD6" w:rsidP="00641BD6">
      <w:pPr>
        <w:pStyle w:val="PL"/>
      </w:pPr>
      <w:r>
        <w:t xml:space="preserve">                      items:</w:t>
      </w:r>
    </w:p>
    <w:p w14:paraId="55D42965" w14:textId="77777777" w:rsidR="00641BD6" w:rsidRDefault="00641BD6" w:rsidP="00641BD6">
      <w:pPr>
        <w:pStyle w:val="PL"/>
      </w:pPr>
      <w:r>
        <w:t xml:space="preserve">                        $ref: '#/components/schemas/BsfInfo'</w:t>
      </w:r>
    </w:p>
    <w:p w14:paraId="4744F9E2" w14:textId="77777777" w:rsidR="00641BD6" w:rsidRDefault="00641BD6" w:rsidP="00641BD6">
      <w:pPr>
        <w:pStyle w:val="PL"/>
      </w:pPr>
      <w:r>
        <w:t xml:space="preserve">        - $ref: 'TS28623_GenericNrm.yaml#/components/schemas/ManagedFunction-ncO'</w:t>
      </w:r>
    </w:p>
    <w:p w14:paraId="3C33260C" w14:textId="77777777" w:rsidR="00641BD6" w:rsidRDefault="00641BD6" w:rsidP="00641BD6">
      <w:pPr>
        <w:pStyle w:val="PL"/>
      </w:pPr>
      <w:r>
        <w:t xml:space="preserve">        - $ref: '#/components/schemas/ManagedFunction5GC-nc0'           </w:t>
      </w:r>
    </w:p>
    <w:p w14:paraId="11477720" w14:textId="77777777" w:rsidR="00641BD6" w:rsidRDefault="00641BD6" w:rsidP="00641BD6">
      <w:pPr>
        <w:pStyle w:val="PL"/>
      </w:pPr>
    </w:p>
    <w:p w14:paraId="7DB1B527" w14:textId="77777777" w:rsidR="00641BD6" w:rsidRDefault="00641BD6" w:rsidP="00641BD6">
      <w:pPr>
        <w:pStyle w:val="PL"/>
      </w:pPr>
      <w:r>
        <w:t xml:space="preserve">    MbSmfFunction-Single:</w:t>
      </w:r>
    </w:p>
    <w:p w14:paraId="257F91A8" w14:textId="77777777" w:rsidR="00641BD6" w:rsidRDefault="00641BD6" w:rsidP="00641BD6">
      <w:pPr>
        <w:pStyle w:val="PL"/>
      </w:pPr>
      <w:r>
        <w:t xml:space="preserve">      allOf:</w:t>
      </w:r>
    </w:p>
    <w:p w14:paraId="2A039081" w14:textId="77777777" w:rsidR="00641BD6" w:rsidRDefault="00641BD6" w:rsidP="00641BD6">
      <w:pPr>
        <w:pStyle w:val="PL"/>
      </w:pPr>
      <w:r>
        <w:t xml:space="preserve">        - $ref: 'TS28623_GenericNrm.yaml#/components/schemas/Top'</w:t>
      </w:r>
    </w:p>
    <w:p w14:paraId="65CB80B9" w14:textId="77777777" w:rsidR="00641BD6" w:rsidRDefault="00641BD6" w:rsidP="00641BD6">
      <w:pPr>
        <w:pStyle w:val="PL"/>
      </w:pPr>
      <w:r>
        <w:t xml:space="preserve">        - type: object</w:t>
      </w:r>
    </w:p>
    <w:p w14:paraId="4B162D92" w14:textId="77777777" w:rsidR="00641BD6" w:rsidRDefault="00641BD6" w:rsidP="00641BD6">
      <w:pPr>
        <w:pStyle w:val="PL"/>
      </w:pPr>
      <w:r>
        <w:lastRenderedPageBreak/>
        <w:t xml:space="preserve">          properties:</w:t>
      </w:r>
    </w:p>
    <w:p w14:paraId="2CDF1740" w14:textId="77777777" w:rsidR="00641BD6" w:rsidRDefault="00641BD6" w:rsidP="00641BD6">
      <w:pPr>
        <w:pStyle w:val="PL"/>
      </w:pPr>
      <w:r>
        <w:t xml:space="preserve">            attributes:</w:t>
      </w:r>
    </w:p>
    <w:p w14:paraId="058BCA98" w14:textId="77777777" w:rsidR="00641BD6" w:rsidRDefault="00641BD6" w:rsidP="00641BD6">
      <w:pPr>
        <w:pStyle w:val="PL"/>
      </w:pPr>
      <w:r>
        <w:t xml:space="preserve">              allOf:</w:t>
      </w:r>
    </w:p>
    <w:p w14:paraId="5EE7E29D" w14:textId="77777777" w:rsidR="00641BD6" w:rsidRDefault="00641BD6" w:rsidP="00641BD6">
      <w:pPr>
        <w:pStyle w:val="PL"/>
      </w:pPr>
      <w:r>
        <w:t xml:space="preserve">                - $ref: 'TS28623_GenericNrm.yaml#/components/schemas/ManagedFunction-Attr'</w:t>
      </w:r>
    </w:p>
    <w:p w14:paraId="00ED8020" w14:textId="77777777" w:rsidR="00641BD6" w:rsidRDefault="00641BD6" w:rsidP="00641BD6">
      <w:pPr>
        <w:pStyle w:val="PL"/>
      </w:pPr>
      <w:r>
        <w:t xml:space="preserve">                - type: object</w:t>
      </w:r>
    </w:p>
    <w:p w14:paraId="3258EBFF" w14:textId="77777777" w:rsidR="00641BD6" w:rsidRDefault="00641BD6" w:rsidP="00641BD6">
      <w:pPr>
        <w:pStyle w:val="PL"/>
      </w:pPr>
      <w:r>
        <w:t xml:space="preserve">                  properties:</w:t>
      </w:r>
    </w:p>
    <w:p w14:paraId="18625B19" w14:textId="77777777" w:rsidR="00641BD6" w:rsidRDefault="00641BD6" w:rsidP="00641BD6">
      <w:pPr>
        <w:pStyle w:val="PL"/>
      </w:pPr>
      <w:r>
        <w:t xml:space="preserve">                    plmnIdList:</w:t>
      </w:r>
    </w:p>
    <w:p w14:paraId="104D9BAC" w14:textId="77777777" w:rsidR="00641BD6" w:rsidRDefault="00641BD6" w:rsidP="00641BD6">
      <w:pPr>
        <w:pStyle w:val="PL"/>
      </w:pPr>
      <w:r>
        <w:t xml:space="preserve">                      $ref: 'TS28541_NrNrm.yaml#/components/schemas/PlmnIdList'</w:t>
      </w:r>
    </w:p>
    <w:p w14:paraId="0C59DF8E" w14:textId="77777777" w:rsidR="00641BD6" w:rsidRDefault="00641BD6" w:rsidP="00641BD6">
      <w:pPr>
        <w:pStyle w:val="PL"/>
      </w:pPr>
      <w:r>
        <w:t xml:space="preserve">                    managedNFProfile:</w:t>
      </w:r>
    </w:p>
    <w:p w14:paraId="6EE2000B" w14:textId="77777777" w:rsidR="00641BD6" w:rsidRDefault="00641BD6" w:rsidP="00641BD6">
      <w:pPr>
        <w:pStyle w:val="PL"/>
      </w:pPr>
      <w:r>
        <w:t xml:space="preserve">                      $ref: '#/components/schemas/ManagedNFProfile'</w:t>
      </w:r>
    </w:p>
    <w:p w14:paraId="6F28AA0E" w14:textId="77777777" w:rsidR="00641BD6" w:rsidRDefault="00641BD6" w:rsidP="00641BD6">
      <w:pPr>
        <w:pStyle w:val="PL"/>
      </w:pPr>
      <w:r>
        <w:t xml:space="preserve">                    commModelList:</w:t>
      </w:r>
    </w:p>
    <w:p w14:paraId="0610CDA8" w14:textId="77777777" w:rsidR="00641BD6" w:rsidRDefault="00641BD6" w:rsidP="00641BD6">
      <w:pPr>
        <w:pStyle w:val="PL"/>
      </w:pPr>
      <w:r>
        <w:t xml:space="preserve">                      $ref: '#/components/schemas/CommModelList'</w:t>
      </w:r>
    </w:p>
    <w:p w14:paraId="4DAE4F2B" w14:textId="77777777" w:rsidR="00641BD6" w:rsidRDefault="00641BD6" w:rsidP="00641BD6">
      <w:pPr>
        <w:pStyle w:val="PL"/>
      </w:pPr>
      <w:r>
        <w:t xml:space="preserve">                    mbSmfInfo:</w:t>
      </w:r>
    </w:p>
    <w:p w14:paraId="331FF3BF" w14:textId="77777777" w:rsidR="00641BD6" w:rsidRDefault="00641BD6" w:rsidP="00641BD6">
      <w:pPr>
        <w:pStyle w:val="PL"/>
      </w:pPr>
      <w:r>
        <w:t xml:space="preserve">                      $ref: '#/components/schemas/MbSmfInfo'</w:t>
      </w:r>
    </w:p>
    <w:p w14:paraId="6BD6B908" w14:textId="77777777" w:rsidR="00641BD6" w:rsidRDefault="00641BD6" w:rsidP="00641BD6">
      <w:pPr>
        <w:pStyle w:val="PL"/>
      </w:pPr>
      <w:r>
        <w:t xml:space="preserve">        - $ref: 'TS28623_GenericNrm.yaml#/components/schemas/ManagedFunction-ncO'</w:t>
      </w:r>
    </w:p>
    <w:p w14:paraId="27854F29" w14:textId="77777777" w:rsidR="00641BD6" w:rsidRDefault="00641BD6" w:rsidP="00641BD6">
      <w:pPr>
        <w:pStyle w:val="PL"/>
      </w:pPr>
      <w:r>
        <w:t xml:space="preserve">        - $ref: '#/components/schemas/ManagedFunction5GC-nc0'           </w:t>
      </w:r>
    </w:p>
    <w:p w14:paraId="403A970F" w14:textId="77777777" w:rsidR="00641BD6" w:rsidRDefault="00641BD6" w:rsidP="00641BD6">
      <w:pPr>
        <w:pStyle w:val="PL"/>
      </w:pPr>
      <w:r>
        <w:t xml:space="preserve">        - type: object</w:t>
      </w:r>
    </w:p>
    <w:p w14:paraId="22C1F903" w14:textId="77777777" w:rsidR="00641BD6" w:rsidRDefault="00641BD6" w:rsidP="00641BD6">
      <w:pPr>
        <w:pStyle w:val="PL"/>
      </w:pPr>
      <w:r>
        <w:t xml:space="preserve">          properties:</w:t>
      </w:r>
    </w:p>
    <w:p w14:paraId="067AA469" w14:textId="77777777" w:rsidR="00641BD6" w:rsidRDefault="00641BD6" w:rsidP="00641BD6">
      <w:pPr>
        <w:pStyle w:val="PL"/>
      </w:pPr>
      <w:r>
        <w:t xml:space="preserve">            EP_N11mb:</w:t>
      </w:r>
    </w:p>
    <w:p w14:paraId="2A020C17" w14:textId="77777777" w:rsidR="00641BD6" w:rsidRDefault="00641BD6" w:rsidP="00641BD6">
      <w:pPr>
        <w:pStyle w:val="PL"/>
      </w:pPr>
      <w:r>
        <w:t xml:space="preserve">              $ref: '#/components/schemas/EP_N11mb-Multiple'</w:t>
      </w:r>
    </w:p>
    <w:p w14:paraId="2B968DD2" w14:textId="77777777" w:rsidR="00641BD6" w:rsidRDefault="00641BD6" w:rsidP="00641BD6">
      <w:pPr>
        <w:pStyle w:val="PL"/>
      </w:pPr>
      <w:r>
        <w:t xml:space="preserve">            EP_N16mb:</w:t>
      </w:r>
    </w:p>
    <w:p w14:paraId="49CB855C" w14:textId="77777777" w:rsidR="00641BD6" w:rsidRDefault="00641BD6" w:rsidP="00641BD6">
      <w:pPr>
        <w:pStyle w:val="PL"/>
      </w:pPr>
      <w:r>
        <w:t xml:space="preserve">              $ref: '#/components/schemas/EP_N16mb-Multiple'</w:t>
      </w:r>
    </w:p>
    <w:p w14:paraId="1FC7EC9F" w14:textId="77777777" w:rsidR="00641BD6" w:rsidRDefault="00641BD6" w:rsidP="00641BD6">
      <w:pPr>
        <w:pStyle w:val="PL"/>
      </w:pPr>
      <w:r>
        <w:t xml:space="preserve">            EP_Nmb1:</w:t>
      </w:r>
    </w:p>
    <w:p w14:paraId="53CD4D34" w14:textId="77777777" w:rsidR="00641BD6" w:rsidRDefault="00641BD6" w:rsidP="00641BD6">
      <w:pPr>
        <w:pStyle w:val="PL"/>
      </w:pPr>
      <w:r>
        <w:t xml:space="preserve">              $ref: '#/components/schemas/EP_Nmb1-Multiple'</w:t>
      </w:r>
    </w:p>
    <w:p w14:paraId="06179BA3" w14:textId="77777777" w:rsidR="00641BD6" w:rsidRDefault="00641BD6" w:rsidP="00641BD6">
      <w:pPr>
        <w:pStyle w:val="PL"/>
      </w:pPr>
      <w:r>
        <w:t xml:space="preserve">            EP_N4mb:</w:t>
      </w:r>
    </w:p>
    <w:p w14:paraId="52BA643A" w14:textId="77777777" w:rsidR="00641BD6" w:rsidRDefault="00641BD6" w:rsidP="00641BD6">
      <w:pPr>
        <w:pStyle w:val="PL"/>
      </w:pPr>
      <w:r>
        <w:t xml:space="preserve">              $ref: '#/components/schemas/EP_N4mb-Multiple'</w:t>
      </w:r>
    </w:p>
    <w:p w14:paraId="53A3DEC2" w14:textId="77777777" w:rsidR="00641BD6" w:rsidRDefault="00641BD6" w:rsidP="00641BD6">
      <w:pPr>
        <w:pStyle w:val="PL"/>
      </w:pPr>
      <w:r>
        <w:t xml:space="preserve">              </w:t>
      </w:r>
    </w:p>
    <w:p w14:paraId="50A5A293" w14:textId="77777777" w:rsidR="00641BD6" w:rsidRDefault="00641BD6" w:rsidP="00641BD6">
      <w:pPr>
        <w:pStyle w:val="PL"/>
      </w:pPr>
      <w:r>
        <w:t xml:space="preserve">    EP_N11mb-Single:</w:t>
      </w:r>
    </w:p>
    <w:p w14:paraId="7D5AC308" w14:textId="77777777" w:rsidR="00641BD6" w:rsidRDefault="00641BD6" w:rsidP="00641BD6">
      <w:pPr>
        <w:pStyle w:val="PL"/>
      </w:pPr>
      <w:r>
        <w:t xml:space="preserve">      allOf:</w:t>
      </w:r>
    </w:p>
    <w:p w14:paraId="1DF8FDBF" w14:textId="77777777" w:rsidR="00641BD6" w:rsidRDefault="00641BD6" w:rsidP="00641BD6">
      <w:pPr>
        <w:pStyle w:val="PL"/>
      </w:pPr>
      <w:r>
        <w:t xml:space="preserve">        - $ref: 'TS28623_GenericNrm.yaml#/components/schemas/Top'</w:t>
      </w:r>
    </w:p>
    <w:p w14:paraId="742B5B54" w14:textId="77777777" w:rsidR="00641BD6" w:rsidRDefault="00641BD6" w:rsidP="00641BD6">
      <w:pPr>
        <w:pStyle w:val="PL"/>
      </w:pPr>
      <w:r>
        <w:t xml:space="preserve">        - type: object</w:t>
      </w:r>
    </w:p>
    <w:p w14:paraId="3E5BA8A4" w14:textId="77777777" w:rsidR="00641BD6" w:rsidRDefault="00641BD6" w:rsidP="00641BD6">
      <w:pPr>
        <w:pStyle w:val="PL"/>
      </w:pPr>
      <w:r>
        <w:t xml:space="preserve">          properties:</w:t>
      </w:r>
    </w:p>
    <w:p w14:paraId="5D61709F" w14:textId="77777777" w:rsidR="00641BD6" w:rsidRDefault="00641BD6" w:rsidP="00641BD6">
      <w:pPr>
        <w:pStyle w:val="PL"/>
      </w:pPr>
      <w:r>
        <w:t xml:space="preserve">            attributes:</w:t>
      </w:r>
    </w:p>
    <w:p w14:paraId="7E2A63D1" w14:textId="77777777" w:rsidR="00641BD6" w:rsidRDefault="00641BD6" w:rsidP="00641BD6">
      <w:pPr>
        <w:pStyle w:val="PL"/>
      </w:pPr>
      <w:r>
        <w:t xml:space="preserve">              allOf:</w:t>
      </w:r>
    </w:p>
    <w:p w14:paraId="3B4443E2" w14:textId="77777777" w:rsidR="00641BD6" w:rsidRDefault="00641BD6" w:rsidP="00641BD6">
      <w:pPr>
        <w:pStyle w:val="PL"/>
      </w:pPr>
      <w:r>
        <w:t xml:space="preserve">                - $ref: 'TS28623_GenericNrm.yaml#/components/schemas/EP_RP-Attr'</w:t>
      </w:r>
    </w:p>
    <w:p w14:paraId="44ED11CA" w14:textId="77777777" w:rsidR="00641BD6" w:rsidRDefault="00641BD6" w:rsidP="00641BD6">
      <w:pPr>
        <w:pStyle w:val="PL"/>
      </w:pPr>
      <w:r>
        <w:t xml:space="preserve">                - type: object</w:t>
      </w:r>
    </w:p>
    <w:p w14:paraId="55D0404F" w14:textId="77777777" w:rsidR="00641BD6" w:rsidRDefault="00641BD6" w:rsidP="00641BD6">
      <w:pPr>
        <w:pStyle w:val="PL"/>
      </w:pPr>
      <w:r>
        <w:t xml:space="preserve">                  properties:</w:t>
      </w:r>
    </w:p>
    <w:p w14:paraId="313FECF1" w14:textId="77777777" w:rsidR="00641BD6" w:rsidRDefault="00641BD6" w:rsidP="00641BD6">
      <w:pPr>
        <w:pStyle w:val="PL"/>
      </w:pPr>
      <w:r>
        <w:t xml:space="preserve">                    localAddress:</w:t>
      </w:r>
    </w:p>
    <w:p w14:paraId="7C71B602" w14:textId="77777777" w:rsidR="00641BD6" w:rsidRDefault="00641BD6" w:rsidP="00641BD6">
      <w:pPr>
        <w:pStyle w:val="PL"/>
      </w:pPr>
      <w:r>
        <w:t xml:space="preserve">                      $ref: 'TS28541_NrNrm.yaml#/components/schemas/LocalAddress'</w:t>
      </w:r>
    </w:p>
    <w:p w14:paraId="3160707A" w14:textId="77777777" w:rsidR="00641BD6" w:rsidRDefault="00641BD6" w:rsidP="00641BD6">
      <w:pPr>
        <w:pStyle w:val="PL"/>
      </w:pPr>
      <w:r>
        <w:t xml:space="preserve">                    remoteAddress:</w:t>
      </w:r>
    </w:p>
    <w:p w14:paraId="5BC7B4A3" w14:textId="77777777" w:rsidR="00641BD6" w:rsidRDefault="00641BD6" w:rsidP="00641BD6">
      <w:pPr>
        <w:pStyle w:val="PL"/>
      </w:pPr>
      <w:r>
        <w:t xml:space="preserve">                      $ref: 'TS28541_NrNrm.yaml#/components/schemas/RemoteAddress'</w:t>
      </w:r>
    </w:p>
    <w:p w14:paraId="1769B386" w14:textId="77777777" w:rsidR="00641BD6" w:rsidRDefault="00641BD6" w:rsidP="00641BD6">
      <w:pPr>
        <w:pStyle w:val="PL"/>
      </w:pPr>
      <w:r>
        <w:t xml:space="preserve">    EP_N16mb-Single:</w:t>
      </w:r>
    </w:p>
    <w:p w14:paraId="4D18DB25" w14:textId="77777777" w:rsidR="00641BD6" w:rsidRDefault="00641BD6" w:rsidP="00641BD6">
      <w:pPr>
        <w:pStyle w:val="PL"/>
      </w:pPr>
      <w:r>
        <w:t xml:space="preserve">      allOf:</w:t>
      </w:r>
    </w:p>
    <w:p w14:paraId="4D9BEE83" w14:textId="77777777" w:rsidR="00641BD6" w:rsidRDefault="00641BD6" w:rsidP="00641BD6">
      <w:pPr>
        <w:pStyle w:val="PL"/>
      </w:pPr>
      <w:r>
        <w:t xml:space="preserve">        - $ref: 'TS28623_GenericNrm.yaml#/components/schemas/Top'</w:t>
      </w:r>
    </w:p>
    <w:p w14:paraId="7219E9C9" w14:textId="77777777" w:rsidR="00641BD6" w:rsidRDefault="00641BD6" w:rsidP="00641BD6">
      <w:pPr>
        <w:pStyle w:val="PL"/>
      </w:pPr>
      <w:r>
        <w:t xml:space="preserve">        - type: object</w:t>
      </w:r>
    </w:p>
    <w:p w14:paraId="672AA7D2" w14:textId="77777777" w:rsidR="00641BD6" w:rsidRDefault="00641BD6" w:rsidP="00641BD6">
      <w:pPr>
        <w:pStyle w:val="PL"/>
      </w:pPr>
      <w:r>
        <w:t xml:space="preserve">          properties:</w:t>
      </w:r>
    </w:p>
    <w:p w14:paraId="6A752164" w14:textId="77777777" w:rsidR="00641BD6" w:rsidRDefault="00641BD6" w:rsidP="00641BD6">
      <w:pPr>
        <w:pStyle w:val="PL"/>
      </w:pPr>
      <w:r>
        <w:t xml:space="preserve">            attributes:</w:t>
      </w:r>
    </w:p>
    <w:p w14:paraId="2A8EEE11" w14:textId="77777777" w:rsidR="00641BD6" w:rsidRDefault="00641BD6" w:rsidP="00641BD6">
      <w:pPr>
        <w:pStyle w:val="PL"/>
      </w:pPr>
      <w:r>
        <w:t xml:space="preserve">              allOf:</w:t>
      </w:r>
    </w:p>
    <w:p w14:paraId="484FDBDD" w14:textId="77777777" w:rsidR="00641BD6" w:rsidRDefault="00641BD6" w:rsidP="00641BD6">
      <w:pPr>
        <w:pStyle w:val="PL"/>
      </w:pPr>
      <w:r>
        <w:t xml:space="preserve">                - $ref: 'TS28623_GenericNrm.yaml#/components/schemas/EP_RP-Attr'</w:t>
      </w:r>
    </w:p>
    <w:p w14:paraId="3AB29762" w14:textId="77777777" w:rsidR="00641BD6" w:rsidRDefault="00641BD6" w:rsidP="00641BD6">
      <w:pPr>
        <w:pStyle w:val="PL"/>
      </w:pPr>
      <w:r>
        <w:t xml:space="preserve">                - type: object</w:t>
      </w:r>
    </w:p>
    <w:p w14:paraId="70666C3B" w14:textId="77777777" w:rsidR="00641BD6" w:rsidRDefault="00641BD6" w:rsidP="00641BD6">
      <w:pPr>
        <w:pStyle w:val="PL"/>
      </w:pPr>
      <w:r>
        <w:t xml:space="preserve">                  properties:</w:t>
      </w:r>
    </w:p>
    <w:p w14:paraId="24530746" w14:textId="77777777" w:rsidR="00641BD6" w:rsidRDefault="00641BD6" w:rsidP="00641BD6">
      <w:pPr>
        <w:pStyle w:val="PL"/>
      </w:pPr>
      <w:r>
        <w:t xml:space="preserve">                    localAddress:</w:t>
      </w:r>
    </w:p>
    <w:p w14:paraId="204ADB61" w14:textId="77777777" w:rsidR="00641BD6" w:rsidRDefault="00641BD6" w:rsidP="00641BD6">
      <w:pPr>
        <w:pStyle w:val="PL"/>
      </w:pPr>
      <w:r>
        <w:t xml:space="preserve">                      $ref: 'TS28541_NrNrm.yaml#/components/schemas/LocalAddress'</w:t>
      </w:r>
    </w:p>
    <w:p w14:paraId="72CECEA2" w14:textId="77777777" w:rsidR="00641BD6" w:rsidRDefault="00641BD6" w:rsidP="00641BD6">
      <w:pPr>
        <w:pStyle w:val="PL"/>
      </w:pPr>
      <w:r>
        <w:t xml:space="preserve">                    remoteAddress:</w:t>
      </w:r>
    </w:p>
    <w:p w14:paraId="02DA181D" w14:textId="77777777" w:rsidR="00641BD6" w:rsidRDefault="00641BD6" w:rsidP="00641BD6">
      <w:pPr>
        <w:pStyle w:val="PL"/>
      </w:pPr>
      <w:r>
        <w:t xml:space="preserve">                      $ref: 'TS28541_NrNrm.yaml#/components/schemas/RemoteAddress'</w:t>
      </w:r>
    </w:p>
    <w:p w14:paraId="03DBBC5F" w14:textId="77777777" w:rsidR="00641BD6" w:rsidRDefault="00641BD6" w:rsidP="00641BD6">
      <w:pPr>
        <w:pStyle w:val="PL"/>
      </w:pPr>
      <w:r>
        <w:t xml:space="preserve">    EP_Nmb1-Single:</w:t>
      </w:r>
    </w:p>
    <w:p w14:paraId="1FD645F5" w14:textId="77777777" w:rsidR="00641BD6" w:rsidRDefault="00641BD6" w:rsidP="00641BD6">
      <w:pPr>
        <w:pStyle w:val="PL"/>
      </w:pPr>
      <w:r>
        <w:t xml:space="preserve">      allOf:</w:t>
      </w:r>
    </w:p>
    <w:p w14:paraId="7A46905F" w14:textId="77777777" w:rsidR="00641BD6" w:rsidRDefault="00641BD6" w:rsidP="00641BD6">
      <w:pPr>
        <w:pStyle w:val="PL"/>
      </w:pPr>
      <w:r>
        <w:t xml:space="preserve">        - $ref: 'TS28623_GenericNrm.yaml#/components/schemas/Top'</w:t>
      </w:r>
    </w:p>
    <w:p w14:paraId="001D8F4E" w14:textId="77777777" w:rsidR="00641BD6" w:rsidRDefault="00641BD6" w:rsidP="00641BD6">
      <w:pPr>
        <w:pStyle w:val="PL"/>
      </w:pPr>
      <w:r>
        <w:t xml:space="preserve">        - type: object</w:t>
      </w:r>
    </w:p>
    <w:p w14:paraId="090F45BB" w14:textId="77777777" w:rsidR="00641BD6" w:rsidRDefault="00641BD6" w:rsidP="00641BD6">
      <w:pPr>
        <w:pStyle w:val="PL"/>
      </w:pPr>
      <w:r>
        <w:t xml:space="preserve">          properties:</w:t>
      </w:r>
    </w:p>
    <w:p w14:paraId="29F2D8B9" w14:textId="77777777" w:rsidR="00641BD6" w:rsidRDefault="00641BD6" w:rsidP="00641BD6">
      <w:pPr>
        <w:pStyle w:val="PL"/>
      </w:pPr>
      <w:r>
        <w:t xml:space="preserve">            attributes:</w:t>
      </w:r>
    </w:p>
    <w:p w14:paraId="6471057D" w14:textId="77777777" w:rsidR="00641BD6" w:rsidRDefault="00641BD6" w:rsidP="00641BD6">
      <w:pPr>
        <w:pStyle w:val="PL"/>
      </w:pPr>
      <w:r>
        <w:t xml:space="preserve">              allOf:</w:t>
      </w:r>
    </w:p>
    <w:p w14:paraId="5EEC8AA0" w14:textId="77777777" w:rsidR="00641BD6" w:rsidRDefault="00641BD6" w:rsidP="00641BD6">
      <w:pPr>
        <w:pStyle w:val="PL"/>
      </w:pPr>
      <w:r>
        <w:t xml:space="preserve">                - $ref: 'TS28623_GenericNrm.yaml#/components/schemas/EP_RP-Attr'</w:t>
      </w:r>
    </w:p>
    <w:p w14:paraId="338F082C" w14:textId="77777777" w:rsidR="00641BD6" w:rsidRDefault="00641BD6" w:rsidP="00641BD6">
      <w:pPr>
        <w:pStyle w:val="PL"/>
      </w:pPr>
      <w:r>
        <w:t xml:space="preserve">                - type: object</w:t>
      </w:r>
    </w:p>
    <w:p w14:paraId="113956FB" w14:textId="77777777" w:rsidR="00641BD6" w:rsidRDefault="00641BD6" w:rsidP="00641BD6">
      <w:pPr>
        <w:pStyle w:val="PL"/>
      </w:pPr>
      <w:r>
        <w:t xml:space="preserve">                  properties:</w:t>
      </w:r>
    </w:p>
    <w:p w14:paraId="5FCA8A3D" w14:textId="77777777" w:rsidR="00641BD6" w:rsidRDefault="00641BD6" w:rsidP="00641BD6">
      <w:pPr>
        <w:pStyle w:val="PL"/>
      </w:pPr>
      <w:r>
        <w:t xml:space="preserve">                    localAddress:</w:t>
      </w:r>
    </w:p>
    <w:p w14:paraId="782622B2" w14:textId="77777777" w:rsidR="00641BD6" w:rsidRDefault="00641BD6" w:rsidP="00641BD6">
      <w:pPr>
        <w:pStyle w:val="PL"/>
      </w:pPr>
      <w:r>
        <w:t xml:space="preserve">                      $ref: 'TS28541_NrNrm.yaml#/components/schemas/LocalAddress'</w:t>
      </w:r>
    </w:p>
    <w:p w14:paraId="6A0DED04" w14:textId="77777777" w:rsidR="00641BD6" w:rsidRDefault="00641BD6" w:rsidP="00641BD6">
      <w:pPr>
        <w:pStyle w:val="PL"/>
      </w:pPr>
      <w:r>
        <w:t xml:space="preserve">                    remoteAddress:</w:t>
      </w:r>
    </w:p>
    <w:p w14:paraId="334A9117" w14:textId="77777777" w:rsidR="00641BD6" w:rsidRDefault="00641BD6" w:rsidP="00641BD6">
      <w:pPr>
        <w:pStyle w:val="PL"/>
      </w:pPr>
      <w:r>
        <w:t xml:space="preserve">                      $ref: 'TS28541_NrNrm.yaml#/components/schemas/RemoteAddress'</w:t>
      </w:r>
    </w:p>
    <w:p w14:paraId="4EACE2A4" w14:textId="77777777" w:rsidR="00641BD6" w:rsidRDefault="00641BD6" w:rsidP="00641BD6">
      <w:pPr>
        <w:pStyle w:val="PL"/>
      </w:pPr>
    </w:p>
    <w:p w14:paraId="597F8BC3" w14:textId="77777777" w:rsidR="00641BD6" w:rsidRDefault="00641BD6" w:rsidP="00641BD6">
      <w:pPr>
        <w:pStyle w:val="PL"/>
      </w:pPr>
      <w:r>
        <w:t xml:space="preserve">    MbUpfFunction-Single:</w:t>
      </w:r>
    </w:p>
    <w:p w14:paraId="0D219E0C" w14:textId="77777777" w:rsidR="00641BD6" w:rsidRDefault="00641BD6" w:rsidP="00641BD6">
      <w:pPr>
        <w:pStyle w:val="PL"/>
      </w:pPr>
      <w:r>
        <w:t xml:space="preserve">      allOf:</w:t>
      </w:r>
    </w:p>
    <w:p w14:paraId="5DB8DC8B" w14:textId="77777777" w:rsidR="00641BD6" w:rsidRDefault="00641BD6" w:rsidP="00641BD6">
      <w:pPr>
        <w:pStyle w:val="PL"/>
      </w:pPr>
      <w:r>
        <w:t xml:space="preserve">        - $ref: 'TS28623_GenericNrm.yaml#/components/schemas/Top'</w:t>
      </w:r>
    </w:p>
    <w:p w14:paraId="17F1A474" w14:textId="77777777" w:rsidR="00641BD6" w:rsidRDefault="00641BD6" w:rsidP="00641BD6">
      <w:pPr>
        <w:pStyle w:val="PL"/>
      </w:pPr>
      <w:r>
        <w:t xml:space="preserve">        - type: object</w:t>
      </w:r>
    </w:p>
    <w:p w14:paraId="2C3EB575" w14:textId="77777777" w:rsidR="00641BD6" w:rsidRDefault="00641BD6" w:rsidP="00641BD6">
      <w:pPr>
        <w:pStyle w:val="PL"/>
      </w:pPr>
      <w:r>
        <w:t xml:space="preserve">          properties:</w:t>
      </w:r>
    </w:p>
    <w:p w14:paraId="7CC40FA2" w14:textId="77777777" w:rsidR="00641BD6" w:rsidRDefault="00641BD6" w:rsidP="00641BD6">
      <w:pPr>
        <w:pStyle w:val="PL"/>
      </w:pPr>
      <w:r>
        <w:t xml:space="preserve">            attributes:</w:t>
      </w:r>
    </w:p>
    <w:p w14:paraId="0898BAA8" w14:textId="77777777" w:rsidR="00641BD6" w:rsidRDefault="00641BD6" w:rsidP="00641BD6">
      <w:pPr>
        <w:pStyle w:val="PL"/>
      </w:pPr>
      <w:r>
        <w:t xml:space="preserve">              allOf:</w:t>
      </w:r>
    </w:p>
    <w:p w14:paraId="663D7BCC" w14:textId="77777777" w:rsidR="00641BD6" w:rsidRDefault="00641BD6" w:rsidP="00641BD6">
      <w:pPr>
        <w:pStyle w:val="PL"/>
      </w:pPr>
      <w:r>
        <w:t xml:space="preserve">                - $ref: 'TS28623_GenericNrm.yaml#/components/schemas/ManagedFunction-Attr'</w:t>
      </w:r>
    </w:p>
    <w:p w14:paraId="5FC326DC" w14:textId="77777777" w:rsidR="00641BD6" w:rsidRDefault="00641BD6" w:rsidP="00641BD6">
      <w:pPr>
        <w:pStyle w:val="PL"/>
      </w:pPr>
      <w:r>
        <w:lastRenderedPageBreak/>
        <w:t xml:space="preserve">                - type: object</w:t>
      </w:r>
    </w:p>
    <w:p w14:paraId="5CB6B963" w14:textId="77777777" w:rsidR="00641BD6" w:rsidRDefault="00641BD6" w:rsidP="00641BD6">
      <w:pPr>
        <w:pStyle w:val="PL"/>
      </w:pPr>
      <w:r>
        <w:t xml:space="preserve">                  properties:</w:t>
      </w:r>
    </w:p>
    <w:p w14:paraId="68F2E148" w14:textId="77777777" w:rsidR="00641BD6" w:rsidRDefault="00641BD6" w:rsidP="00641BD6">
      <w:pPr>
        <w:pStyle w:val="PL"/>
      </w:pPr>
      <w:r>
        <w:t xml:space="preserve">                    plmnIdList:</w:t>
      </w:r>
    </w:p>
    <w:p w14:paraId="48B96A96" w14:textId="77777777" w:rsidR="00641BD6" w:rsidRDefault="00641BD6" w:rsidP="00641BD6">
      <w:pPr>
        <w:pStyle w:val="PL"/>
      </w:pPr>
      <w:r>
        <w:t xml:space="preserve">                      $ref: 'TS28541_NrNrm.yaml#/components/schemas/PlmnIdList'</w:t>
      </w:r>
    </w:p>
    <w:p w14:paraId="0C3AD7C2" w14:textId="77777777" w:rsidR="00641BD6" w:rsidRDefault="00641BD6" w:rsidP="00641BD6">
      <w:pPr>
        <w:pStyle w:val="PL"/>
      </w:pPr>
      <w:r>
        <w:t xml:space="preserve">                    managedNFProfile:</w:t>
      </w:r>
    </w:p>
    <w:p w14:paraId="4873EA18" w14:textId="77777777" w:rsidR="00641BD6" w:rsidRDefault="00641BD6" w:rsidP="00641BD6">
      <w:pPr>
        <w:pStyle w:val="PL"/>
      </w:pPr>
      <w:r>
        <w:t xml:space="preserve">                      $ref: '#/components/schemas/ManagedNFProfile'</w:t>
      </w:r>
    </w:p>
    <w:p w14:paraId="21E87289" w14:textId="77777777" w:rsidR="00641BD6" w:rsidRDefault="00641BD6" w:rsidP="00641BD6">
      <w:pPr>
        <w:pStyle w:val="PL"/>
      </w:pPr>
      <w:r>
        <w:t xml:space="preserve">                    commModelList:</w:t>
      </w:r>
    </w:p>
    <w:p w14:paraId="6D7EC71C" w14:textId="77777777" w:rsidR="00641BD6" w:rsidRDefault="00641BD6" w:rsidP="00641BD6">
      <w:pPr>
        <w:pStyle w:val="PL"/>
      </w:pPr>
      <w:r>
        <w:t xml:space="preserve">                      $ref: '#/components/schemas/CommModelList'</w:t>
      </w:r>
    </w:p>
    <w:p w14:paraId="33A9791B" w14:textId="77777777" w:rsidR="00641BD6" w:rsidRDefault="00641BD6" w:rsidP="00641BD6">
      <w:pPr>
        <w:pStyle w:val="PL"/>
      </w:pPr>
      <w:r>
        <w:t xml:space="preserve">                    mbUpfInfo:</w:t>
      </w:r>
    </w:p>
    <w:p w14:paraId="0797C512" w14:textId="77777777" w:rsidR="00641BD6" w:rsidRDefault="00641BD6" w:rsidP="00641BD6">
      <w:pPr>
        <w:pStyle w:val="PL"/>
      </w:pPr>
      <w:r>
        <w:t xml:space="preserve">                      $ref: '#/components/schemas/MbUpfInfo'</w:t>
      </w:r>
    </w:p>
    <w:p w14:paraId="64700938" w14:textId="77777777" w:rsidR="00641BD6" w:rsidRDefault="00641BD6" w:rsidP="00641BD6">
      <w:pPr>
        <w:pStyle w:val="PL"/>
      </w:pPr>
      <w:r>
        <w:t xml:space="preserve">        - $ref: 'TS28623_GenericNrm.yaml#/components/schemas/ManagedFunction-ncO'</w:t>
      </w:r>
    </w:p>
    <w:p w14:paraId="391EA6B3" w14:textId="77777777" w:rsidR="00641BD6" w:rsidRDefault="00641BD6" w:rsidP="00641BD6">
      <w:pPr>
        <w:pStyle w:val="PL"/>
      </w:pPr>
      <w:r>
        <w:t xml:space="preserve">        - $ref: '#/components/schemas/ManagedFunction5GC-nc0'           </w:t>
      </w:r>
    </w:p>
    <w:p w14:paraId="67EDF672" w14:textId="77777777" w:rsidR="00641BD6" w:rsidRDefault="00641BD6" w:rsidP="00641BD6">
      <w:pPr>
        <w:pStyle w:val="PL"/>
      </w:pPr>
      <w:r>
        <w:t xml:space="preserve">        - type: object</w:t>
      </w:r>
    </w:p>
    <w:p w14:paraId="2F144FF4" w14:textId="77777777" w:rsidR="00641BD6" w:rsidRDefault="00641BD6" w:rsidP="00641BD6">
      <w:pPr>
        <w:pStyle w:val="PL"/>
      </w:pPr>
      <w:r>
        <w:t xml:space="preserve">          properties:</w:t>
      </w:r>
    </w:p>
    <w:p w14:paraId="394C03A1" w14:textId="77777777" w:rsidR="00641BD6" w:rsidRDefault="00641BD6" w:rsidP="00641BD6">
      <w:pPr>
        <w:pStyle w:val="PL"/>
      </w:pPr>
      <w:r>
        <w:t xml:space="preserve">            EP_N3mb:</w:t>
      </w:r>
    </w:p>
    <w:p w14:paraId="343415F9" w14:textId="77777777" w:rsidR="00641BD6" w:rsidRDefault="00641BD6" w:rsidP="00641BD6">
      <w:pPr>
        <w:pStyle w:val="PL"/>
      </w:pPr>
      <w:r>
        <w:t xml:space="preserve">              $ref: '#/components/schemas/EP_N3mb-Multiple'</w:t>
      </w:r>
    </w:p>
    <w:p w14:paraId="4D3BCD2B" w14:textId="77777777" w:rsidR="00641BD6" w:rsidRDefault="00641BD6" w:rsidP="00641BD6">
      <w:pPr>
        <w:pStyle w:val="PL"/>
      </w:pPr>
      <w:r>
        <w:t xml:space="preserve">            EP_N4mb:</w:t>
      </w:r>
    </w:p>
    <w:p w14:paraId="0A3AD10D" w14:textId="77777777" w:rsidR="00641BD6" w:rsidRDefault="00641BD6" w:rsidP="00641BD6">
      <w:pPr>
        <w:pStyle w:val="PL"/>
      </w:pPr>
      <w:r>
        <w:t xml:space="preserve">              $ref: '#/components/schemas/EP_N4mb-Multiple'</w:t>
      </w:r>
    </w:p>
    <w:p w14:paraId="0D729ED1" w14:textId="77777777" w:rsidR="00641BD6" w:rsidRDefault="00641BD6" w:rsidP="00641BD6">
      <w:pPr>
        <w:pStyle w:val="PL"/>
      </w:pPr>
      <w:r>
        <w:t xml:space="preserve">            EP_N19mb:</w:t>
      </w:r>
    </w:p>
    <w:p w14:paraId="01436928" w14:textId="77777777" w:rsidR="00641BD6" w:rsidRDefault="00641BD6" w:rsidP="00641BD6">
      <w:pPr>
        <w:pStyle w:val="PL"/>
      </w:pPr>
      <w:r>
        <w:t xml:space="preserve">              $ref: '#/components/schemas/EP_N19mb-Multiple'</w:t>
      </w:r>
    </w:p>
    <w:p w14:paraId="1225E3F9" w14:textId="77777777" w:rsidR="00641BD6" w:rsidRDefault="00641BD6" w:rsidP="00641BD6">
      <w:pPr>
        <w:pStyle w:val="PL"/>
      </w:pPr>
      <w:r>
        <w:t xml:space="preserve">            EP_Nmb9:</w:t>
      </w:r>
    </w:p>
    <w:p w14:paraId="52A78306" w14:textId="77777777" w:rsidR="00641BD6" w:rsidRDefault="00641BD6" w:rsidP="00641BD6">
      <w:pPr>
        <w:pStyle w:val="PL"/>
      </w:pPr>
      <w:r>
        <w:t xml:space="preserve">              $ref: '#/components/schemas/EP_Nmb9-Multiple'</w:t>
      </w:r>
    </w:p>
    <w:p w14:paraId="7F5A7207" w14:textId="77777777" w:rsidR="00641BD6" w:rsidRDefault="00641BD6" w:rsidP="00641BD6">
      <w:pPr>
        <w:pStyle w:val="PL"/>
      </w:pPr>
    </w:p>
    <w:p w14:paraId="4BD56DD4" w14:textId="77777777" w:rsidR="00641BD6" w:rsidRDefault="00641BD6" w:rsidP="00641BD6">
      <w:pPr>
        <w:pStyle w:val="PL"/>
      </w:pPr>
      <w:r>
        <w:t xml:space="preserve">    MnpfFunction-Single:</w:t>
      </w:r>
    </w:p>
    <w:p w14:paraId="55E33E73" w14:textId="77777777" w:rsidR="00641BD6" w:rsidRDefault="00641BD6" w:rsidP="00641BD6">
      <w:pPr>
        <w:pStyle w:val="PL"/>
      </w:pPr>
      <w:r>
        <w:t xml:space="preserve">      allOf:</w:t>
      </w:r>
    </w:p>
    <w:p w14:paraId="09DF92DA" w14:textId="77777777" w:rsidR="00641BD6" w:rsidRDefault="00641BD6" w:rsidP="00641BD6">
      <w:pPr>
        <w:pStyle w:val="PL"/>
      </w:pPr>
      <w:r>
        <w:t xml:space="preserve">        - $ref: 'TS28623_GenericNrm.yaml#/components/schemas/Top'</w:t>
      </w:r>
    </w:p>
    <w:p w14:paraId="61117D33" w14:textId="77777777" w:rsidR="00641BD6" w:rsidRDefault="00641BD6" w:rsidP="00641BD6">
      <w:pPr>
        <w:pStyle w:val="PL"/>
      </w:pPr>
      <w:r>
        <w:t xml:space="preserve">        - type: object</w:t>
      </w:r>
    </w:p>
    <w:p w14:paraId="76FCFCB8" w14:textId="77777777" w:rsidR="00641BD6" w:rsidRDefault="00641BD6" w:rsidP="00641BD6">
      <w:pPr>
        <w:pStyle w:val="PL"/>
      </w:pPr>
      <w:r>
        <w:t xml:space="preserve">          properties:</w:t>
      </w:r>
    </w:p>
    <w:p w14:paraId="62780DF6" w14:textId="77777777" w:rsidR="00641BD6" w:rsidRDefault="00641BD6" w:rsidP="00641BD6">
      <w:pPr>
        <w:pStyle w:val="PL"/>
      </w:pPr>
      <w:r>
        <w:t xml:space="preserve">            attributes:</w:t>
      </w:r>
    </w:p>
    <w:p w14:paraId="32BC7E98" w14:textId="77777777" w:rsidR="00641BD6" w:rsidRDefault="00641BD6" w:rsidP="00641BD6">
      <w:pPr>
        <w:pStyle w:val="PL"/>
      </w:pPr>
      <w:r>
        <w:t xml:space="preserve">              allOf:</w:t>
      </w:r>
    </w:p>
    <w:p w14:paraId="04515A19" w14:textId="77777777" w:rsidR="00641BD6" w:rsidRDefault="00641BD6" w:rsidP="00641BD6">
      <w:pPr>
        <w:pStyle w:val="PL"/>
      </w:pPr>
      <w:r>
        <w:t xml:space="preserve">                - $ref: 'TS28623_GenericNrm.yaml#/components/schemas/ManagedFunction-Attr'</w:t>
      </w:r>
    </w:p>
    <w:p w14:paraId="3FFA327F" w14:textId="77777777" w:rsidR="00641BD6" w:rsidRDefault="00641BD6" w:rsidP="00641BD6">
      <w:pPr>
        <w:pStyle w:val="PL"/>
      </w:pPr>
      <w:r>
        <w:t xml:space="preserve">                - type: object</w:t>
      </w:r>
    </w:p>
    <w:p w14:paraId="7C6FFB90" w14:textId="77777777" w:rsidR="00641BD6" w:rsidRDefault="00641BD6" w:rsidP="00641BD6">
      <w:pPr>
        <w:pStyle w:val="PL"/>
      </w:pPr>
      <w:r>
        <w:t xml:space="preserve">                  properties:</w:t>
      </w:r>
    </w:p>
    <w:p w14:paraId="6F12C3D0" w14:textId="77777777" w:rsidR="00641BD6" w:rsidRDefault="00641BD6" w:rsidP="00641BD6">
      <w:pPr>
        <w:pStyle w:val="PL"/>
      </w:pPr>
      <w:r>
        <w:t xml:space="preserve">                    pLMNInfoList:</w:t>
      </w:r>
    </w:p>
    <w:p w14:paraId="3DEEF02F" w14:textId="77777777" w:rsidR="00641BD6" w:rsidRDefault="00641BD6" w:rsidP="00641BD6">
      <w:pPr>
        <w:pStyle w:val="PL"/>
      </w:pPr>
      <w:r>
        <w:t xml:space="preserve">                      $ref: 'TS28541_NrNrm.yaml#/components/schemas/PlmnInfoList'</w:t>
      </w:r>
    </w:p>
    <w:p w14:paraId="12810B07" w14:textId="77777777" w:rsidR="00641BD6" w:rsidRDefault="00641BD6" w:rsidP="00641BD6">
      <w:pPr>
        <w:pStyle w:val="PL"/>
      </w:pPr>
      <w:r>
        <w:t xml:space="preserve">                    managedNFProfile:</w:t>
      </w:r>
    </w:p>
    <w:p w14:paraId="7B90B7BF" w14:textId="77777777" w:rsidR="00641BD6" w:rsidRDefault="00641BD6" w:rsidP="00641BD6">
      <w:pPr>
        <w:pStyle w:val="PL"/>
      </w:pPr>
      <w:r>
        <w:t xml:space="preserve">                      $ref: '#/components/schemas/ManagedNFProfile'</w:t>
      </w:r>
    </w:p>
    <w:p w14:paraId="79E62108" w14:textId="77777777" w:rsidR="00641BD6" w:rsidRDefault="00641BD6" w:rsidP="00641BD6">
      <w:pPr>
        <w:pStyle w:val="PL"/>
      </w:pPr>
      <w:r>
        <w:t xml:space="preserve">                    commModelList:</w:t>
      </w:r>
    </w:p>
    <w:p w14:paraId="0C8E197C" w14:textId="77777777" w:rsidR="00641BD6" w:rsidRDefault="00641BD6" w:rsidP="00641BD6">
      <w:pPr>
        <w:pStyle w:val="PL"/>
      </w:pPr>
      <w:r>
        <w:t xml:space="preserve">                      $ref: '#/components/schemas/CommModelList'</w:t>
      </w:r>
    </w:p>
    <w:p w14:paraId="42745AFA" w14:textId="77777777" w:rsidR="00641BD6" w:rsidRDefault="00641BD6" w:rsidP="00641BD6">
      <w:pPr>
        <w:pStyle w:val="PL"/>
      </w:pPr>
      <w:r>
        <w:t xml:space="preserve">                    mnpfInfo:</w:t>
      </w:r>
    </w:p>
    <w:p w14:paraId="04D2F3C1" w14:textId="77777777" w:rsidR="00641BD6" w:rsidRDefault="00641BD6" w:rsidP="00641BD6">
      <w:pPr>
        <w:pStyle w:val="PL"/>
      </w:pPr>
      <w:r>
        <w:t xml:space="preserve">                      $ref: '#/components/schemas/MnpfInfo'</w:t>
      </w:r>
    </w:p>
    <w:p w14:paraId="2BDDD8CE" w14:textId="77777777" w:rsidR="00641BD6" w:rsidRDefault="00641BD6" w:rsidP="00641BD6">
      <w:pPr>
        <w:pStyle w:val="PL"/>
      </w:pPr>
      <w:r>
        <w:t xml:space="preserve">        - $ref: 'TS28623_GenericNrm.yaml#/components/schemas/ManagedFunction-ncO'</w:t>
      </w:r>
    </w:p>
    <w:p w14:paraId="78D31852" w14:textId="77777777" w:rsidR="00641BD6" w:rsidRDefault="00641BD6" w:rsidP="00641BD6">
      <w:pPr>
        <w:pStyle w:val="PL"/>
      </w:pPr>
      <w:r>
        <w:t xml:space="preserve">        - $ref: '#/components/schemas/ManagedFunction5GC-nc0'           </w:t>
      </w:r>
    </w:p>
    <w:p w14:paraId="5558F88D" w14:textId="77777777" w:rsidR="00641BD6" w:rsidRDefault="00641BD6" w:rsidP="00641BD6">
      <w:pPr>
        <w:pStyle w:val="PL"/>
      </w:pPr>
      <w:r>
        <w:t xml:space="preserve">        - type: object</w:t>
      </w:r>
    </w:p>
    <w:p w14:paraId="51440F51" w14:textId="77777777" w:rsidR="00641BD6" w:rsidRDefault="00641BD6" w:rsidP="00641BD6">
      <w:pPr>
        <w:pStyle w:val="PL"/>
      </w:pPr>
      <w:r>
        <w:t xml:space="preserve">          properties:</w:t>
      </w:r>
    </w:p>
    <w:p w14:paraId="3B0C64F4" w14:textId="77777777" w:rsidR="00641BD6" w:rsidRDefault="00641BD6" w:rsidP="00641BD6">
      <w:pPr>
        <w:pStyle w:val="PL"/>
      </w:pPr>
      <w:r>
        <w:t xml:space="preserve">            EP_SM12:</w:t>
      </w:r>
    </w:p>
    <w:p w14:paraId="6589A5E7" w14:textId="77777777" w:rsidR="00641BD6" w:rsidRDefault="00641BD6" w:rsidP="00641BD6">
      <w:pPr>
        <w:pStyle w:val="PL"/>
      </w:pPr>
      <w:r>
        <w:t xml:space="preserve">              $ref: '#/components/schemas/EP_SM12-Multiple'</w:t>
      </w:r>
    </w:p>
    <w:p w14:paraId="6CAE70C6" w14:textId="77777777" w:rsidR="00641BD6" w:rsidRDefault="00641BD6" w:rsidP="00641BD6">
      <w:pPr>
        <w:pStyle w:val="PL"/>
      </w:pPr>
      <w:r>
        <w:t xml:space="preserve">            EP_SM13:</w:t>
      </w:r>
    </w:p>
    <w:p w14:paraId="7B293E4F" w14:textId="77777777" w:rsidR="00641BD6" w:rsidRDefault="00641BD6" w:rsidP="00641BD6">
      <w:pPr>
        <w:pStyle w:val="PL"/>
      </w:pPr>
      <w:r>
        <w:t xml:space="preserve">              $ref: '#/components/schemas/EP_SM13-Multiple'</w:t>
      </w:r>
    </w:p>
    <w:p w14:paraId="78484991" w14:textId="77777777" w:rsidR="00641BD6" w:rsidRDefault="00641BD6" w:rsidP="00641BD6">
      <w:pPr>
        <w:pStyle w:val="PL"/>
      </w:pPr>
      <w:r>
        <w:t xml:space="preserve">            EP_SM14:</w:t>
      </w:r>
    </w:p>
    <w:p w14:paraId="083B3D09" w14:textId="77777777" w:rsidR="00641BD6" w:rsidRDefault="00641BD6" w:rsidP="00641BD6">
      <w:pPr>
        <w:pStyle w:val="PL"/>
      </w:pPr>
      <w:r>
        <w:t xml:space="preserve">              $ref: '#/components/schemas/EP_SM14-Multiple'</w:t>
      </w:r>
    </w:p>
    <w:p w14:paraId="63A13166" w14:textId="77777777" w:rsidR="00641BD6" w:rsidRDefault="00641BD6" w:rsidP="00641BD6">
      <w:pPr>
        <w:pStyle w:val="PL"/>
      </w:pPr>
      <w:r>
        <w:t xml:space="preserve">              </w:t>
      </w:r>
    </w:p>
    <w:p w14:paraId="39F0F98F" w14:textId="77777777" w:rsidR="00641BD6" w:rsidRDefault="00641BD6" w:rsidP="00641BD6">
      <w:pPr>
        <w:pStyle w:val="PL"/>
      </w:pPr>
      <w:r>
        <w:t xml:space="preserve">    EP_N3mb-Single:</w:t>
      </w:r>
    </w:p>
    <w:p w14:paraId="6CA2C52E" w14:textId="77777777" w:rsidR="00641BD6" w:rsidRDefault="00641BD6" w:rsidP="00641BD6">
      <w:pPr>
        <w:pStyle w:val="PL"/>
      </w:pPr>
      <w:r>
        <w:t xml:space="preserve">      allOf:</w:t>
      </w:r>
    </w:p>
    <w:p w14:paraId="3B735492" w14:textId="77777777" w:rsidR="00641BD6" w:rsidRDefault="00641BD6" w:rsidP="00641BD6">
      <w:pPr>
        <w:pStyle w:val="PL"/>
      </w:pPr>
      <w:r>
        <w:t xml:space="preserve">        - $ref: 'TS28623_GenericNrm.yaml#/components/schemas/Top'</w:t>
      </w:r>
    </w:p>
    <w:p w14:paraId="52803D61" w14:textId="77777777" w:rsidR="00641BD6" w:rsidRDefault="00641BD6" w:rsidP="00641BD6">
      <w:pPr>
        <w:pStyle w:val="PL"/>
      </w:pPr>
      <w:r>
        <w:t xml:space="preserve">        - type: object</w:t>
      </w:r>
    </w:p>
    <w:p w14:paraId="1CBF9200" w14:textId="77777777" w:rsidR="00641BD6" w:rsidRDefault="00641BD6" w:rsidP="00641BD6">
      <w:pPr>
        <w:pStyle w:val="PL"/>
      </w:pPr>
      <w:r>
        <w:t xml:space="preserve">          properties:</w:t>
      </w:r>
    </w:p>
    <w:p w14:paraId="7C50C2B8" w14:textId="77777777" w:rsidR="00641BD6" w:rsidRDefault="00641BD6" w:rsidP="00641BD6">
      <w:pPr>
        <w:pStyle w:val="PL"/>
      </w:pPr>
      <w:r>
        <w:t xml:space="preserve">            attributes:</w:t>
      </w:r>
    </w:p>
    <w:p w14:paraId="414AF9F1" w14:textId="77777777" w:rsidR="00641BD6" w:rsidRDefault="00641BD6" w:rsidP="00641BD6">
      <w:pPr>
        <w:pStyle w:val="PL"/>
      </w:pPr>
      <w:r>
        <w:t xml:space="preserve">              allOf:</w:t>
      </w:r>
    </w:p>
    <w:p w14:paraId="74635802" w14:textId="77777777" w:rsidR="00641BD6" w:rsidRDefault="00641BD6" w:rsidP="00641BD6">
      <w:pPr>
        <w:pStyle w:val="PL"/>
      </w:pPr>
      <w:r>
        <w:t xml:space="preserve">                - $ref: 'TS28623_GenericNrm.yaml#/components/schemas/EP_RP-Attr'</w:t>
      </w:r>
    </w:p>
    <w:p w14:paraId="22342D2E" w14:textId="77777777" w:rsidR="00641BD6" w:rsidRDefault="00641BD6" w:rsidP="00641BD6">
      <w:pPr>
        <w:pStyle w:val="PL"/>
      </w:pPr>
      <w:r>
        <w:t xml:space="preserve">                - type: object</w:t>
      </w:r>
    </w:p>
    <w:p w14:paraId="46B5F947" w14:textId="77777777" w:rsidR="00641BD6" w:rsidRDefault="00641BD6" w:rsidP="00641BD6">
      <w:pPr>
        <w:pStyle w:val="PL"/>
      </w:pPr>
      <w:r>
        <w:t xml:space="preserve">                  properties:</w:t>
      </w:r>
    </w:p>
    <w:p w14:paraId="4E290224" w14:textId="77777777" w:rsidR="00641BD6" w:rsidRDefault="00641BD6" w:rsidP="00641BD6">
      <w:pPr>
        <w:pStyle w:val="PL"/>
      </w:pPr>
      <w:r>
        <w:t xml:space="preserve">                    localAddress:</w:t>
      </w:r>
    </w:p>
    <w:p w14:paraId="164407C1" w14:textId="77777777" w:rsidR="00641BD6" w:rsidRDefault="00641BD6" w:rsidP="00641BD6">
      <w:pPr>
        <w:pStyle w:val="PL"/>
      </w:pPr>
      <w:r>
        <w:t xml:space="preserve">                      $ref: 'TS28541_NrNrm.yaml#/components/schemas/LocalAddress'</w:t>
      </w:r>
    </w:p>
    <w:p w14:paraId="4AEA4770" w14:textId="77777777" w:rsidR="00641BD6" w:rsidRDefault="00641BD6" w:rsidP="00641BD6">
      <w:pPr>
        <w:pStyle w:val="PL"/>
      </w:pPr>
      <w:r>
        <w:t xml:space="preserve">                    remoteAddress:</w:t>
      </w:r>
    </w:p>
    <w:p w14:paraId="18C362BD" w14:textId="77777777" w:rsidR="00641BD6" w:rsidRDefault="00641BD6" w:rsidP="00641BD6">
      <w:pPr>
        <w:pStyle w:val="PL"/>
      </w:pPr>
      <w:r>
        <w:t xml:space="preserve">                      $ref: 'TS28541_NrNrm.yaml#/components/schemas/RemoteAddress'</w:t>
      </w:r>
    </w:p>
    <w:p w14:paraId="1AAFB857" w14:textId="77777777" w:rsidR="00641BD6" w:rsidRDefault="00641BD6" w:rsidP="00641BD6">
      <w:pPr>
        <w:pStyle w:val="PL"/>
      </w:pPr>
      <w:r>
        <w:t xml:space="preserve">    EP_N4mb-Single:</w:t>
      </w:r>
    </w:p>
    <w:p w14:paraId="623FA69D" w14:textId="77777777" w:rsidR="00641BD6" w:rsidRDefault="00641BD6" w:rsidP="00641BD6">
      <w:pPr>
        <w:pStyle w:val="PL"/>
      </w:pPr>
      <w:r>
        <w:t xml:space="preserve">      allOf:</w:t>
      </w:r>
    </w:p>
    <w:p w14:paraId="3EE7BA0A" w14:textId="77777777" w:rsidR="00641BD6" w:rsidRDefault="00641BD6" w:rsidP="00641BD6">
      <w:pPr>
        <w:pStyle w:val="PL"/>
      </w:pPr>
      <w:r>
        <w:t xml:space="preserve">        - $ref: 'TS28623_GenericNrm.yaml#/components/schemas/Top'</w:t>
      </w:r>
    </w:p>
    <w:p w14:paraId="5AD8E5C7" w14:textId="77777777" w:rsidR="00641BD6" w:rsidRDefault="00641BD6" w:rsidP="00641BD6">
      <w:pPr>
        <w:pStyle w:val="PL"/>
      </w:pPr>
      <w:r>
        <w:t xml:space="preserve">        - type: object</w:t>
      </w:r>
    </w:p>
    <w:p w14:paraId="4DF3DC75" w14:textId="77777777" w:rsidR="00641BD6" w:rsidRDefault="00641BD6" w:rsidP="00641BD6">
      <w:pPr>
        <w:pStyle w:val="PL"/>
      </w:pPr>
      <w:r>
        <w:t xml:space="preserve">          properties:</w:t>
      </w:r>
    </w:p>
    <w:p w14:paraId="1F5D5431" w14:textId="77777777" w:rsidR="00641BD6" w:rsidRDefault="00641BD6" w:rsidP="00641BD6">
      <w:pPr>
        <w:pStyle w:val="PL"/>
      </w:pPr>
      <w:r>
        <w:t xml:space="preserve">            attributes:</w:t>
      </w:r>
    </w:p>
    <w:p w14:paraId="5A738D8D" w14:textId="77777777" w:rsidR="00641BD6" w:rsidRDefault="00641BD6" w:rsidP="00641BD6">
      <w:pPr>
        <w:pStyle w:val="PL"/>
      </w:pPr>
      <w:r>
        <w:t xml:space="preserve">              allOf:</w:t>
      </w:r>
    </w:p>
    <w:p w14:paraId="1E0A4B71" w14:textId="77777777" w:rsidR="00641BD6" w:rsidRDefault="00641BD6" w:rsidP="00641BD6">
      <w:pPr>
        <w:pStyle w:val="PL"/>
      </w:pPr>
      <w:r>
        <w:t xml:space="preserve">                - $ref: 'TS28623_GenericNrm.yaml#/components/schemas/EP_RP-Attr'</w:t>
      </w:r>
    </w:p>
    <w:p w14:paraId="0BFCF323" w14:textId="77777777" w:rsidR="00641BD6" w:rsidRDefault="00641BD6" w:rsidP="00641BD6">
      <w:pPr>
        <w:pStyle w:val="PL"/>
      </w:pPr>
      <w:r>
        <w:t xml:space="preserve">                - type: object</w:t>
      </w:r>
    </w:p>
    <w:p w14:paraId="02084B54" w14:textId="77777777" w:rsidR="00641BD6" w:rsidRDefault="00641BD6" w:rsidP="00641BD6">
      <w:pPr>
        <w:pStyle w:val="PL"/>
      </w:pPr>
      <w:r>
        <w:t xml:space="preserve">                  properties:</w:t>
      </w:r>
    </w:p>
    <w:p w14:paraId="133E7F2E" w14:textId="77777777" w:rsidR="00641BD6" w:rsidRDefault="00641BD6" w:rsidP="00641BD6">
      <w:pPr>
        <w:pStyle w:val="PL"/>
      </w:pPr>
      <w:r>
        <w:t xml:space="preserve">                    localAddress:</w:t>
      </w:r>
    </w:p>
    <w:p w14:paraId="5FA1BAE3" w14:textId="77777777" w:rsidR="00641BD6" w:rsidRDefault="00641BD6" w:rsidP="00641BD6">
      <w:pPr>
        <w:pStyle w:val="PL"/>
      </w:pPr>
      <w:r>
        <w:t xml:space="preserve">                      $ref: 'TS28541_NrNrm.yaml#/components/schemas/LocalAddress'</w:t>
      </w:r>
    </w:p>
    <w:p w14:paraId="5A8B89A1" w14:textId="77777777" w:rsidR="00641BD6" w:rsidRDefault="00641BD6" w:rsidP="00641BD6">
      <w:pPr>
        <w:pStyle w:val="PL"/>
      </w:pPr>
      <w:r>
        <w:lastRenderedPageBreak/>
        <w:t xml:space="preserve">                    remoteAddress:</w:t>
      </w:r>
    </w:p>
    <w:p w14:paraId="362BC64C" w14:textId="77777777" w:rsidR="00641BD6" w:rsidRDefault="00641BD6" w:rsidP="00641BD6">
      <w:pPr>
        <w:pStyle w:val="PL"/>
      </w:pPr>
      <w:r>
        <w:t xml:space="preserve">                      $ref: 'TS28541_NrNrm.yaml#/components/schemas/RemoteAddress'</w:t>
      </w:r>
    </w:p>
    <w:p w14:paraId="48631F29" w14:textId="77777777" w:rsidR="00641BD6" w:rsidRDefault="00641BD6" w:rsidP="00641BD6">
      <w:pPr>
        <w:pStyle w:val="PL"/>
      </w:pPr>
      <w:r>
        <w:t xml:space="preserve">    EP_N19mb-Single:</w:t>
      </w:r>
    </w:p>
    <w:p w14:paraId="1DAF41A9" w14:textId="77777777" w:rsidR="00641BD6" w:rsidRDefault="00641BD6" w:rsidP="00641BD6">
      <w:pPr>
        <w:pStyle w:val="PL"/>
      </w:pPr>
      <w:r>
        <w:t xml:space="preserve">      allOf:</w:t>
      </w:r>
    </w:p>
    <w:p w14:paraId="6776BB19" w14:textId="77777777" w:rsidR="00641BD6" w:rsidRDefault="00641BD6" w:rsidP="00641BD6">
      <w:pPr>
        <w:pStyle w:val="PL"/>
      </w:pPr>
      <w:r>
        <w:t xml:space="preserve">        - $ref: 'TS28623_GenericNrm.yaml#/components/schemas/Top'</w:t>
      </w:r>
    </w:p>
    <w:p w14:paraId="50F48B98" w14:textId="77777777" w:rsidR="00641BD6" w:rsidRDefault="00641BD6" w:rsidP="00641BD6">
      <w:pPr>
        <w:pStyle w:val="PL"/>
      </w:pPr>
      <w:r>
        <w:t xml:space="preserve">        - type: object</w:t>
      </w:r>
    </w:p>
    <w:p w14:paraId="509C1412" w14:textId="77777777" w:rsidR="00641BD6" w:rsidRDefault="00641BD6" w:rsidP="00641BD6">
      <w:pPr>
        <w:pStyle w:val="PL"/>
      </w:pPr>
      <w:r>
        <w:t xml:space="preserve">          properties:</w:t>
      </w:r>
    </w:p>
    <w:p w14:paraId="0EBAC5D1" w14:textId="77777777" w:rsidR="00641BD6" w:rsidRDefault="00641BD6" w:rsidP="00641BD6">
      <w:pPr>
        <w:pStyle w:val="PL"/>
      </w:pPr>
      <w:r>
        <w:t xml:space="preserve">            attributes:</w:t>
      </w:r>
    </w:p>
    <w:p w14:paraId="2E439D25" w14:textId="77777777" w:rsidR="00641BD6" w:rsidRDefault="00641BD6" w:rsidP="00641BD6">
      <w:pPr>
        <w:pStyle w:val="PL"/>
      </w:pPr>
      <w:r>
        <w:t xml:space="preserve">              allOf:</w:t>
      </w:r>
    </w:p>
    <w:p w14:paraId="72F07373" w14:textId="77777777" w:rsidR="00641BD6" w:rsidRDefault="00641BD6" w:rsidP="00641BD6">
      <w:pPr>
        <w:pStyle w:val="PL"/>
      </w:pPr>
      <w:r>
        <w:t xml:space="preserve">                - $ref: 'TS28623_GenericNrm.yaml#/components/schemas/EP_RP-Attr'</w:t>
      </w:r>
    </w:p>
    <w:p w14:paraId="0D89E8E8" w14:textId="77777777" w:rsidR="00641BD6" w:rsidRDefault="00641BD6" w:rsidP="00641BD6">
      <w:pPr>
        <w:pStyle w:val="PL"/>
      </w:pPr>
      <w:r>
        <w:t xml:space="preserve">                - type: object</w:t>
      </w:r>
    </w:p>
    <w:p w14:paraId="7EB8D5EF" w14:textId="77777777" w:rsidR="00641BD6" w:rsidRDefault="00641BD6" w:rsidP="00641BD6">
      <w:pPr>
        <w:pStyle w:val="PL"/>
      </w:pPr>
      <w:r>
        <w:t xml:space="preserve">                  properties:</w:t>
      </w:r>
    </w:p>
    <w:p w14:paraId="13F420DF" w14:textId="77777777" w:rsidR="00641BD6" w:rsidRDefault="00641BD6" w:rsidP="00641BD6">
      <w:pPr>
        <w:pStyle w:val="PL"/>
      </w:pPr>
      <w:r>
        <w:t xml:space="preserve">                    localAddress:</w:t>
      </w:r>
    </w:p>
    <w:p w14:paraId="179DC5FC" w14:textId="77777777" w:rsidR="00641BD6" w:rsidRDefault="00641BD6" w:rsidP="00641BD6">
      <w:pPr>
        <w:pStyle w:val="PL"/>
      </w:pPr>
      <w:r>
        <w:t xml:space="preserve">                      $ref: 'TS28541_NrNrm.yaml#/components/schemas/LocalAddress'</w:t>
      </w:r>
    </w:p>
    <w:p w14:paraId="1AC10627" w14:textId="77777777" w:rsidR="00641BD6" w:rsidRDefault="00641BD6" w:rsidP="00641BD6">
      <w:pPr>
        <w:pStyle w:val="PL"/>
      </w:pPr>
      <w:r>
        <w:t xml:space="preserve">                    remoteAddress:</w:t>
      </w:r>
    </w:p>
    <w:p w14:paraId="7A15C315" w14:textId="77777777" w:rsidR="00641BD6" w:rsidRDefault="00641BD6" w:rsidP="00641BD6">
      <w:pPr>
        <w:pStyle w:val="PL"/>
      </w:pPr>
      <w:r>
        <w:t xml:space="preserve">                      $ref: 'TS28541_NrNrm.yaml#/components/schemas/RemoteAddress'</w:t>
      </w:r>
    </w:p>
    <w:p w14:paraId="2FE9F052" w14:textId="77777777" w:rsidR="00641BD6" w:rsidRDefault="00641BD6" w:rsidP="00641BD6">
      <w:pPr>
        <w:pStyle w:val="PL"/>
      </w:pPr>
      <w:r>
        <w:t xml:space="preserve">    EP_Nmb9-Single:</w:t>
      </w:r>
    </w:p>
    <w:p w14:paraId="3CB53EA6" w14:textId="77777777" w:rsidR="00641BD6" w:rsidRDefault="00641BD6" w:rsidP="00641BD6">
      <w:pPr>
        <w:pStyle w:val="PL"/>
      </w:pPr>
      <w:r>
        <w:t xml:space="preserve">      allOf:</w:t>
      </w:r>
    </w:p>
    <w:p w14:paraId="10313D60" w14:textId="77777777" w:rsidR="00641BD6" w:rsidRDefault="00641BD6" w:rsidP="00641BD6">
      <w:pPr>
        <w:pStyle w:val="PL"/>
      </w:pPr>
      <w:r>
        <w:t xml:space="preserve">        - $ref: 'TS28623_GenericNrm.yaml#/components/schemas/Top'</w:t>
      </w:r>
    </w:p>
    <w:p w14:paraId="4C0C41E6" w14:textId="77777777" w:rsidR="00641BD6" w:rsidRDefault="00641BD6" w:rsidP="00641BD6">
      <w:pPr>
        <w:pStyle w:val="PL"/>
      </w:pPr>
      <w:r>
        <w:t xml:space="preserve">        - type: object</w:t>
      </w:r>
    </w:p>
    <w:p w14:paraId="0D48ECF9" w14:textId="77777777" w:rsidR="00641BD6" w:rsidRDefault="00641BD6" w:rsidP="00641BD6">
      <w:pPr>
        <w:pStyle w:val="PL"/>
      </w:pPr>
      <w:r>
        <w:t xml:space="preserve">          properties:</w:t>
      </w:r>
    </w:p>
    <w:p w14:paraId="41B7CCD2" w14:textId="77777777" w:rsidR="00641BD6" w:rsidRDefault="00641BD6" w:rsidP="00641BD6">
      <w:pPr>
        <w:pStyle w:val="PL"/>
      </w:pPr>
      <w:r>
        <w:t xml:space="preserve">            attributes:</w:t>
      </w:r>
    </w:p>
    <w:p w14:paraId="43396F41" w14:textId="77777777" w:rsidR="00641BD6" w:rsidRDefault="00641BD6" w:rsidP="00641BD6">
      <w:pPr>
        <w:pStyle w:val="PL"/>
      </w:pPr>
      <w:r>
        <w:t xml:space="preserve">              allOf:</w:t>
      </w:r>
    </w:p>
    <w:p w14:paraId="0D6DD7B9" w14:textId="77777777" w:rsidR="00641BD6" w:rsidRDefault="00641BD6" w:rsidP="00641BD6">
      <w:pPr>
        <w:pStyle w:val="PL"/>
      </w:pPr>
      <w:r>
        <w:t xml:space="preserve">                - $ref: 'TS28623_GenericNrm.yaml#/components/schemas/EP_RP-Attr'</w:t>
      </w:r>
    </w:p>
    <w:p w14:paraId="49F99625" w14:textId="77777777" w:rsidR="00641BD6" w:rsidRDefault="00641BD6" w:rsidP="00641BD6">
      <w:pPr>
        <w:pStyle w:val="PL"/>
      </w:pPr>
      <w:r>
        <w:t xml:space="preserve">                - type: object</w:t>
      </w:r>
    </w:p>
    <w:p w14:paraId="0701DD4A" w14:textId="77777777" w:rsidR="00641BD6" w:rsidRDefault="00641BD6" w:rsidP="00641BD6">
      <w:pPr>
        <w:pStyle w:val="PL"/>
      </w:pPr>
      <w:r>
        <w:t xml:space="preserve">                  properties:</w:t>
      </w:r>
    </w:p>
    <w:p w14:paraId="6D931D2C" w14:textId="77777777" w:rsidR="00641BD6" w:rsidRDefault="00641BD6" w:rsidP="00641BD6">
      <w:pPr>
        <w:pStyle w:val="PL"/>
      </w:pPr>
      <w:r>
        <w:t xml:space="preserve">                    localAddress:</w:t>
      </w:r>
    </w:p>
    <w:p w14:paraId="3FD31127" w14:textId="77777777" w:rsidR="00641BD6" w:rsidRDefault="00641BD6" w:rsidP="00641BD6">
      <w:pPr>
        <w:pStyle w:val="PL"/>
      </w:pPr>
      <w:r>
        <w:t xml:space="preserve">                      $ref: 'TS28541_NrNrm.yaml#/components/schemas/LocalAddress'</w:t>
      </w:r>
    </w:p>
    <w:p w14:paraId="1F45DBDD" w14:textId="77777777" w:rsidR="00641BD6" w:rsidRDefault="00641BD6" w:rsidP="00641BD6">
      <w:pPr>
        <w:pStyle w:val="PL"/>
      </w:pPr>
      <w:r>
        <w:t xml:space="preserve">                    remoteAddress:</w:t>
      </w:r>
    </w:p>
    <w:p w14:paraId="561066D4" w14:textId="77777777" w:rsidR="00641BD6" w:rsidRDefault="00641BD6" w:rsidP="00641BD6">
      <w:pPr>
        <w:pStyle w:val="PL"/>
      </w:pPr>
      <w:r>
        <w:t xml:space="preserve">                      $ref: 'TS28541_NrNrm.yaml#/components/schemas/RemoteAddress'</w:t>
      </w:r>
    </w:p>
    <w:p w14:paraId="4E45C009" w14:textId="77777777" w:rsidR="00641BD6" w:rsidRDefault="00641BD6" w:rsidP="00641BD6">
      <w:pPr>
        <w:pStyle w:val="PL"/>
      </w:pPr>
      <w:r>
        <w:t xml:space="preserve">    AnLFFunction-Single:</w:t>
      </w:r>
    </w:p>
    <w:p w14:paraId="64E4FE1F" w14:textId="77777777" w:rsidR="00641BD6" w:rsidRDefault="00641BD6" w:rsidP="00641BD6">
      <w:pPr>
        <w:pStyle w:val="PL"/>
      </w:pPr>
      <w:r>
        <w:t xml:space="preserve">      allOf:</w:t>
      </w:r>
    </w:p>
    <w:p w14:paraId="3FF5D7D5" w14:textId="77777777" w:rsidR="00641BD6" w:rsidRDefault="00641BD6" w:rsidP="00641BD6">
      <w:pPr>
        <w:pStyle w:val="PL"/>
      </w:pPr>
      <w:r>
        <w:t xml:space="preserve">        - $ref: 'TS28623_GenericNrm.yaml#/components/schemas/Top'</w:t>
      </w:r>
    </w:p>
    <w:p w14:paraId="5565E7C9" w14:textId="77777777" w:rsidR="00641BD6" w:rsidRDefault="00641BD6" w:rsidP="00641BD6">
      <w:pPr>
        <w:pStyle w:val="PL"/>
      </w:pPr>
      <w:r>
        <w:t xml:space="preserve">        - type: object</w:t>
      </w:r>
    </w:p>
    <w:p w14:paraId="4179E8F4" w14:textId="77777777" w:rsidR="00641BD6" w:rsidRDefault="00641BD6" w:rsidP="00641BD6">
      <w:pPr>
        <w:pStyle w:val="PL"/>
      </w:pPr>
      <w:r>
        <w:t xml:space="preserve">          properties:</w:t>
      </w:r>
    </w:p>
    <w:p w14:paraId="7CEAB7CC" w14:textId="77777777" w:rsidR="00641BD6" w:rsidRDefault="00641BD6" w:rsidP="00641BD6">
      <w:pPr>
        <w:pStyle w:val="PL"/>
      </w:pPr>
      <w:r>
        <w:t xml:space="preserve">            attributes:</w:t>
      </w:r>
    </w:p>
    <w:p w14:paraId="539A012C" w14:textId="77777777" w:rsidR="00641BD6" w:rsidRDefault="00641BD6" w:rsidP="00641BD6">
      <w:pPr>
        <w:pStyle w:val="PL"/>
      </w:pPr>
      <w:r>
        <w:t xml:space="preserve">              allOf:</w:t>
      </w:r>
    </w:p>
    <w:p w14:paraId="562BDCC2" w14:textId="77777777" w:rsidR="00641BD6" w:rsidRDefault="00641BD6" w:rsidP="00641BD6">
      <w:pPr>
        <w:pStyle w:val="PL"/>
      </w:pPr>
      <w:r>
        <w:t xml:space="preserve">                - type: object</w:t>
      </w:r>
    </w:p>
    <w:p w14:paraId="6BC0EE44" w14:textId="77777777" w:rsidR="00641BD6" w:rsidRDefault="00641BD6" w:rsidP="00641BD6">
      <w:pPr>
        <w:pStyle w:val="PL"/>
      </w:pPr>
      <w:r>
        <w:t xml:space="preserve">                  properties:</w:t>
      </w:r>
    </w:p>
    <w:p w14:paraId="6381A734" w14:textId="77777777" w:rsidR="00641BD6" w:rsidRDefault="00641BD6" w:rsidP="00641BD6">
      <w:pPr>
        <w:pStyle w:val="PL"/>
      </w:pPr>
      <w:r>
        <w:t xml:space="preserve">                    activationStatus:</w:t>
      </w:r>
    </w:p>
    <w:p w14:paraId="7FF86382" w14:textId="77777777" w:rsidR="00641BD6" w:rsidRDefault="00641BD6" w:rsidP="00641BD6">
      <w:pPr>
        <w:pStyle w:val="PL"/>
      </w:pPr>
      <w:r>
        <w:t xml:space="preserve">                      type: string</w:t>
      </w:r>
    </w:p>
    <w:p w14:paraId="770E6876" w14:textId="77777777" w:rsidR="00641BD6" w:rsidRDefault="00641BD6" w:rsidP="00641BD6">
      <w:pPr>
        <w:pStyle w:val="PL"/>
      </w:pPr>
      <w:r>
        <w:t xml:space="preserve">                      enum:</w:t>
      </w:r>
    </w:p>
    <w:p w14:paraId="7ECA68FB" w14:textId="77777777" w:rsidR="00641BD6" w:rsidRDefault="00641BD6" w:rsidP="00641BD6">
      <w:pPr>
        <w:pStyle w:val="PL"/>
      </w:pPr>
      <w:r>
        <w:t xml:space="preserve">                        - ACTIVATED</w:t>
      </w:r>
    </w:p>
    <w:p w14:paraId="362A579A" w14:textId="77777777" w:rsidR="00641BD6" w:rsidRDefault="00641BD6" w:rsidP="00641BD6">
      <w:pPr>
        <w:pStyle w:val="PL"/>
      </w:pPr>
      <w:r>
        <w:t xml:space="preserve">                        - DEACTIVATED</w:t>
      </w:r>
    </w:p>
    <w:p w14:paraId="116F7083" w14:textId="77777777" w:rsidR="00641BD6" w:rsidRDefault="00641BD6" w:rsidP="00641BD6">
      <w:pPr>
        <w:pStyle w:val="PL"/>
      </w:pPr>
      <w:r>
        <w:t xml:space="preserve">                      readOnly: true</w:t>
      </w:r>
    </w:p>
    <w:p w14:paraId="7B3C0297" w14:textId="77777777" w:rsidR="00641BD6" w:rsidRDefault="00641BD6" w:rsidP="00641BD6">
      <w:pPr>
        <w:pStyle w:val="PL"/>
      </w:pPr>
      <w:r>
        <w:t xml:space="preserve">                    mLModelRefList:</w:t>
      </w:r>
    </w:p>
    <w:p w14:paraId="483C531D" w14:textId="77777777" w:rsidR="00641BD6" w:rsidRDefault="00641BD6" w:rsidP="00641BD6">
      <w:pPr>
        <w:pStyle w:val="PL"/>
      </w:pPr>
      <w:r>
        <w:t xml:space="preserve">                      $ref: 'TS28623_ComDefs.yaml#/components/schemas/DnListRo'</w:t>
      </w:r>
    </w:p>
    <w:p w14:paraId="4D4D6DE7" w14:textId="77777777" w:rsidR="00641BD6" w:rsidRDefault="00641BD6" w:rsidP="00641BD6">
      <w:pPr>
        <w:pStyle w:val="PL"/>
      </w:pPr>
      <w:r>
        <w:t xml:space="preserve">                    aIMLInferenceFunctionRefList:</w:t>
      </w:r>
    </w:p>
    <w:p w14:paraId="2E7E261D" w14:textId="77777777" w:rsidR="00641BD6" w:rsidRDefault="00641BD6" w:rsidP="00641BD6">
      <w:pPr>
        <w:pStyle w:val="PL"/>
      </w:pPr>
      <w:r>
        <w:t xml:space="preserve">                      $ref: 'TS28623_ComDefs.yaml#/components/schemas/DnListRo'  </w:t>
      </w:r>
    </w:p>
    <w:p w14:paraId="3888EF4B" w14:textId="77777777" w:rsidR="00641BD6" w:rsidRDefault="00641BD6" w:rsidP="00641BD6">
      <w:pPr>
        <w:pStyle w:val="PL"/>
      </w:pPr>
      <w:r>
        <w:t xml:space="preserve">    EP_SM12-Single:</w:t>
      </w:r>
    </w:p>
    <w:p w14:paraId="7850D208" w14:textId="77777777" w:rsidR="00641BD6" w:rsidRDefault="00641BD6" w:rsidP="00641BD6">
      <w:pPr>
        <w:pStyle w:val="PL"/>
      </w:pPr>
      <w:r>
        <w:t xml:space="preserve">      allOf:</w:t>
      </w:r>
    </w:p>
    <w:p w14:paraId="4F96692D" w14:textId="77777777" w:rsidR="00641BD6" w:rsidRDefault="00641BD6" w:rsidP="00641BD6">
      <w:pPr>
        <w:pStyle w:val="PL"/>
      </w:pPr>
      <w:r>
        <w:t xml:space="preserve">        - $ref: 'TS28623_GenericNrm.yaml#/components/schemas/Top'</w:t>
      </w:r>
    </w:p>
    <w:p w14:paraId="584DCF51" w14:textId="77777777" w:rsidR="00641BD6" w:rsidRDefault="00641BD6" w:rsidP="00641BD6">
      <w:pPr>
        <w:pStyle w:val="PL"/>
      </w:pPr>
      <w:r>
        <w:t xml:space="preserve">        - type: object</w:t>
      </w:r>
    </w:p>
    <w:p w14:paraId="3C174CD0" w14:textId="77777777" w:rsidR="00641BD6" w:rsidRDefault="00641BD6" w:rsidP="00641BD6">
      <w:pPr>
        <w:pStyle w:val="PL"/>
      </w:pPr>
      <w:r>
        <w:t xml:space="preserve">          properties:</w:t>
      </w:r>
    </w:p>
    <w:p w14:paraId="64EAA11A" w14:textId="77777777" w:rsidR="00641BD6" w:rsidRDefault="00641BD6" w:rsidP="00641BD6">
      <w:pPr>
        <w:pStyle w:val="PL"/>
      </w:pPr>
      <w:r>
        <w:t xml:space="preserve">            attributes:</w:t>
      </w:r>
    </w:p>
    <w:p w14:paraId="18333E9C" w14:textId="77777777" w:rsidR="00641BD6" w:rsidRDefault="00641BD6" w:rsidP="00641BD6">
      <w:pPr>
        <w:pStyle w:val="PL"/>
      </w:pPr>
      <w:r>
        <w:t xml:space="preserve">              allOf:</w:t>
      </w:r>
    </w:p>
    <w:p w14:paraId="00F5AA30" w14:textId="77777777" w:rsidR="00641BD6" w:rsidRDefault="00641BD6" w:rsidP="00641BD6">
      <w:pPr>
        <w:pStyle w:val="PL"/>
      </w:pPr>
      <w:r>
        <w:t xml:space="preserve">                - $ref: 'TS28623_GenericNrm.yaml#/components/schemas/EP_RP-Attr'</w:t>
      </w:r>
    </w:p>
    <w:p w14:paraId="6B8E99CC" w14:textId="77777777" w:rsidR="00641BD6" w:rsidRDefault="00641BD6" w:rsidP="00641BD6">
      <w:pPr>
        <w:pStyle w:val="PL"/>
      </w:pPr>
      <w:r>
        <w:t xml:space="preserve">                - type: object</w:t>
      </w:r>
    </w:p>
    <w:p w14:paraId="58AF2750" w14:textId="77777777" w:rsidR="00641BD6" w:rsidRDefault="00641BD6" w:rsidP="00641BD6">
      <w:pPr>
        <w:pStyle w:val="PL"/>
      </w:pPr>
      <w:r>
        <w:t xml:space="preserve">                  properties:</w:t>
      </w:r>
    </w:p>
    <w:p w14:paraId="52840559" w14:textId="77777777" w:rsidR="00641BD6" w:rsidRDefault="00641BD6" w:rsidP="00641BD6">
      <w:pPr>
        <w:pStyle w:val="PL"/>
      </w:pPr>
      <w:r>
        <w:t xml:space="preserve">                    localAddress:</w:t>
      </w:r>
    </w:p>
    <w:p w14:paraId="2DCE06A4" w14:textId="77777777" w:rsidR="00641BD6" w:rsidRDefault="00641BD6" w:rsidP="00641BD6">
      <w:pPr>
        <w:pStyle w:val="PL"/>
      </w:pPr>
      <w:r>
        <w:t xml:space="preserve">                      $ref: 'TS28541_NrNrm.yaml#/components/schemas/LocalAddress'</w:t>
      </w:r>
    </w:p>
    <w:p w14:paraId="53E19D37" w14:textId="77777777" w:rsidR="00641BD6" w:rsidRDefault="00641BD6" w:rsidP="00641BD6">
      <w:pPr>
        <w:pStyle w:val="PL"/>
      </w:pPr>
      <w:r>
        <w:t xml:space="preserve">                    remoteAddress:</w:t>
      </w:r>
    </w:p>
    <w:p w14:paraId="11592671" w14:textId="77777777" w:rsidR="00641BD6" w:rsidRDefault="00641BD6" w:rsidP="00641BD6">
      <w:pPr>
        <w:pStyle w:val="PL"/>
      </w:pPr>
      <w:r>
        <w:t xml:space="preserve">                      $ref: 'TS28541_NrNrm.yaml#/components/schemas/RemoteAddress'</w:t>
      </w:r>
    </w:p>
    <w:p w14:paraId="24248043" w14:textId="77777777" w:rsidR="00641BD6" w:rsidRDefault="00641BD6" w:rsidP="00641BD6">
      <w:pPr>
        <w:pStyle w:val="PL"/>
      </w:pPr>
      <w:r>
        <w:t xml:space="preserve">    EP_SM13-Single:</w:t>
      </w:r>
    </w:p>
    <w:p w14:paraId="2759618F" w14:textId="77777777" w:rsidR="00641BD6" w:rsidRDefault="00641BD6" w:rsidP="00641BD6">
      <w:pPr>
        <w:pStyle w:val="PL"/>
      </w:pPr>
      <w:r>
        <w:t xml:space="preserve">      allOf:</w:t>
      </w:r>
    </w:p>
    <w:p w14:paraId="2B006EE9" w14:textId="77777777" w:rsidR="00641BD6" w:rsidRDefault="00641BD6" w:rsidP="00641BD6">
      <w:pPr>
        <w:pStyle w:val="PL"/>
      </w:pPr>
      <w:r>
        <w:t xml:space="preserve">        - $ref: 'TS28623_GenericNrm.yaml#/components/schemas/Top'</w:t>
      </w:r>
    </w:p>
    <w:p w14:paraId="4AABB0D1" w14:textId="77777777" w:rsidR="00641BD6" w:rsidRDefault="00641BD6" w:rsidP="00641BD6">
      <w:pPr>
        <w:pStyle w:val="PL"/>
      </w:pPr>
      <w:r>
        <w:t xml:space="preserve">        - type: object</w:t>
      </w:r>
    </w:p>
    <w:p w14:paraId="37AB2967" w14:textId="77777777" w:rsidR="00641BD6" w:rsidRDefault="00641BD6" w:rsidP="00641BD6">
      <w:pPr>
        <w:pStyle w:val="PL"/>
      </w:pPr>
      <w:r>
        <w:t xml:space="preserve">          properties:</w:t>
      </w:r>
    </w:p>
    <w:p w14:paraId="3C602857" w14:textId="77777777" w:rsidR="00641BD6" w:rsidRDefault="00641BD6" w:rsidP="00641BD6">
      <w:pPr>
        <w:pStyle w:val="PL"/>
      </w:pPr>
      <w:r>
        <w:t xml:space="preserve">            attributes:</w:t>
      </w:r>
    </w:p>
    <w:p w14:paraId="4FF855DD" w14:textId="77777777" w:rsidR="00641BD6" w:rsidRDefault="00641BD6" w:rsidP="00641BD6">
      <w:pPr>
        <w:pStyle w:val="PL"/>
      </w:pPr>
      <w:r>
        <w:t xml:space="preserve">              allOf:</w:t>
      </w:r>
    </w:p>
    <w:p w14:paraId="0502EB56" w14:textId="77777777" w:rsidR="00641BD6" w:rsidRDefault="00641BD6" w:rsidP="00641BD6">
      <w:pPr>
        <w:pStyle w:val="PL"/>
      </w:pPr>
      <w:r>
        <w:t xml:space="preserve">                - $ref: 'TS28623_GenericNrm.yaml#/components/schemas/EP_RP-Attr'</w:t>
      </w:r>
    </w:p>
    <w:p w14:paraId="5C0AF2DF" w14:textId="77777777" w:rsidR="00641BD6" w:rsidRDefault="00641BD6" w:rsidP="00641BD6">
      <w:pPr>
        <w:pStyle w:val="PL"/>
      </w:pPr>
      <w:r>
        <w:t xml:space="preserve">                - type: object</w:t>
      </w:r>
    </w:p>
    <w:p w14:paraId="2B142A6E" w14:textId="77777777" w:rsidR="00641BD6" w:rsidRDefault="00641BD6" w:rsidP="00641BD6">
      <w:pPr>
        <w:pStyle w:val="PL"/>
      </w:pPr>
      <w:r>
        <w:t xml:space="preserve">                  properties:</w:t>
      </w:r>
    </w:p>
    <w:p w14:paraId="3FAC9A7F" w14:textId="77777777" w:rsidR="00641BD6" w:rsidRDefault="00641BD6" w:rsidP="00641BD6">
      <w:pPr>
        <w:pStyle w:val="PL"/>
      </w:pPr>
      <w:r>
        <w:t xml:space="preserve">                    localAddress:</w:t>
      </w:r>
    </w:p>
    <w:p w14:paraId="5BAFE07D" w14:textId="77777777" w:rsidR="00641BD6" w:rsidRDefault="00641BD6" w:rsidP="00641BD6">
      <w:pPr>
        <w:pStyle w:val="PL"/>
      </w:pPr>
      <w:r>
        <w:t xml:space="preserve">                      $ref: 'TS28541_NrNrm.yaml#/components/schemas/LocalAddress'</w:t>
      </w:r>
    </w:p>
    <w:p w14:paraId="0543F9E6" w14:textId="77777777" w:rsidR="00641BD6" w:rsidRDefault="00641BD6" w:rsidP="00641BD6">
      <w:pPr>
        <w:pStyle w:val="PL"/>
      </w:pPr>
      <w:r>
        <w:t xml:space="preserve">                    remoteAddress:</w:t>
      </w:r>
    </w:p>
    <w:p w14:paraId="1BD6A1E8" w14:textId="77777777" w:rsidR="00641BD6" w:rsidRDefault="00641BD6" w:rsidP="00641BD6">
      <w:pPr>
        <w:pStyle w:val="PL"/>
      </w:pPr>
      <w:r>
        <w:t xml:space="preserve">                      $ref: 'TS28541_NrNrm.yaml#/components/schemas/RemoteAddress'</w:t>
      </w:r>
    </w:p>
    <w:p w14:paraId="140E0159" w14:textId="77777777" w:rsidR="00641BD6" w:rsidRDefault="00641BD6" w:rsidP="00641BD6">
      <w:pPr>
        <w:pStyle w:val="PL"/>
      </w:pPr>
      <w:r>
        <w:t xml:space="preserve">    EP_SM14-Single:</w:t>
      </w:r>
    </w:p>
    <w:p w14:paraId="7856726B" w14:textId="77777777" w:rsidR="00641BD6" w:rsidRDefault="00641BD6" w:rsidP="00641BD6">
      <w:pPr>
        <w:pStyle w:val="PL"/>
      </w:pPr>
      <w:r>
        <w:lastRenderedPageBreak/>
        <w:t xml:space="preserve">      allOf:</w:t>
      </w:r>
    </w:p>
    <w:p w14:paraId="277070D4" w14:textId="77777777" w:rsidR="00641BD6" w:rsidRDefault="00641BD6" w:rsidP="00641BD6">
      <w:pPr>
        <w:pStyle w:val="PL"/>
      </w:pPr>
      <w:r>
        <w:t xml:space="preserve">        - $ref: 'TS28623_GenericNrm.yaml#/components/schemas/Top'</w:t>
      </w:r>
    </w:p>
    <w:p w14:paraId="1FA53588" w14:textId="77777777" w:rsidR="00641BD6" w:rsidRDefault="00641BD6" w:rsidP="00641BD6">
      <w:pPr>
        <w:pStyle w:val="PL"/>
      </w:pPr>
      <w:r>
        <w:t xml:space="preserve">        - type: object</w:t>
      </w:r>
    </w:p>
    <w:p w14:paraId="200364F2" w14:textId="77777777" w:rsidR="00641BD6" w:rsidRDefault="00641BD6" w:rsidP="00641BD6">
      <w:pPr>
        <w:pStyle w:val="PL"/>
      </w:pPr>
      <w:r>
        <w:t xml:space="preserve">          properties:</w:t>
      </w:r>
    </w:p>
    <w:p w14:paraId="3D4456C8" w14:textId="77777777" w:rsidR="00641BD6" w:rsidRDefault="00641BD6" w:rsidP="00641BD6">
      <w:pPr>
        <w:pStyle w:val="PL"/>
      </w:pPr>
      <w:r>
        <w:t xml:space="preserve">            attributes:</w:t>
      </w:r>
    </w:p>
    <w:p w14:paraId="01C1F959" w14:textId="77777777" w:rsidR="00641BD6" w:rsidRDefault="00641BD6" w:rsidP="00641BD6">
      <w:pPr>
        <w:pStyle w:val="PL"/>
      </w:pPr>
      <w:r>
        <w:t xml:space="preserve">              allOf:</w:t>
      </w:r>
    </w:p>
    <w:p w14:paraId="098771C6" w14:textId="77777777" w:rsidR="00641BD6" w:rsidRDefault="00641BD6" w:rsidP="00641BD6">
      <w:pPr>
        <w:pStyle w:val="PL"/>
      </w:pPr>
      <w:r>
        <w:t xml:space="preserve">                - $ref: 'TS28623_GenericNrm.yaml#/components/schemas/EP_RP-Attr'</w:t>
      </w:r>
    </w:p>
    <w:p w14:paraId="2C247361" w14:textId="77777777" w:rsidR="00641BD6" w:rsidRDefault="00641BD6" w:rsidP="00641BD6">
      <w:pPr>
        <w:pStyle w:val="PL"/>
      </w:pPr>
      <w:r>
        <w:t xml:space="preserve">                - type: object</w:t>
      </w:r>
    </w:p>
    <w:p w14:paraId="0D6B0E6C" w14:textId="77777777" w:rsidR="00641BD6" w:rsidRDefault="00641BD6" w:rsidP="00641BD6">
      <w:pPr>
        <w:pStyle w:val="PL"/>
      </w:pPr>
      <w:r>
        <w:t xml:space="preserve">                  properties:</w:t>
      </w:r>
    </w:p>
    <w:p w14:paraId="5F1506AF" w14:textId="77777777" w:rsidR="00641BD6" w:rsidRDefault="00641BD6" w:rsidP="00641BD6">
      <w:pPr>
        <w:pStyle w:val="PL"/>
      </w:pPr>
      <w:r>
        <w:t xml:space="preserve">                    localAddress:</w:t>
      </w:r>
    </w:p>
    <w:p w14:paraId="44AE47AB" w14:textId="77777777" w:rsidR="00641BD6" w:rsidRDefault="00641BD6" w:rsidP="00641BD6">
      <w:pPr>
        <w:pStyle w:val="PL"/>
      </w:pPr>
      <w:r>
        <w:t xml:space="preserve">                      $ref: 'TS28541_NrNrm.yaml#/components/schemas/LocalAddress'</w:t>
      </w:r>
    </w:p>
    <w:p w14:paraId="6D00566A" w14:textId="77777777" w:rsidR="00641BD6" w:rsidRDefault="00641BD6" w:rsidP="00641BD6">
      <w:pPr>
        <w:pStyle w:val="PL"/>
      </w:pPr>
      <w:r>
        <w:t xml:space="preserve">                    remoteAddress:</w:t>
      </w:r>
    </w:p>
    <w:p w14:paraId="410024E8" w14:textId="77777777" w:rsidR="00641BD6" w:rsidRDefault="00641BD6" w:rsidP="00641BD6">
      <w:pPr>
        <w:pStyle w:val="PL"/>
      </w:pPr>
      <w:r>
        <w:t xml:space="preserve">                      $ref: 'TS28541_NrNrm.yaml#/components/schemas/RemoteAddress'</w:t>
      </w:r>
    </w:p>
    <w:p w14:paraId="3D94B09F" w14:textId="77777777" w:rsidR="00641BD6" w:rsidRDefault="00641BD6" w:rsidP="00641BD6">
      <w:pPr>
        <w:pStyle w:val="PL"/>
      </w:pPr>
      <w:r>
        <w:t>#-------- Definition of abstract IOCs --------------------------------------------</w:t>
      </w:r>
    </w:p>
    <w:p w14:paraId="0C48A386" w14:textId="77777777" w:rsidR="00641BD6" w:rsidRDefault="00641BD6" w:rsidP="00641BD6">
      <w:pPr>
        <w:pStyle w:val="PL"/>
      </w:pPr>
      <w:r>
        <w:t xml:space="preserve">    ManagedFunction5GC-nc0:</w:t>
      </w:r>
    </w:p>
    <w:p w14:paraId="59B60466" w14:textId="77777777" w:rsidR="00641BD6" w:rsidRDefault="00641BD6" w:rsidP="00641BD6">
      <w:pPr>
        <w:pStyle w:val="PL"/>
      </w:pPr>
      <w:r>
        <w:t xml:space="preserve">      type: object</w:t>
      </w:r>
    </w:p>
    <w:p w14:paraId="36D3AA27" w14:textId="77777777" w:rsidR="00641BD6" w:rsidRDefault="00641BD6" w:rsidP="00641BD6">
      <w:pPr>
        <w:pStyle w:val="PL"/>
      </w:pPr>
      <w:r>
        <w:t xml:space="preserve">      properties:</w:t>
      </w:r>
    </w:p>
    <w:p w14:paraId="71335FA0" w14:textId="77777777" w:rsidR="00641BD6" w:rsidRDefault="00641BD6" w:rsidP="00641BD6">
      <w:pPr>
        <w:pStyle w:val="PL"/>
      </w:pPr>
      <w:r>
        <w:t xml:space="preserve">        ManagedNFService:</w:t>
      </w:r>
    </w:p>
    <w:p w14:paraId="5AE86593" w14:textId="77777777" w:rsidR="00641BD6" w:rsidRDefault="00641BD6" w:rsidP="00641BD6">
      <w:pPr>
        <w:pStyle w:val="PL"/>
      </w:pPr>
      <w:r>
        <w:t xml:space="preserve">          $ref: '#/components/schemas/ManagedNFService-Multiple'</w:t>
      </w:r>
    </w:p>
    <w:p w14:paraId="208D9A56" w14:textId="77777777" w:rsidR="00641BD6" w:rsidRDefault="00641BD6" w:rsidP="00641BD6">
      <w:pPr>
        <w:pStyle w:val="PL"/>
      </w:pPr>
      <w:r>
        <w:t>#-------- Definition of abstract IOCs --------------------------------------------</w:t>
      </w:r>
    </w:p>
    <w:p w14:paraId="7366983A" w14:textId="77777777" w:rsidR="00641BD6" w:rsidRDefault="00641BD6" w:rsidP="00641BD6">
      <w:pPr>
        <w:pStyle w:val="PL"/>
      </w:pPr>
    </w:p>
    <w:p w14:paraId="41EAD1BF" w14:textId="77777777" w:rsidR="00641BD6" w:rsidRDefault="00641BD6" w:rsidP="00641BD6">
      <w:pPr>
        <w:pStyle w:val="PL"/>
      </w:pPr>
    </w:p>
    <w:p w14:paraId="687D5CC8" w14:textId="77777777" w:rsidR="00641BD6" w:rsidRDefault="00641BD6" w:rsidP="00641BD6">
      <w:pPr>
        <w:pStyle w:val="PL"/>
      </w:pPr>
      <w:r>
        <w:t>#-------- Definition of 5GC common IOCs --------------------------------------------</w:t>
      </w:r>
    </w:p>
    <w:p w14:paraId="2C5D610A" w14:textId="77777777" w:rsidR="00641BD6" w:rsidRDefault="00641BD6" w:rsidP="00641BD6">
      <w:pPr>
        <w:pStyle w:val="PL"/>
      </w:pPr>
      <w:r>
        <w:t xml:space="preserve">    ManagedNFService-Single:</w:t>
      </w:r>
    </w:p>
    <w:p w14:paraId="15608431" w14:textId="77777777" w:rsidR="00641BD6" w:rsidRDefault="00641BD6" w:rsidP="00641BD6">
      <w:pPr>
        <w:pStyle w:val="PL"/>
      </w:pPr>
      <w:r>
        <w:t xml:space="preserve">      allOf:</w:t>
      </w:r>
    </w:p>
    <w:p w14:paraId="32BC112F" w14:textId="77777777" w:rsidR="00641BD6" w:rsidRDefault="00641BD6" w:rsidP="00641BD6">
      <w:pPr>
        <w:pStyle w:val="PL"/>
      </w:pPr>
      <w:r>
        <w:t xml:space="preserve">        - $ref: 'TS28623_GenericNrm.yaml#/components/schemas/Top'</w:t>
      </w:r>
    </w:p>
    <w:p w14:paraId="73EC198E" w14:textId="77777777" w:rsidR="00641BD6" w:rsidRDefault="00641BD6" w:rsidP="00641BD6">
      <w:pPr>
        <w:pStyle w:val="PL"/>
      </w:pPr>
      <w:r>
        <w:t xml:space="preserve">        - type: object</w:t>
      </w:r>
    </w:p>
    <w:p w14:paraId="439D427D" w14:textId="77777777" w:rsidR="00641BD6" w:rsidRDefault="00641BD6" w:rsidP="00641BD6">
      <w:pPr>
        <w:pStyle w:val="PL"/>
      </w:pPr>
      <w:r>
        <w:t xml:space="preserve">          properties:</w:t>
      </w:r>
    </w:p>
    <w:p w14:paraId="030C9074" w14:textId="77777777" w:rsidR="00641BD6" w:rsidRDefault="00641BD6" w:rsidP="00641BD6">
      <w:pPr>
        <w:pStyle w:val="PL"/>
      </w:pPr>
      <w:r>
        <w:t xml:space="preserve">            attributes:</w:t>
      </w:r>
    </w:p>
    <w:p w14:paraId="140E59DB" w14:textId="77777777" w:rsidR="00641BD6" w:rsidRDefault="00641BD6" w:rsidP="00641BD6">
      <w:pPr>
        <w:pStyle w:val="PL"/>
      </w:pPr>
      <w:r>
        <w:t xml:space="preserve">              type: object</w:t>
      </w:r>
    </w:p>
    <w:p w14:paraId="0599E461" w14:textId="77777777" w:rsidR="00641BD6" w:rsidRDefault="00641BD6" w:rsidP="00641BD6">
      <w:pPr>
        <w:pStyle w:val="PL"/>
      </w:pPr>
      <w:r>
        <w:t xml:space="preserve">              properties:</w:t>
      </w:r>
    </w:p>
    <w:p w14:paraId="7BDB2218" w14:textId="77777777" w:rsidR="00641BD6" w:rsidRDefault="00641BD6" w:rsidP="00641BD6">
      <w:pPr>
        <w:pStyle w:val="PL"/>
      </w:pPr>
      <w:r>
        <w:t xml:space="preserve">                userLabel:</w:t>
      </w:r>
    </w:p>
    <w:p w14:paraId="20B7F027" w14:textId="77777777" w:rsidR="00641BD6" w:rsidRDefault="00641BD6" w:rsidP="00641BD6">
      <w:pPr>
        <w:pStyle w:val="PL"/>
      </w:pPr>
      <w:r>
        <w:t xml:space="preserve">                  type: string</w:t>
      </w:r>
    </w:p>
    <w:p w14:paraId="4B84BE57" w14:textId="77777777" w:rsidR="00641BD6" w:rsidRDefault="00641BD6" w:rsidP="00641BD6">
      <w:pPr>
        <w:pStyle w:val="PL"/>
      </w:pPr>
      <w:r>
        <w:t xml:space="preserve">                nFServiceType:</w:t>
      </w:r>
    </w:p>
    <w:p w14:paraId="3E86F5F5" w14:textId="77777777" w:rsidR="00641BD6" w:rsidRDefault="00641BD6" w:rsidP="00641BD6">
      <w:pPr>
        <w:pStyle w:val="PL"/>
      </w:pPr>
      <w:r>
        <w:t xml:space="preserve">                  $ref: '#/components/schemas/NFServiceType'</w:t>
      </w:r>
    </w:p>
    <w:p w14:paraId="5A96967D" w14:textId="77777777" w:rsidR="00641BD6" w:rsidRDefault="00641BD6" w:rsidP="00641BD6">
      <w:pPr>
        <w:pStyle w:val="PL"/>
      </w:pPr>
      <w:r>
        <w:t xml:space="preserve">                sAP:</w:t>
      </w:r>
    </w:p>
    <w:p w14:paraId="5E18151F" w14:textId="77777777" w:rsidR="00641BD6" w:rsidRDefault="00641BD6" w:rsidP="00641BD6">
      <w:pPr>
        <w:pStyle w:val="PL"/>
      </w:pPr>
      <w:r>
        <w:t xml:space="preserve">                  $ref: '#/components/schemas/SAP'</w:t>
      </w:r>
    </w:p>
    <w:p w14:paraId="5CEF2CB0" w14:textId="77777777" w:rsidR="00641BD6" w:rsidRDefault="00641BD6" w:rsidP="00641BD6">
      <w:pPr>
        <w:pStyle w:val="PL"/>
      </w:pPr>
      <w:r>
        <w:t xml:space="preserve">                operations:</w:t>
      </w:r>
    </w:p>
    <w:p w14:paraId="5E924164" w14:textId="77777777" w:rsidR="00641BD6" w:rsidRDefault="00641BD6" w:rsidP="00641BD6">
      <w:pPr>
        <w:pStyle w:val="PL"/>
      </w:pPr>
      <w:r>
        <w:t xml:space="preserve">                  type: array</w:t>
      </w:r>
    </w:p>
    <w:p w14:paraId="2BE370EC" w14:textId="77777777" w:rsidR="00641BD6" w:rsidRDefault="00641BD6" w:rsidP="00641BD6">
      <w:pPr>
        <w:pStyle w:val="PL"/>
      </w:pPr>
      <w:r>
        <w:t xml:space="preserve">                  items:</w:t>
      </w:r>
    </w:p>
    <w:p w14:paraId="4F6FCE2C" w14:textId="77777777" w:rsidR="00641BD6" w:rsidRDefault="00641BD6" w:rsidP="00641BD6">
      <w:pPr>
        <w:pStyle w:val="PL"/>
      </w:pPr>
      <w:r>
        <w:t xml:space="preserve">                    $ref: '#/components/schemas/Operation'</w:t>
      </w:r>
    </w:p>
    <w:p w14:paraId="0F454FEB" w14:textId="77777777" w:rsidR="00641BD6" w:rsidRDefault="00641BD6" w:rsidP="00641BD6">
      <w:pPr>
        <w:pStyle w:val="PL"/>
      </w:pPr>
      <w:r>
        <w:t xml:space="preserve">                administrativeState:</w:t>
      </w:r>
    </w:p>
    <w:p w14:paraId="7117AD5B" w14:textId="77777777" w:rsidR="00641BD6" w:rsidRDefault="00641BD6" w:rsidP="00641BD6">
      <w:pPr>
        <w:pStyle w:val="PL"/>
      </w:pPr>
      <w:r>
        <w:t xml:space="preserve">                  $ref: 'TS28623_ComDefs.yaml#/components/schemas/AdministrativeState'</w:t>
      </w:r>
    </w:p>
    <w:p w14:paraId="346264BC" w14:textId="77777777" w:rsidR="00641BD6" w:rsidRDefault="00641BD6" w:rsidP="00641BD6">
      <w:pPr>
        <w:pStyle w:val="PL"/>
      </w:pPr>
      <w:r>
        <w:t xml:space="preserve">                operationalState:</w:t>
      </w:r>
    </w:p>
    <w:p w14:paraId="3DBF50B2" w14:textId="77777777" w:rsidR="00641BD6" w:rsidRDefault="00641BD6" w:rsidP="00641BD6">
      <w:pPr>
        <w:pStyle w:val="PL"/>
      </w:pPr>
      <w:r>
        <w:t xml:space="preserve">                  $ref: 'TS28623_ComDefs.yaml#/components/schemas/OperationalState'</w:t>
      </w:r>
    </w:p>
    <w:p w14:paraId="6F8792AE" w14:textId="77777777" w:rsidR="00641BD6" w:rsidRDefault="00641BD6" w:rsidP="00641BD6">
      <w:pPr>
        <w:pStyle w:val="PL"/>
      </w:pPr>
      <w:r>
        <w:t xml:space="preserve">                usageState:</w:t>
      </w:r>
    </w:p>
    <w:p w14:paraId="3F130B22" w14:textId="77777777" w:rsidR="00641BD6" w:rsidRDefault="00641BD6" w:rsidP="00641BD6">
      <w:pPr>
        <w:pStyle w:val="PL"/>
      </w:pPr>
      <w:r>
        <w:t xml:space="preserve">                  $ref: 'TS28623_ComDefs.yaml#/components/schemas/UsageState'</w:t>
      </w:r>
    </w:p>
    <w:p w14:paraId="589EDCCF" w14:textId="77777777" w:rsidR="00641BD6" w:rsidRDefault="00641BD6" w:rsidP="00641BD6">
      <w:pPr>
        <w:pStyle w:val="PL"/>
      </w:pPr>
      <w:r>
        <w:t xml:space="preserve">                registrationState:</w:t>
      </w:r>
    </w:p>
    <w:p w14:paraId="6189D9A6" w14:textId="77777777" w:rsidR="00641BD6" w:rsidRDefault="00641BD6" w:rsidP="00641BD6">
      <w:pPr>
        <w:pStyle w:val="PL"/>
      </w:pPr>
      <w:r>
        <w:t xml:space="preserve">                  $ref: '#/components/schemas/RegistrationState'</w:t>
      </w:r>
    </w:p>
    <w:p w14:paraId="006F9717" w14:textId="77777777" w:rsidR="00641BD6" w:rsidRDefault="00641BD6" w:rsidP="00641BD6">
      <w:pPr>
        <w:pStyle w:val="PL"/>
      </w:pPr>
    </w:p>
    <w:p w14:paraId="54040267" w14:textId="77777777" w:rsidR="00641BD6" w:rsidRDefault="00641BD6" w:rsidP="00641BD6">
      <w:pPr>
        <w:pStyle w:val="PL"/>
      </w:pPr>
      <w:r>
        <w:t>#-------- Definition of 5GC common IOCs --------------------------------------------</w:t>
      </w:r>
    </w:p>
    <w:p w14:paraId="38DD1A56" w14:textId="77777777" w:rsidR="00641BD6" w:rsidRDefault="00641BD6" w:rsidP="00641BD6">
      <w:pPr>
        <w:pStyle w:val="PL"/>
      </w:pPr>
    </w:p>
    <w:p w14:paraId="15483048" w14:textId="77777777" w:rsidR="00641BD6" w:rsidRDefault="00641BD6" w:rsidP="00641BD6">
      <w:pPr>
        <w:pStyle w:val="PL"/>
      </w:pPr>
      <w:r>
        <w:t>#-------- Definition of JSON arrays for name-contained IOCs ----------------------</w:t>
      </w:r>
    </w:p>
    <w:p w14:paraId="0D71083C" w14:textId="77777777" w:rsidR="00641BD6" w:rsidRDefault="00641BD6" w:rsidP="00641BD6">
      <w:pPr>
        <w:pStyle w:val="PL"/>
      </w:pPr>
      <w:r>
        <w:t xml:space="preserve">    AmfFunction-Multiple:</w:t>
      </w:r>
    </w:p>
    <w:p w14:paraId="4455A39D" w14:textId="77777777" w:rsidR="00641BD6" w:rsidRDefault="00641BD6" w:rsidP="00641BD6">
      <w:pPr>
        <w:pStyle w:val="PL"/>
      </w:pPr>
      <w:r>
        <w:t xml:space="preserve">      type: array</w:t>
      </w:r>
    </w:p>
    <w:p w14:paraId="24729242" w14:textId="77777777" w:rsidR="00641BD6" w:rsidRDefault="00641BD6" w:rsidP="00641BD6">
      <w:pPr>
        <w:pStyle w:val="PL"/>
      </w:pPr>
      <w:r>
        <w:t xml:space="preserve">      items:</w:t>
      </w:r>
    </w:p>
    <w:p w14:paraId="5A61A7BF" w14:textId="77777777" w:rsidR="00641BD6" w:rsidRDefault="00641BD6" w:rsidP="00641BD6">
      <w:pPr>
        <w:pStyle w:val="PL"/>
      </w:pPr>
      <w:r>
        <w:t xml:space="preserve">        $ref: '#/components/schemas/AmfFunction-Single'</w:t>
      </w:r>
    </w:p>
    <w:p w14:paraId="6F6D25F2" w14:textId="77777777" w:rsidR="00641BD6" w:rsidRDefault="00641BD6" w:rsidP="00641BD6">
      <w:pPr>
        <w:pStyle w:val="PL"/>
      </w:pPr>
      <w:r>
        <w:t xml:space="preserve">    SmfFunction-Multiple:</w:t>
      </w:r>
    </w:p>
    <w:p w14:paraId="4955B3C4" w14:textId="77777777" w:rsidR="00641BD6" w:rsidRDefault="00641BD6" w:rsidP="00641BD6">
      <w:pPr>
        <w:pStyle w:val="PL"/>
      </w:pPr>
      <w:r>
        <w:t xml:space="preserve">      type: array</w:t>
      </w:r>
    </w:p>
    <w:p w14:paraId="77DE53F8" w14:textId="77777777" w:rsidR="00641BD6" w:rsidRDefault="00641BD6" w:rsidP="00641BD6">
      <w:pPr>
        <w:pStyle w:val="PL"/>
      </w:pPr>
      <w:r>
        <w:t xml:space="preserve">      items:</w:t>
      </w:r>
    </w:p>
    <w:p w14:paraId="27485545" w14:textId="77777777" w:rsidR="00641BD6" w:rsidRDefault="00641BD6" w:rsidP="00641BD6">
      <w:pPr>
        <w:pStyle w:val="PL"/>
      </w:pPr>
      <w:r>
        <w:t xml:space="preserve">        $ref: '#/components/schemas/SmfFunction-Single'</w:t>
      </w:r>
    </w:p>
    <w:p w14:paraId="1CFBFB6E" w14:textId="77777777" w:rsidR="00641BD6" w:rsidRDefault="00641BD6" w:rsidP="00641BD6">
      <w:pPr>
        <w:pStyle w:val="PL"/>
      </w:pPr>
      <w:r>
        <w:t xml:space="preserve">    UpfFunction-Multiple:</w:t>
      </w:r>
    </w:p>
    <w:p w14:paraId="09E969C1" w14:textId="77777777" w:rsidR="00641BD6" w:rsidRDefault="00641BD6" w:rsidP="00641BD6">
      <w:pPr>
        <w:pStyle w:val="PL"/>
      </w:pPr>
      <w:r>
        <w:t xml:space="preserve">      type: array</w:t>
      </w:r>
    </w:p>
    <w:p w14:paraId="5A8ACCD4" w14:textId="77777777" w:rsidR="00641BD6" w:rsidRDefault="00641BD6" w:rsidP="00641BD6">
      <w:pPr>
        <w:pStyle w:val="PL"/>
      </w:pPr>
      <w:r>
        <w:t xml:space="preserve">      items:</w:t>
      </w:r>
    </w:p>
    <w:p w14:paraId="19E0D84E" w14:textId="77777777" w:rsidR="00641BD6" w:rsidRDefault="00641BD6" w:rsidP="00641BD6">
      <w:pPr>
        <w:pStyle w:val="PL"/>
      </w:pPr>
      <w:r>
        <w:t xml:space="preserve">        $ref: '#/components/schemas/UpfFunction-Single'</w:t>
      </w:r>
    </w:p>
    <w:p w14:paraId="61D6E267" w14:textId="77777777" w:rsidR="00641BD6" w:rsidRDefault="00641BD6" w:rsidP="00641BD6">
      <w:pPr>
        <w:pStyle w:val="PL"/>
      </w:pPr>
      <w:r>
        <w:t xml:space="preserve">    N3iwfFunction-Multiple:</w:t>
      </w:r>
    </w:p>
    <w:p w14:paraId="0BB880DB" w14:textId="77777777" w:rsidR="00641BD6" w:rsidRDefault="00641BD6" w:rsidP="00641BD6">
      <w:pPr>
        <w:pStyle w:val="PL"/>
      </w:pPr>
      <w:r>
        <w:t xml:space="preserve">      type: array</w:t>
      </w:r>
    </w:p>
    <w:p w14:paraId="40341991" w14:textId="77777777" w:rsidR="00641BD6" w:rsidRDefault="00641BD6" w:rsidP="00641BD6">
      <w:pPr>
        <w:pStyle w:val="PL"/>
      </w:pPr>
      <w:r>
        <w:t xml:space="preserve">      items:</w:t>
      </w:r>
    </w:p>
    <w:p w14:paraId="29C59882" w14:textId="77777777" w:rsidR="00641BD6" w:rsidRDefault="00641BD6" w:rsidP="00641BD6">
      <w:pPr>
        <w:pStyle w:val="PL"/>
      </w:pPr>
      <w:r>
        <w:t xml:space="preserve">        $ref: '#/components/schemas/N3iwfFunction-Single'</w:t>
      </w:r>
    </w:p>
    <w:p w14:paraId="1C787BFC" w14:textId="77777777" w:rsidR="00641BD6" w:rsidRDefault="00641BD6" w:rsidP="00641BD6">
      <w:pPr>
        <w:pStyle w:val="PL"/>
      </w:pPr>
      <w:r>
        <w:t xml:space="preserve">    PcfFunction-Multiple:</w:t>
      </w:r>
    </w:p>
    <w:p w14:paraId="55393455" w14:textId="77777777" w:rsidR="00641BD6" w:rsidRDefault="00641BD6" w:rsidP="00641BD6">
      <w:pPr>
        <w:pStyle w:val="PL"/>
      </w:pPr>
      <w:r>
        <w:t xml:space="preserve">      type: array</w:t>
      </w:r>
    </w:p>
    <w:p w14:paraId="0E998D27" w14:textId="77777777" w:rsidR="00641BD6" w:rsidRDefault="00641BD6" w:rsidP="00641BD6">
      <w:pPr>
        <w:pStyle w:val="PL"/>
      </w:pPr>
      <w:r>
        <w:t xml:space="preserve">      items:</w:t>
      </w:r>
    </w:p>
    <w:p w14:paraId="33C8D6B4" w14:textId="77777777" w:rsidR="00641BD6" w:rsidRDefault="00641BD6" w:rsidP="00641BD6">
      <w:pPr>
        <w:pStyle w:val="PL"/>
      </w:pPr>
      <w:r>
        <w:t xml:space="preserve">        $ref: '#/components/schemas/PcfFunction-Single'</w:t>
      </w:r>
    </w:p>
    <w:p w14:paraId="3AE18072" w14:textId="77777777" w:rsidR="00641BD6" w:rsidRDefault="00641BD6" w:rsidP="00641BD6">
      <w:pPr>
        <w:pStyle w:val="PL"/>
      </w:pPr>
      <w:r>
        <w:t xml:space="preserve">    AusfFunction-Multiple:</w:t>
      </w:r>
    </w:p>
    <w:p w14:paraId="78097312" w14:textId="77777777" w:rsidR="00641BD6" w:rsidRDefault="00641BD6" w:rsidP="00641BD6">
      <w:pPr>
        <w:pStyle w:val="PL"/>
      </w:pPr>
      <w:r>
        <w:t xml:space="preserve">      type: array</w:t>
      </w:r>
    </w:p>
    <w:p w14:paraId="1D907BB1" w14:textId="77777777" w:rsidR="00641BD6" w:rsidRDefault="00641BD6" w:rsidP="00641BD6">
      <w:pPr>
        <w:pStyle w:val="PL"/>
      </w:pPr>
      <w:r>
        <w:t xml:space="preserve">      items:</w:t>
      </w:r>
    </w:p>
    <w:p w14:paraId="4AE5FC68" w14:textId="77777777" w:rsidR="00641BD6" w:rsidRDefault="00641BD6" w:rsidP="00641BD6">
      <w:pPr>
        <w:pStyle w:val="PL"/>
      </w:pPr>
      <w:r>
        <w:t xml:space="preserve">        $ref: '#/components/schemas/AusfFunction-Single'</w:t>
      </w:r>
    </w:p>
    <w:p w14:paraId="74110A14" w14:textId="77777777" w:rsidR="00641BD6" w:rsidRDefault="00641BD6" w:rsidP="00641BD6">
      <w:pPr>
        <w:pStyle w:val="PL"/>
      </w:pPr>
      <w:r>
        <w:t xml:space="preserve">    UdmFunction-Multiple:</w:t>
      </w:r>
    </w:p>
    <w:p w14:paraId="4CBC9B79" w14:textId="77777777" w:rsidR="00641BD6" w:rsidRDefault="00641BD6" w:rsidP="00641BD6">
      <w:pPr>
        <w:pStyle w:val="PL"/>
      </w:pPr>
      <w:r>
        <w:lastRenderedPageBreak/>
        <w:t xml:space="preserve">      type: array</w:t>
      </w:r>
    </w:p>
    <w:p w14:paraId="7AA554AF" w14:textId="77777777" w:rsidR="00641BD6" w:rsidRDefault="00641BD6" w:rsidP="00641BD6">
      <w:pPr>
        <w:pStyle w:val="PL"/>
      </w:pPr>
      <w:r>
        <w:t xml:space="preserve">      items:</w:t>
      </w:r>
    </w:p>
    <w:p w14:paraId="33AEB4B6" w14:textId="77777777" w:rsidR="00641BD6" w:rsidRDefault="00641BD6" w:rsidP="00641BD6">
      <w:pPr>
        <w:pStyle w:val="PL"/>
      </w:pPr>
      <w:r>
        <w:t xml:space="preserve">        $ref: '#/components/schemas/UdmFunction-Single'</w:t>
      </w:r>
    </w:p>
    <w:p w14:paraId="50577CC3" w14:textId="77777777" w:rsidR="00641BD6" w:rsidRDefault="00641BD6" w:rsidP="00641BD6">
      <w:pPr>
        <w:pStyle w:val="PL"/>
      </w:pPr>
      <w:r>
        <w:t xml:space="preserve">    UdrFunction-Multiple:</w:t>
      </w:r>
    </w:p>
    <w:p w14:paraId="475A2C17" w14:textId="77777777" w:rsidR="00641BD6" w:rsidRDefault="00641BD6" w:rsidP="00641BD6">
      <w:pPr>
        <w:pStyle w:val="PL"/>
      </w:pPr>
      <w:r>
        <w:t xml:space="preserve">      type: array</w:t>
      </w:r>
    </w:p>
    <w:p w14:paraId="695A53BB" w14:textId="77777777" w:rsidR="00641BD6" w:rsidRDefault="00641BD6" w:rsidP="00641BD6">
      <w:pPr>
        <w:pStyle w:val="PL"/>
      </w:pPr>
      <w:r>
        <w:t xml:space="preserve">      items:</w:t>
      </w:r>
    </w:p>
    <w:p w14:paraId="494B23EB" w14:textId="77777777" w:rsidR="00641BD6" w:rsidRDefault="00641BD6" w:rsidP="00641BD6">
      <w:pPr>
        <w:pStyle w:val="PL"/>
      </w:pPr>
      <w:r>
        <w:t xml:space="preserve">        $ref: '#/components/schemas/UdrFunction-Single'</w:t>
      </w:r>
    </w:p>
    <w:p w14:paraId="62ADD94B" w14:textId="77777777" w:rsidR="00641BD6" w:rsidRDefault="00641BD6" w:rsidP="00641BD6">
      <w:pPr>
        <w:pStyle w:val="PL"/>
      </w:pPr>
      <w:r>
        <w:t xml:space="preserve">    UdsfFunction-Multiple:</w:t>
      </w:r>
    </w:p>
    <w:p w14:paraId="4275F3CE" w14:textId="77777777" w:rsidR="00641BD6" w:rsidRDefault="00641BD6" w:rsidP="00641BD6">
      <w:pPr>
        <w:pStyle w:val="PL"/>
      </w:pPr>
      <w:r>
        <w:t xml:space="preserve">      type: array</w:t>
      </w:r>
    </w:p>
    <w:p w14:paraId="4216EC58" w14:textId="77777777" w:rsidR="00641BD6" w:rsidRDefault="00641BD6" w:rsidP="00641BD6">
      <w:pPr>
        <w:pStyle w:val="PL"/>
      </w:pPr>
      <w:r>
        <w:t xml:space="preserve">      items:</w:t>
      </w:r>
    </w:p>
    <w:p w14:paraId="0475C2E4" w14:textId="77777777" w:rsidR="00641BD6" w:rsidRDefault="00641BD6" w:rsidP="00641BD6">
      <w:pPr>
        <w:pStyle w:val="PL"/>
      </w:pPr>
      <w:r>
        <w:t xml:space="preserve">        $ref: '#/components/schemas/UdsfFunction-Single'</w:t>
      </w:r>
    </w:p>
    <w:p w14:paraId="34C24CEA" w14:textId="77777777" w:rsidR="00641BD6" w:rsidRDefault="00641BD6" w:rsidP="00641BD6">
      <w:pPr>
        <w:pStyle w:val="PL"/>
      </w:pPr>
      <w:r>
        <w:t xml:space="preserve">    NrfFunction-Multiple:</w:t>
      </w:r>
    </w:p>
    <w:p w14:paraId="1D0D8DAB" w14:textId="77777777" w:rsidR="00641BD6" w:rsidRDefault="00641BD6" w:rsidP="00641BD6">
      <w:pPr>
        <w:pStyle w:val="PL"/>
      </w:pPr>
      <w:r>
        <w:t xml:space="preserve">      type: array</w:t>
      </w:r>
    </w:p>
    <w:p w14:paraId="2C0098BD" w14:textId="77777777" w:rsidR="00641BD6" w:rsidRDefault="00641BD6" w:rsidP="00641BD6">
      <w:pPr>
        <w:pStyle w:val="PL"/>
      </w:pPr>
      <w:r>
        <w:t xml:space="preserve">      items:</w:t>
      </w:r>
    </w:p>
    <w:p w14:paraId="2DF0464E" w14:textId="77777777" w:rsidR="00641BD6" w:rsidRDefault="00641BD6" w:rsidP="00641BD6">
      <w:pPr>
        <w:pStyle w:val="PL"/>
      </w:pPr>
      <w:r>
        <w:t xml:space="preserve">        $ref: '#/components/schemas/NrfFunction-Single'</w:t>
      </w:r>
    </w:p>
    <w:p w14:paraId="75C5E84A" w14:textId="77777777" w:rsidR="00641BD6" w:rsidRDefault="00641BD6" w:rsidP="00641BD6">
      <w:pPr>
        <w:pStyle w:val="PL"/>
      </w:pPr>
      <w:r>
        <w:t xml:space="preserve">    NssfFunction-Multiple:</w:t>
      </w:r>
    </w:p>
    <w:p w14:paraId="446D4370" w14:textId="77777777" w:rsidR="00641BD6" w:rsidRDefault="00641BD6" w:rsidP="00641BD6">
      <w:pPr>
        <w:pStyle w:val="PL"/>
      </w:pPr>
      <w:r>
        <w:t xml:space="preserve">      type: array</w:t>
      </w:r>
    </w:p>
    <w:p w14:paraId="2EC0F089" w14:textId="77777777" w:rsidR="00641BD6" w:rsidRDefault="00641BD6" w:rsidP="00641BD6">
      <w:pPr>
        <w:pStyle w:val="PL"/>
      </w:pPr>
      <w:r>
        <w:t xml:space="preserve">      items:</w:t>
      </w:r>
    </w:p>
    <w:p w14:paraId="3AD8913C" w14:textId="77777777" w:rsidR="00641BD6" w:rsidRDefault="00641BD6" w:rsidP="00641BD6">
      <w:pPr>
        <w:pStyle w:val="PL"/>
      </w:pPr>
      <w:r>
        <w:t xml:space="preserve">        $ref: '#/components/schemas/NssfFunction-Single'</w:t>
      </w:r>
    </w:p>
    <w:p w14:paraId="21487FFE" w14:textId="77777777" w:rsidR="00641BD6" w:rsidRDefault="00641BD6" w:rsidP="00641BD6">
      <w:pPr>
        <w:pStyle w:val="PL"/>
      </w:pPr>
      <w:r>
        <w:t xml:space="preserve">    SmsfFunction-Multiple:</w:t>
      </w:r>
    </w:p>
    <w:p w14:paraId="7562FAE7" w14:textId="77777777" w:rsidR="00641BD6" w:rsidRDefault="00641BD6" w:rsidP="00641BD6">
      <w:pPr>
        <w:pStyle w:val="PL"/>
      </w:pPr>
      <w:r>
        <w:t xml:space="preserve">      type: array</w:t>
      </w:r>
    </w:p>
    <w:p w14:paraId="714062A1" w14:textId="77777777" w:rsidR="00641BD6" w:rsidRDefault="00641BD6" w:rsidP="00641BD6">
      <w:pPr>
        <w:pStyle w:val="PL"/>
      </w:pPr>
      <w:r>
        <w:t xml:space="preserve">      items:</w:t>
      </w:r>
    </w:p>
    <w:p w14:paraId="4E14BE49" w14:textId="77777777" w:rsidR="00641BD6" w:rsidRDefault="00641BD6" w:rsidP="00641BD6">
      <w:pPr>
        <w:pStyle w:val="PL"/>
      </w:pPr>
      <w:r>
        <w:t xml:space="preserve">        $ref: '#/components/schemas/SmsfFunction-Single'</w:t>
      </w:r>
    </w:p>
    <w:p w14:paraId="0CD4E3D8" w14:textId="77777777" w:rsidR="00641BD6" w:rsidRDefault="00641BD6" w:rsidP="00641BD6">
      <w:pPr>
        <w:pStyle w:val="PL"/>
      </w:pPr>
      <w:r>
        <w:t xml:space="preserve">    LmfFunction-Multiple:</w:t>
      </w:r>
    </w:p>
    <w:p w14:paraId="5E358978" w14:textId="77777777" w:rsidR="00641BD6" w:rsidRDefault="00641BD6" w:rsidP="00641BD6">
      <w:pPr>
        <w:pStyle w:val="PL"/>
      </w:pPr>
      <w:r>
        <w:t xml:space="preserve">      type: array</w:t>
      </w:r>
    </w:p>
    <w:p w14:paraId="46E79CAE" w14:textId="77777777" w:rsidR="00641BD6" w:rsidRDefault="00641BD6" w:rsidP="00641BD6">
      <w:pPr>
        <w:pStyle w:val="PL"/>
      </w:pPr>
      <w:r>
        <w:t xml:space="preserve">      items:</w:t>
      </w:r>
    </w:p>
    <w:p w14:paraId="3E72A21E" w14:textId="77777777" w:rsidR="00641BD6" w:rsidRDefault="00641BD6" w:rsidP="00641BD6">
      <w:pPr>
        <w:pStyle w:val="PL"/>
      </w:pPr>
      <w:r>
        <w:t xml:space="preserve">        $ref: '#/components/schemas/LmfFunction-Single'</w:t>
      </w:r>
    </w:p>
    <w:p w14:paraId="4EC229BF" w14:textId="77777777" w:rsidR="00641BD6" w:rsidRDefault="00641BD6" w:rsidP="00641BD6">
      <w:pPr>
        <w:pStyle w:val="PL"/>
      </w:pPr>
      <w:r>
        <w:t xml:space="preserve">    NgeirFunction-Multiple:</w:t>
      </w:r>
    </w:p>
    <w:p w14:paraId="09C85DDB" w14:textId="77777777" w:rsidR="00641BD6" w:rsidRDefault="00641BD6" w:rsidP="00641BD6">
      <w:pPr>
        <w:pStyle w:val="PL"/>
      </w:pPr>
      <w:r>
        <w:t xml:space="preserve">      type: array</w:t>
      </w:r>
    </w:p>
    <w:p w14:paraId="66C54963" w14:textId="77777777" w:rsidR="00641BD6" w:rsidRDefault="00641BD6" w:rsidP="00641BD6">
      <w:pPr>
        <w:pStyle w:val="PL"/>
      </w:pPr>
      <w:r>
        <w:t xml:space="preserve">      items:</w:t>
      </w:r>
    </w:p>
    <w:p w14:paraId="399D48F6" w14:textId="77777777" w:rsidR="00641BD6" w:rsidRDefault="00641BD6" w:rsidP="00641BD6">
      <w:pPr>
        <w:pStyle w:val="PL"/>
      </w:pPr>
      <w:r>
        <w:t xml:space="preserve">        $ref: '#/components/schemas/NgeirFunction-Single'</w:t>
      </w:r>
    </w:p>
    <w:p w14:paraId="6204D1B8" w14:textId="77777777" w:rsidR="00641BD6" w:rsidRDefault="00641BD6" w:rsidP="00641BD6">
      <w:pPr>
        <w:pStyle w:val="PL"/>
      </w:pPr>
      <w:r>
        <w:t xml:space="preserve">    SeppFunction-Multiple:</w:t>
      </w:r>
    </w:p>
    <w:p w14:paraId="6DEE5D34" w14:textId="77777777" w:rsidR="00641BD6" w:rsidRDefault="00641BD6" w:rsidP="00641BD6">
      <w:pPr>
        <w:pStyle w:val="PL"/>
      </w:pPr>
      <w:r>
        <w:t xml:space="preserve">      type: array</w:t>
      </w:r>
    </w:p>
    <w:p w14:paraId="6C7A7A2A" w14:textId="77777777" w:rsidR="00641BD6" w:rsidRDefault="00641BD6" w:rsidP="00641BD6">
      <w:pPr>
        <w:pStyle w:val="PL"/>
      </w:pPr>
      <w:r>
        <w:t xml:space="preserve">      items:</w:t>
      </w:r>
    </w:p>
    <w:p w14:paraId="31AD9B37" w14:textId="77777777" w:rsidR="00641BD6" w:rsidRDefault="00641BD6" w:rsidP="00641BD6">
      <w:pPr>
        <w:pStyle w:val="PL"/>
      </w:pPr>
      <w:r>
        <w:t xml:space="preserve">        $ref: '#/components/schemas/SeppFunction-Single'</w:t>
      </w:r>
    </w:p>
    <w:p w14:paraId="6C284D7E" w14:textId="77777777" w:rsidR="00641BD6" w:rsidRDefault="00641BD6" w:rsidP="00641BD6">
      <w:pPr>
        <w:pStyle w:val="PL"/>
      </w:pPr>
      <w:r>
        <w:t xml:space="preserve">    NwdafFunction-Multiple:</w:t>
      </w:r>
    </w:p>
    <w:p w14:paraId="6131C3AC" w14:textId="77777777" w:rsidR="00641BD6" w:rsidRDefault="00641BD6" w:rsidP="00641BD6">
      <w:pPr>
        <w:pStyle w:val="PL"/>
      </w:pPr>
      <w:r>
        <w:t xml:space="preserve">      type: array</w:t>
      </w:r>
    </w:p>
    <w:p w14:paraId="4D2C82B6" w14:textId="77777777" w:rsidR="00641BD6" w:rsidRDefault="00641BD6" w:rsidP="00641BD6">
      <w:pPr>
        <w:pStyle w:val="PL"/>
      </w:pPr>
      <w:r>
        <w:t xml:space="preserve">      items:</w:t>
      </w:r>
    </w:p>
    <w:p w14:paraId="3F9F692B" w14:textId="77777777" w:rsidR="00641BD6" w:rsidRDefault="00641BD6" w:rsidP="00641BD6">
      <w:pPr>
        <w:pStyle w:val="PL"/>
      </w:pPr>
      <w:r>
        <w:t xml:space="preserve">        $ref: '#/components/schemas/NwdafFunction-Single'</w:t>
      </w:r>
    </w:p>
    <w:p w14:paraId="6192636C" w14:textId="77777777" w:rsidR="00641BD6" w:rsidRDefault="00641BD6" w:rsidP="00641BD6">
      <w:pPr>
        <w:pStyle w:val="PL"/>
      </w:pPr>
      <w:r>
        <w:t xml:space="preserve">    ScpFunction-Multiple:</w:t>
      </w:r>
    </w:p>
    <w:p w14:paraId="47FD070B" w14:textId="77777777" w:rsidR="00641BD6" w:rsidRDefault="00641BD6" w:rsidP="00641BD6">
      <w:pPr>
        <w:pStyle w:val="PL"/>
      </w:pPr>
      <w:r>
        <w:t xml:space="preserve">      type: array</w:t>
      </w:r>
    </w:p>
    <w:p w14:paraId="5103FE8C" w14:textId="77777777" w:rsidR="00641BD6" w:rsidRDefault="00641BD6" w:rsidP="00641BD6">
      <w:pPr>
        <w:pStyle w:val="PL"/>
      </w:pPr>
      <w:r>
        <w:t xml:space="preserve">      items:</w:t>
      </w:r>
    </w:p>
    <w:p w14:paraId="21491AA0" w14:textId="77777777" w:rsidR="00641BD6" w:rsidRDefault="00641BD6" w:rsidP="00641BD6">
      <w:pPr>
        <w:pStyle w:val="PL"/>
      </w:pPr>
      <w:r>
        <w:t xml:space="preserve">        $ref: '#/components/schemas/ScpFunction-Single'</w:t>
      </w:r>
    </w:p>
    <w:p w14:paraId="0C8F36D5" w14:textId="77777777" w:rsidR="00641BD6" w:rsidRDefault="00641BD6" w:rsidP="00641BD6">
      <w:pPr>
        <w:pStyle w:val="PL"/>
      </w:pPr>
      <w:r>
        <w:t xml:space="preserve">    NefFunction-Multiple:</w:t>
      </w:r>
    </w:p>
    <w:p w14:paraId="6D374086" w14:textId="77777777" w:rsidR="00641BD6" w:rsidRDefault="00641BD6" w:rsidP="00641BD6">
      <w:pPr>
        <w:pStyle w:val="PL"/>
      </w:pPr>
      <w:r>
        <w:t xml:space="preserve">      type: array</w:t>
      </w:r>
    </w:p>
    <w:p w14:paraId="7BB348E4" w14:textId="77777777" w:rsidR="00641BD6" w:rsidRDefault="00641BD6" w:rsidP="00641BD6">
      <w:pPr>
        <w:pStyle w:val="PL"/>
      </w:pPr>
      <w:r>
        <w:t xml:space="preserve">      items:</w:t>
      </w:r>
    </w:p>
    <w:p w14:paraId="2800488B" w14:textId="77777777" w:rsidR="00641BD6" w:rsidRDefault="00641BD6" w:rsidP="00641BD6">
      <w:pPr>
        <w:pStyle w:val="PL"/>
      </w:pPr>
      <w:r>
        <w:t xml:space="preserve">        $ref: '#/components/schemas/NefFunction-Single'</w:t>
      </w:r>
    </w:p>
    <w:p w14:paraId="2DEBBDC3" w14:textId="77777777" w:rsidR="00641BD6" w:rsidRDefault="00641BD6" w:rsidP="00641BD6">
      <w:pPr>
        <w:pStyle w:val="PL"/>
      </w:pPr>
    </w:p>
    <w:p w14:paraId="47DB9D55" w14:textId="77777777" w:rsidR="00641BD6" w:rsidRDefault="00641BD6" w:rsidP="00641BD6">
      <w:pPr>
        <w:pStyle w:val="PL"/>
      </w:pPr>
      <w:r>
        <w:t xml:space="preserve">    NsacfFunction-Multiple:</w:t>
      </w:r>
    </w:p>
    <w:p w14:paraId="4F2FA842" w14:textId="77777777" w:rsidR="00641BD6" w:rsidRDefault="00641BD6" w:rsidP="00641BD6">
      <w:pPr>
        <w:pStyle w:val="PL"/>
      </w:pPr>
      <w:r>
        <w:t xml:space="preserve">      type: array</w:t>
      </w:r>
    </w:p>
    <w:p w14:paraId="7256D8C5" w14:textId="77777777" w:rsidR="00641BD6" w:rsidRDefault="00641BD6" w:rsidP="00641BD6">
      <w:pPr>
        <w:pStyle w:val="PL"/>
      </w:pPr>
      <w:r>
        <w:t xml:space="preserve">      items:</w:t>
      </w:r>
    </w:p>
    <w:p w14:paraId="08C6F3E2" w14:textId="77777777" w:rsidR="00641BD6" w:rsidRDefault="00641BD6" w:rsidP="00641BD6">
      <w:pPr>
        <w:pStyle w:val="PL"/>
      </w:pPr>
      <w:r>
        <w:t xml:space="preserve">        $ref: '#/components/schemas/NsacfFunction-Single'</w:t>
      </w:r>
    </w:p>
    <w:p w14:paraId="5386D162" w14:textId="77777777" w:rsidR="00641BD6" w:rsidRDefault="00641BD6" w:rsidP="00641BD6">
      <w:pPr>
        <w:pStyle w:val="PL"/>
      </w:pPr>
    </w:p>
    <w:p w14:paraId="761B83DA" w14:textId="77777777" w:rsidR="00641BD6" w:rsidRDefault="00641BD6" w:rsidP="00641BD6">
      <w:pPr>
        <w:pStyle w:val="PL"/>
      </w:pPr>
      <w:r>
        <w:t xml:space="preserve">    ExternalAmfFunction-Multiple:</w:t>
      </w:r>
    </w:p>
    <w:p w14:paraId="189E2793" w14:textId="77777777" w:rsidR="00641BD6" w:rsidRDefault="00641BD6" w:rsidP="00641BD6">
      <w:pPr>
        <w:pStyle w:val="PL"/>
      </w:pPr>
      <w:r>
        <w:t xml:space="preserve">      type: array</w:t>
      </w:r>
    </w:p>
    <w:p w14:paraId="0661031B" w14:textId="77777777" w:rsidR="00641BD6" w:rsidRDefault="00641BD6" w:rsidP="00641BD6">
      <w:pPr>
        <w:pStyle w:val="PL"/>
      </w:pPr>
      <w:r>
        <w:t xml:space="preserve">      items:</w:t>
      </w:r>
    </w:p>
    <w:p w14:paraId="52C0C7F9" w14:textId="77777777" w:rsidR="00641BD6" w:rsidRDefault="00641BD6" w:rsidP="00641BD6">
      <w:pPr>
        <w:pStyle w:val="PL"/>
      </w:pPr>
      <w:r>
        <w:t xml:space="preserve">        $ref: '#/components/schemas/ExternalAmfFunction-Single'</w:t>
      </w:r>
    </w:p>
    <w:p w14:paraId="48C478E4" w14:textId="77777777" w:rsidR="00641BD6" w:rsidRDefault="00641BD6" w:rsidP="00641BD6">
      <w:pPr>
        <w:pStyle w:val="PL"/>
      </w:pPr>
      <w:r>
        <w:t xml:space="preserve">    ExternalNrfFunction-Multiple:</w:t>
      </w:r>
    </w:p>
    <w:p w14:paraId="345EB013" w14:textId="77777777" w:rsidR="00641BD6" w:rsidRDefault="00641BD6" w:rsidP="00641BD6">
      <w:pPr>
        <w:pStyle w:val="PL"/>
      </w:pPr>
      <w:r>
        <w:t xml:space="preserve">      type: array</w:t>
      </w:r>
    </w:p>
    <w:p w14:paraId="2F959C4D" w14:textId="77777777" w:rsidR="00641BD6" w:rsidRDefault="00641BD6" w:rsidP="00641BD6">
      <w:pPr>
        <w:pStyle w:val="PL"/>
      </w:pPr>
      <w:r>
        <w:t xml:space="preserve">      items:</w:t>
      </w:r>
    </w:p>
    <w:p w14:paraId="1999EFD2" w14:textId="77777777" w:rsidR="00641BD6" w:rsidRDefault="00641BD6" w:rsidP="00641BD6">
      <w:pPr>
        <w:pStyle w:val="PL"/>
      </w:pPr>
      <w:r>
        <w:t xml:space="preserve">        $ref: '#/components/schemas/ExternalNrfFunction-Single'</w:t>
      </w:r>
    </w:p>
    <w:p w14:paraId="41920775" w14:textId="77777777" w:rsidR="00641BD6" w:rsidRDefault="00641BD6" w:rsidP="00641BD6">
      <w:pPr>
        <w:pStyle w:val="PL"/>
      </w:pPr>
      <w:r>
        <w:t xml:space="preserve">    ExternalNssfFunction-Multiple:</w:t>
      </w:r>
    </w:p>
    <w:p w14:paraId="1A34E7E0" w14:textId="77777777" w:rsidR="00641BD6" w:rsidRDefault="00641BD6" w:rsidP="00641BD6">
      <w:pPr>
        <w:pStyle w:val="PL"/>
      </w:pPr>
      <w:r>
        <w:t xml:space="preserve">      type: array</w:t>
      </w:r>
    </w:p>
    <w:p w14:paraId="7AB04414" w14:textId="77777777" w:rsidR="00641BD6" w:rsidRDefault="00641BD6" w:rsidP="00641BD6">
      <w:pPr>
        <w:pStyle w:val="PL"/>
      </w:pPr>
      <w:r>
        <w:t xml:space="preserve">      items:</w:t>
      </w:r>
    </w:p>
    <w:p w14:paraId="5730ACF3" w14:textId="77777777" w:rsidR="00641BD6" w:rsidRDefault="00641BD6" w:rsidP="00641BD6">
      <w:pPr>
        <w:pStyle w:val="PL"/>
      </w:pPr>
      <w:r>
        <w:t xml:space="preserve">        $ref: '#/components/schemas/ExternalNssfFunction-Single'</w:t>
      </w:r>
    </w:p>
    <w:p w14:paraId="0167BF85" w14:textId="77777777" w:rsidR="00641BD6" w:rsidRDefault="00641BD6" w:rsidP="00641BD6">
      <w:pPr>
        <w:pStyle w:val="PL"/>
      </w:pPr>
      <w:r>
        <w:t xml:space="preserve">    ExternalSeppFunction-Nultiple:</w:t>
      </w:r>
    </w:p>
    <w:p w14:paraId="042B119C" w14:textId="77777777" w:rsidR="00641BD6" w:rsidRDefault="00641BD6" w:rsidP="00641BD6">
      <w:pPr>
        <w:pStyle w:val="PL"/>
      </w:pPr>
      <w:r>
        <w:t xml:space="preserve">      type: array</w:t>
      </w:r>
    </w:p>
    <w:p w14:paraId="034F3B4F" w14:textId="77777777" w:rsidR="00641BD6" w:rsidRDefault="00641BD6" w:rsidP="00641BD6">
      <w:pPr>
        <w:pStyle w:val="PL"/>
      </w:pPr>
      <w:r>
        <w:t xml:space="preserve">      items:</w:t>
      </w:r>
    </w:p>
    <w:p w14:paraId="11A2F610" w14:textId="77777777" w:rsidR="00641BD6" w:rsidRDefault="00641BD6" w:rsidP="00641BD6">
      <w:pPr>
        <w:pStyle w:val="PL"/>
      </w:pPr>
      <w:r>
        <w:t xml:space="preserve">        $ref: '#/components/schemas/ExternalSeppFunction-Single'</w:t>
      </w:r>
    </w:p>
    <w:p w14:paraId="33C68C66" w14:textId="77777777" w:rsidR="00641BD6" w:rsidRDefault="00641BD6" w:rsidP="00641BD6">
      <w:pPr>
        <w:pStyle w:val="PL"/>
      </w:pPr>
    </w:p>
    <w:p w14:paraId="6304F01D" w14:textId="77777777" w:rsidR="00641BD6" w:rsidRDefault="00641BD6" w:rsidP="00641BD6">
      <w:pPr>
        <w:pStyle w:val="PL"/>
      </w:pPr>
      <w:r>
        <w:t xml:space="preserve">    AmfSet-Multiple:</w:t>
      </w:r>
    </w:p>
    <w:p w14:paraId="4F7C6A64" w14:textId="77777777" w:rsidR="00641BD6" w:rsidRDefault="00641BD6" w:rsidP="00641BD6">
      <w:pPr>
        <w:pStyle w:val="PL"/>
      </w:pPr>
      <w:r>
        <w:t xml:space="preserve">      type: array</w:t>
      </w:r>
    </w:p>
    <w:p w14:paraId="730A60B5" w14:textId="77777777" w:rsidR="00641BD6" w:rsidRDefault="00641BD6" w:rsidP="00641BD6">
      <w:pPr>
        <w:pStyle w:val="PL"/>
      </w:pPr>
      <w:r>
        <w:t xml:space="preserve">      items:</w:t>
      </w:r>
    </w:p>
    <w:p w14:paraId="702CEC8C" w14:textId="77777777" w:rsidR="00641BD6" w:rsidRDefault="00641BD6" w:rsidP="00641BD6">
      <w:pPr>
        <w:pStyle w:val="PL"/>
      </w:pPr>
      <w:r>
        <w:t xml:space="preserve">        $ref: '#/components/schemas/AmfSet-Single'</w:t>
      </w:r>
    </w:p>
    <w:p w14:paraId="067BAD2D" w14:textId="77777777" w:rsidR="00641BD6" w:rsidRDefault="00641BD6" w:rsidP="00641BD6">
      <w:pPr>
        <w:pStyle w:val="PL"/>
      </w:pPr>
      <w:r>
        <w:t xml:space="preserve">    AmfRegion-Multiple:</w:t>
      </w:r>
    </w:p>
    <w:p w14:paraId="51AF43A1" w14:textId="77777777" w:rsidR="00641BD6" w:rsidRDefault="00641BD6" w:rsidP="00641BD6">
      <w:pPr>
        <w:pStyle w:val="PL"/>
      </w:pPr>
      <w:r>
        <w:t xml:space="preserve">      type: array</w:t>
      </w:r>
    </w:p>
    <w:p w14:paraId="4BC25EBD" w14:textId="77777777" w:rsidR="00641BD6" w:rsidRDefault="00641BD6" w:rsidP="00641BD6">
      <w:pPr>
        <w:pStyle w:val="PL"/>
      </w:pPr>
      <w:r>
        <w:t xml:space="preserve">      items:</w:t>
      </w:r>
    </w:p>
    <w:p w14:paraId="7AB95E09" w14:textId="77777777" w:rsidR="00641BD6" w:rsidRDefault="00641BD6" w:rsidP="00641BD6">
      <w:pPr>
        <w:pStyle w:val="PL"/>
      </w:pPr>
      <w:r>
        <w:t xml:space="preserve">        $ref: '#/components/schemas/AmfRegion-Single'</w:t>
      </w:r>
    </w:p>
    <w:p w14:paraId="34597642" w14:textId="77777777" w:rsidR="00641BD6" w:rsidRDefault="00641BD6" w:rsidP="00641BD6">
      <w:pPr>
        <w:pStyle w:val="PL"/>
      </w:pPr>
    </w:p>
    <w:p w14:paraId="671A8689" w14:textId="77777777" w:rsidR="00641BD6" w:rsidRDefault="00641BD6" w:rsidP="00641BD6">
      <w:pPr>
        <w:pStyle w:val="PL"/>
      </w:pPr>
      <w:r>
        <w:t xml:space="preserve">    EASDFFunction-Multiple:</w:t>
      </w:r>
    </w:p>
    <w:p w14:paraId="7FA81753" w14:textId="77777777" w:rsidR="00641BD6" w:rsidRDefault="00641BD6" w:rsidP="00641BD6">
      <w:pPr>
        <w:pStyle w:val="PL"/>
      </w:pPr>
      <w:r>
        <w:t xml:space="preserve">      type: array</w:t>
      </w:r>
    </w:p>
    <w:p w14:paraId="6E93B805" w14:textId="77777777" w:rsidR="00641BD6" w:rsidRDefault="00641BD6" w:rsidP="00641BD6">
      <w:pPr>
        <w:pStyle w:val="PL"/>
      </w:pPr>
      <w:r>
        <w:t xml:space="preserve">      items:</w:t>
      </w:r>
    </w:p>
    <w:p w14:paraId="3407952C" w14:textId="77777777" w:rsidR="00641BD6" w:rsidRDefault="00641BD6" w:rsidP="00641BD6">
      <w:pPr>
        <w:pStyle w:val="PL"/>
      </w:pPr>
      <w:r>
        <w:t xml:space="preserve">        $ref: '#/components/schemas/EASDFFunction-Single'</w:t>
      </w:r>
    </w:p>
    <w:p w14:paraId="21F28E7B" w14:textId="77777777" w:rsidR="00641BD6" w:rsidRDefault="00641BD6" w:rsidP="00641BD6">
      <w:pPr>
        <w:pStyle w:val="PL"/>
      </w:pPr>
      <w:r>
        <w:t xml:space="preserve">  </w:t>
      </w:r>
    </w:p>
    <w:p w14:paraId="7150C1D3" w14:textId="77777777" w:rsidR="00641BD6" w:rsidRDefault="00641BD6" w:rsidP="00641BD6">
      <w:pPr>
        <w:pStyle w:val="PL"/>
      </w:pPr>
      <w:r>
        <w:t xml:space="preserve">    EP_N2-Multiple:</w:t>
      </w:r>
    </w:p>
    <w:p w14:paraId="42289DE2" w14:textId="77777777" w:rsidR="00641BD6" w:rsidRDefault="00641BD6" w:rsidP="00641BD6">
      <w:pPr>
        <w:pStyle w:val="PL"/>
      </w:pPr>
      <w:r>
        <w:t xml:space="preserve">      type: array</w:t>
      </w:r>
    </w:p>
    <w:p w14:paraId="2B3DC60A" w14:textId="77777777" w:rsidR="00641BD6" w:rsidRDefault="00641BD6" w:rsidP="00641BD6">
      <w:pPr>
        <w:pStyle w:val="PL"/>
      </w:pPr>
      <w:r>
        <w:t xml:space="preserve">      items:</w:t>
      </w:r>
    </w:p>
    <w:p w14:paraId="7BE3266D" w14:textId="77777777" w:rsidR="00641BD6" w:rsidRDefault="00641BD6" w:rsidP="00641BD6">
      <w:pPr>
        <w:pStyle w:val="PL"/>
      </w:pPr>
      <w:r>
        <w:t xml:space="preserve">        $ref: '#/components/schemas/EP_N2-Single'</w:t>
      </w:r>
    </w:p>
    <w:p w14:paraId="544617A9" w14:textId="77777777" w:rsidR="00641BD6" w:rsidRDefault="00641BD6" w:rsidP="00641BD6">
      <w:pPr>
        <w:pStyle w:val="PL"/>
      </w:pPr>
      <w:r>
        <w:t xml:space="preserve">    EP_N3-Multiple:</w:t>
      </w:r>
    </w:p>
    <w:p w14:paraId="2006962C" w14:textId="77777777" w:rsidR="00641BD6" w:rsidRDefault="00641BD6" w:rsidP="00641BD6">
      <w:pPr>
        <w:pStyle w:val="PL"/>
      </w:pPr>
      <w:r>
        <w:t xml:space="preserve">      type: array</w:t>
      </w:r>
    </w:p>
    <w:p w14:paraId="37BBDF6A" w14:textId="77777777" w:rsidR="00641BD6" w:rsidRDefault="00641BD6" w:rsidP="00641BD6">
      <w:pPr>
        <w:pStyle w:val="PL"/>
      </w:pPr>
      <w:r>
        <w:t xml:space="preserve">      items:</w:t>
      </w:r>
    </w:p>
    <w:p w14:paraId="3D76BFA6" w14:textId="77777777" w:rsidR="00641BD6" w:rsidRDefault="00641BD6" w:rsidP="00641BD6">
      <w:pPr>
        <w:pStyle w:val="PL"/>
      </w:pPr>
      <w:r>
        <w:t xml:space="preserve">        $ref: '#/components/schemas/EP_N3-Single'</w:t>
      </w:r>
    </w:p>
    <w:p w14:paraId="0FA30A7D" w14:textId="77777777" w:rsidR="00641BD6" w:rsidRDefault="00641BD6" w:rsidP="00641BD6">
      <w:pPr>
        <w:pStyle w:val="PL"/>
      </w:pPr>
      <w:r>
        <w:t xml:space="preserve">    EP_N4-Multiple:</w:t>
      </w:r>
    </w:p>
    <w:p w14:paraId="7CD62650" w14:textId="77777777" w:rsidR="00641BD6" w:rsidRDefault="00641BD6" w:rsidP="00641BD6">
      <w:pPr>
        <w:pStyle w:val="PL"/>
      </w:pPr>
      <w:r>
        <w:t xml:space="preserve">      type: array</w:t>
      </w:r>
    </w:p>
    <w:p w14:paraId="3E88C126" w14:textId="77777777" w:rsidR="00641BD6" w:rsidRDefault="00641BD6" w:rsidP="00641BD6">
      <w:pPr>
        <w:pStyle w:val="PL"/>
      </w:pPr>
      <w:r>
        <w:t xml:space="preserve">      items:</w:t>
      </w:r>
    </w:p>
    <w:p w14:paraId="1F66B2D6" w14:textId="77777777" w:rsidR="00641BD6" w:rsidRDefault="00641BD6" w:rsidP="00641BD6">
      <w:pPr>
        <w:pStyle w:val="PL"/>
      </w:pPr>
      <w:r>
        <w:t xml:space="preserve">        $ref: '#/components/schemas/EP_N4-Single'</w:t>
      </w:r>
    </w:p>
    <w:p w14:paraId="41E78206" w14:textId="77777777" w:rsidR="00641BD6" w:rsidRDefault="00641BD6" w:rsidP="00641BD6">
      <w:pPr>
        <w:pStyle w:val="PL"/>
      </w:pPr>
      <w:r>
        <w:t xml:space="preserve">    EP_N5-Multiple:</w:t>
      </w:r>
    </w:p>
    <w:p w14:paraId="6974088D" w14:textId="77777777" w:rsidR="00641BD6" w:rsidRDefault="00641BD6" w:rsidP="00641BD6">
      <w:pPr>
        <w:pStyle w:val="PL"/>
      </w:pPr>
      <w:r>
        <w:t xml:space="preserve">      type: array</w:t>
      </w:r>
    </w:p>
    <w:p w14:paraId="23790A67" w14:textId="77777777" w:rsidR="00641BD6" w:rsidRDefault="00641BD6" w:rsidP="00641BD6">
      <w:pPr>
        <w:pStyle w:val="PL"/>
      </w:pPr>
      <w:r>
        <w:t xml:space="preserve">      items:</w:t>
      </w:r>
    </w:p>
    <w:p w14:paraId="7590CA96" w14:textId="77777777" w:rsidR="00641BD6" w:rsidRDefault="00641BD6" w:rsidP="00641BD6">
      <w:pPr>
        <w:pStyle w:val="PL"/>
      </w:pPr>
      <w:r>
        <w:t xml:space="preserve">        $ref: '#/components/schemas/EP_N5-Single'</w:t>
      </w:r>
    </w:p>
    <w:p w14:paraId="4EB8CD09" w14:textId="77777777" w:rsidR="00641BD6" w:rsidRDefault="00641BD6" w:rsidP="00641BD6">
      <w:pPr>
        <w:pStyle w:val="PL"/>
      </w:pPr>
      <w:r>
        <w:t xml:space="preserve">    EP_N6-Multiple:</w:t>
      </w:r>
    </w:p>
    <w:p w14:paraId="229EA584" w14:textId="77777777" w:rsidR="00641BD6" w:rsidRDefault="00641BD6" w:rsidP="00641BD6">
      <w:pPr>
        <w:pStyle w:val="PL"/>
      </w:pPr>
      <w:r>
        <w:t xml:space="preserve">      type: array</w:t>
      </w:r>
    </w:p>
    <w:p w14:paraId="3B408B3A" w14:textId="77777777" w:rsidR="00641BD6" w:rsidRDefault="00641BD6" w:rsidP="00641BD6">
      <w:pPr>
        <w:pStyle w:val="PL"/>
      </w:pPr>
      <w:r>
        <w:t xml:space="preserve">      items:</w:t>
      </w:r>
    </w:p>
    <w:p w14:paraId="3629F47B" w14:textId="77777777" w:rsidR="00641BD6" w:rsidRDefault="00641BD6" w:rsidP="00641BD6">
      <w:pPr>
        <w:pStyle w:val="PL"/>
      </w:pPr>
      <w:r>
        <w:t xml:space="preserve">        $ref: '#/components/schemas/EP_N6-Single'</w:t>
      </w:r>
    </w:p>
    <w:p w14:paraId="0294E64F" w14:textId="77777777" w:rsidR="00641BD6" w:rsidRDefault="00641BD6" w:rsidP="00641BD6">
      <w:pPr>
        <w:pStyle w:val="PL"/>
      </w:pPr>
      <w:r>
        <w:t xml:space="preserve">    EP_N7-Multiple:</w:t>
      </w:r>
    </w:p>
    <w:p w14:paraId="25540D16" w14:textId="77777777" w:rsidR="00641BD6" w:rsidRDefault="00641BD6" w:rsidP="00641BD6">
      <w:pPr>
        <w:pStyle w:val="PL"/>
      </w:pPr>
      <w:r>
        <w:t xml:space="preserve">      type: array</w:t>
      </w:r>
    </w:p>
    <w:p w14:paraId="2486DB2A" w14:textId="77777777" w:rsidR="00641BD6" w:rsidRDefault="00641BD6" w:rsidP="00641BD6">
      <w:pPr>
        <w:pStyle w:val="PL"/>
      </w:pPr>
      <w:r>
        <w:t xml:space="preserve">      items:</w:t>
      </w:r>
    </w:p>
    <w:p w14:paraId="6492A064" w14:textId="77777777" w:rsidR="00641BD6" w:rsidRDefault="00641BD6" w:rsidP="00641BD6">
      <w:pPr>
        <w:pStyle w:val="PL"/>
      </w:pPr>
      <w:r>
        <w:t xml:space="preserve">        $ref: '#/components/schemas/EP_N7-Single'</w:t>
      </w:r>
    </w:p>
    <w:p w14:paraId="681FF6C4" w14:textId="77777777" w:rsidR="00641BD6" w:rsidRDefault="00641BD6" w:rsidP="00641BD6">
      <w:pPr>
        <w:pStyle w:val="PL"/>
      </w:pPr>
      <w:r>
        <w:t xml:space="preserve">    EP_N8-Multiple:</w:t>
      </w:r>
    </w:p>
    <w:p w14:paraId="2D4AA043" w14:textId="77777777" w:rsidR="00641BD6" w:rsidRDefault="00641BD6" w:rsidP="00641BD6">
      <w:pPr>
        <w:pStyle w:val="PL"/>
      </w:pPr>
      <w:r>
        <w:t xml:space="preserve">      type: array</w:t>
      </w:r>
    </w:p>
    <w:p w14:paraId="22F2E2C3" w14:textId="77777777" w:rsidR="00641BD6" w:rsidRDefault="00641BD6" w:rsidP="00641BD6">
      <w:pPr>
        <w:pStyle w:val="PL"/>
      </w:pPr>
      <w:r>
        <w:t xml:space="preserve">      items:</w:t>
      </w:r>
    </w:p>
    <w:p w14:paraId="5AF22410" w14:textId="77777777" w:rsidR="00641BD6" w:rsidRDefault="00641BD6" w:rsidP="00641BD6">
      <w:pPr>
        <w:pStyle w:val="PL"/>
      </w:pPr>
      <w:r>
        <w:t xml:space="preserve">        $ref: '#/components/schemas/EP_N8-Single'</w:t>
      </w:r>
    </w:p>
    <w:p w14:paraId="165E4FC2" w14:textId="77777777" w:rsidR="00641BD6" w:rsidRDefault="00641BD6" w:rsidP="00641BD6">
      <w:pPr>
        <w:pStyle w:val="PL"/>
      </w:pPr>
      <w:r>
        <w:t xml:space="preserve">    EP_N9-Multiple:</w:t>
      </w:r>
    </w:p>
    <w:p w14:paraId="3B268611" w14:textId="77777777" w:rsidR="00641BD6" w:rsidRDefault="00641BD6" w:rsidP="00641BD6">
      <w:pPr>
        <w:pStyle w:val="PL"/>
      </w:pPr>
      <w:r>
        <w:t xml:space="preserve">      type: array</w:t>
      </w:r>
    </w:p>
    <w:p w14:paraId="4FF203AE" w14:textId="77777777" w:rsidR="00641BD6" w:rsidRDefault="00641BD6" w:rsidP="00641BD6">
      <w:pPr>
        <w:pStyle w:val="PL"/>
      </w:pPr>
      <w:r>
        <w:t xml:space="preserve">      items:</w:t>
      </w:r>
    </w:p>
    <w:p w14:paraId="12840B52" w14:textId="77777777" w:rsidR="00641BD6" w:rsidRDefault="00641BD6" w:rsidP="00641BD6">
      <w:pPr>
        <w:pStyle w:val="PL"/>
      </w:pPr>
      <w:r>
        <w:t xml:space="preserve">        $ref: '#/components/schemas/EP_N9-Single'</w:t>
      </w:r>
    </w:p>
    <w:p w14:paraId="6EB30BD9" w14:textId="77777777" w:rsidR="00641BD6" w:rsidRDefault="00641BD6" w:rsidP="00641BD6">
      <w:pPr>
        <w:pStyle w:val="PL"/>
      </w:pPr>
      <w:r>
        <w:t xml:space="preserve">    EP_N10-Multiple:</w:t>
      </w:r>
    </w:p>
    <w:p w14:paraId="65DA7379" w14:textId="77777777" w:rsidR="00641BD6" w:rsidRDefault="00641BD6" w:rsidP="00641BD6">
      <w:pPr>
        <w:pStyle w:val="PL"/>
      </w:pPr>
      <w:r>
        <w:t xml:space="preserve">      type: array</w:t>
      </w:r>
    </w:p>
    <w:p w14:paraId="088CDBAD" w14:textId="77777777" w:rsidR="00641BD6" w:rsidRDefault="00641BD6" w:rsidP="00641BD6">
      <w:pPr>
        <w:pStyle w:val="PL"/>
      </w:pPr>
      <w:r>
        <w:t xml:space="preserve">      items:</w:t>
      </w:r>
    </w:p>
    <w:p w14:paraId="1ED432D9" w14:textId="77777777" w:rsidR="00641BD6" w:rsidRDefault="00641BD6" w:rsidP="00641BD6">
      <w:pPr>
        <w:pStyle w:val="PL"/>
      </w:pPr>
      <w:r>
        <w:t xml:space="preserve">        $ref: '#/components/schemas/EP_N10-Single'</w:t>
      </w:r>
    </w:p>
    <w:p w14:paraId="4DAF6EBF" w14:textId="77777777" w:rsidR="00641BD6" w:rsidRDefault="00641BD6" w:rsidP="00641BD6">
      <w:pPr>
        <w:pStyle w:val="PL"/>
      </w:pPr>
      <w:r>
        <w:t xml:space="preserve">    EP_N11-Multiple:</w:t>
      </w:r>
    </w:p>
    <w:p w14:paraId="5E386CE7" w14:textId="77777777" w:rsidR="00641BD6" w:rsidRDefault="00641BD6" w:rsidP="00641BD6">
      <w:pPr>
        <w:pStyle w:val="PL"/>
      </w:pPr>
      <w:r>
        <w:t xml:space="preserve">      type: array</w:t>
      </w:r>
    </w:p>
    <w:p w14:paraId="35B6B9C1" w14:textId="77777777" w:rsidR="00641BD6" w:rsidRDefault="00641BD6" w:rsidP="00641BD6">
      <w:pPr>
        <w:pStyle w:val="PL"/>
      </w:pPr>
      <w:r>
        <w:t xml:space="preserve">      items:</w:t>
      </w:r>
    </w:p>
    <w:p w14:paraId="3E00E0CE" w14:textId="77777777" w:rsidR="00641BD6" w:rsidRDefault="00641BD6" w:rsidP="00641BD6">
      <w:pPr>
        <w:pStyle w:val="PL"/>
      </w:pPr>
      <w:r>
        <w:t xml:space="preserve">        $ref: '#/components/schemas/EP_N11-Single'</w:t>
      </w:r>
    </w:p>
    <w:p w14:paraId="42BD0173" w14:textId="77777777" w:rsidR="00641BD6" w:rsidRDefault="00641BD6" w:rsidP="00641BD6">
      <w:pPr>
        <w:pStyle w:val="PL"/>
      </w:pPr>
      <w:r>
        <w:t xml:space="preserve">    EP_N12-Multiple:</w:t>
      </w:r>
    </w:p>
    <w:p w14:paraId="67ED5E9C" w14:textId="77777777" w:rsidR="00641BD6" w:rsidRDefault="00641BD6" w:rsidP="00641BD6">
      <w:pPr>
        <w:pStyle w:val="PL"/>
      </w:pPr>
      <w:r>
        <w:t xml:space="preserve">      type: array</w:t>
      </w:r>
    </w:p>
    <w:p w14:paraId="18536B9A" w14:textId="77777777" w:rsidR="00641BD6" w:rsidRDefault="00641BD6" w:rsidP="00641BD6">
      <w:pPr>
        <w:pStyle w:val="PL"/>
      </w:pPr>
      <w:r>
        <w:t xml:space="preserve">      items:</w:t>
      </w:r>
    </w:p>
    <w:p w14:paraId="5353C01F" w14:textId="77777777" w:rsidR="00641BD6" w:rsidRDefault="00641BD6" w:rsidP="00641BD6">
      <w:pPr>
        <w:pStyle w:val="PL"/>
      </w:pPr>
      <w:r>
        <w:t xml:space="preserve">        $ref: '#/components/schemas/EP_N12-Single'</w:t>
      </w:r>
    </w:p>
    <w:p w14:paraId="4EFE428C" w14:textId="77777777" w:rsidR="00641BD6" w:rsidRDefault="00641BD6" w:rsidP="00641BD6">
      <w:pPr>
        <w:pStyle w:val="PL"/>
      </w:pPr>
      <w:r>
        <w:t xml:space="preserve">    EP_N13-Multiple:</w:t>
      </w:r>
    </w:p>
    <w:p w14:paraId="0B4BD42C" w14:textId="77777777" w:rsidR="00641BD6" w:rsidRDefault="00641BD6" w:rsidP="00641BD6">
      <w:pPr>
        <w:pStyle w:val="PL"/>
      </w:pPr>
      <w:r>
        <w:t xml:space="preserve">      type: array</w:t>
      </w:r>
    </w:p>
    <w:p w14:paraId="77175141" w14:textId="77777777" w:rsidR="00641BD6" w:rsidRDefault="00641BD6" w:rsidP="00641BD6">
      <w:pPr>
        <w:pStyle w:val="PL"/>
      </w:pPr>
      <w:r>
        <w:t xml:space="preserve">      items:</w:t>
      </w:r>
    </w:p>
    <w:p w14:paraId="5495306F" w14:textId="77777777" w:rsidR="00641BD6" w:rsidRDefault="00641BD6" w:rsidP="00641BD6">
      <w:pPr>
        <w:pStyle w:val="PL"/>
      </w:pPr>
      <w:r>
        <w:t xml:space="preserve">        $ref: '#/components/schemas/EP_N13-Single'</w:t>
      </w:r>
    </w:p>
    <w:p w14:paraId="7A6FFC0B" w14:textId="77777777" w:rsidR="00641BD6" w:rsidRDefault="00641BD6" w:rsidP="00641BD6">
      <w:pPr>
        <w:pStyle w:val="PL"/>
      </w:pPr>
      <w:r>
        <w:t xml:space="preserve">    EP_N14-Multiple:</w:t>
      </w:r>
    </w:p>
    <w:p w14:paraId="35253D83" w14:textId="77777777" w:rsidR="00641BD6" w:rsidRDefault="00641BD6" w:rsidP="00641BD6">
      <w:pPr>
        <w:pStyle w:val="PL"/>
      </w:pPr>
      <w:r>
        <w:t xml:space="preserve">      type: array</w:t>
      </w:r>
    </w:p>
    <w:p w14:paraId="70B5ACD1" w14:textId="77777777" w:rsidR="00641BD6" w:rsidRDefault="00641BD6" w:rsidP="00641BD6">
      <w:pPr>
        <w:pStyle w:val="PL"/>
      </w:pPr>
      <w:r>
        <w:t xml:space="preserve">      items:</w:t>
      </w:r>
    </w:p>
    <w:p w14:paraId="04B3D327" w14:textId="77777777" w:rsidR="00641BD6" w:rsidRDefault="00641BD6" w:rsidP="00641BD6">
      <w:pPr>
        <w:pStyle w:val="PL"/>
      </w:pPr>
      <w:r>
        <w:t xml:space="preserve">        $ref: '#/components/schemas/EP_N14-Single'</w:t>
      </w:r>
    </w:p>
    <w:p w14:paraId="01B83126" w14:textId="77777777" w:rsidR="00641BD6" w:rsidRDefault="00641BD6" w:rsidP="00641BD6">
      <w:pPr>
        <w:pStyle w:val="PL"/>
      </w:pPr>
      <w:r>
        <w:t xml:space="preserve">    EP_N15-Multiple:</w:t>
      </w:r>
    </w:p>
    <w:p w14:paraId="12423834" w14:textId="77777777" w:rsidR="00641BD6" w:rsidRDefault="00641BD6" w:rsidP="00641BD6">
      <w:pPr>
        <w:pStyle w:val="PL"/>
      </w:pPr>
      <w:r>
        <w:t xml:space="preserve">      type: array</w:t>
      </w:r>
    </w:p>
    <w:p w14:paraId="1172DB9E" w14:textId="77777777" w:rsidR="00641BD6" w:rsidRDefault="00641BD6" w:rsidP="00641BD6">
      <w:pPr>
        <w:pStyle w:val="PL"/>
      </w:pPr>
      <w:r>
        <w:t xml:space="preserve">      items:</w:t>
      </w:r>
    </w:p>
    <w:p w14:paraId="7E5FF3C4" w14:textId="77777777" w:rsidR="00641BD6" w:rsidRDefault="00641BD6" w:rsidP="00641BD6">
      <w:pPr>
        <w:pStyle w:val="PL"/>
      </w:pPr>
      <w:r>
        <w:t xml:space="preserve">        $ref: '#/components/schemas/EP_N15-Single'</w:t>
      </w:r>
    </w:p>
    <w:p w14:paraId="4217AF52" w14:textId="77777777" w:rsidR="00641BD6" w:rsidRDefault="00641BD6" w:rsidP="00641BD6">
      <w:pPr>
        <w:pStyle w:val="PL"/>
      </w:pPr>
      <w:r>
        <w:t xml:space="preserve">    EP_N16-Multiple:</w:t>
      </w:r>
    </w:p>
    <w:p w14:paraId="21ADC637" w14:textId="77777777" w:rsidR="00641BD6" w:rsidRDefault="00641BD6" w:rsidP="00641BD6">
      <w:pPr>
        <w:pStyle w:val="PL"/>
      </w:pPr>
      <w:r>
        <w:t xml:space="preserve">      type: array</w:t>
      </w:r>
    </w:p>
    <w:p w14:paraId="2299F543" w14:textId="77777777" w:rsidR="00641BD6" w:rsidRDefault="00641BD6" w:rsidP="00641BD6">
      <w:pPr>
        <w:pStyle w:val="PL"/>
      </w:pPr>
      <w:r>
        <w:t xml:space="preserve">      items:</w:t>
      </w:r>
    </w:p>
    <w:p w14:paraId="0762D78C" w14:textId="77777777" w:rsidR="00641BD6" w:rsidRDefault="00641BD6" w:rsidP="00641BD6">
      <w:pPr>
        <w:pStyle w:val="PL"/>
      </w:pPr>
      <w:r>
        <w:t xml:space="preserve">        $ref: '#/components/schemas/EP_N16-Single'</w:t>
      </w:r>
    </w:p>
    <w:p w14:paraId="75F3BEEB" w14:textId="77777777" w:rsidR="00641BD6" w:rsidRDefault="00641BD6" w:rsidP="00641BD6">
      <w:pPr>
        <w:pStyle w:val="PL"/>
      </w:pPr>
      <w:r>
        <w:t xml:space="preserve">    EP_N17-Multiple:</w:t>
      </w:r>
    </w:p>
    <w:p w14:paraId="22F02BE4" w14:textId="77777777" w:rsidR="00641BD6" w:rsidRDefault="00641BD6" w:rsidP="00641BD6">
      <w:pPr>
        <w:pStyle w:val="PL"/>
      </w:pPr>
      <w:r>
        <w:t xml:space="preserve">      type: array</w:t>
      </w:r>
    </w:p>
    <w:p w14:paraId="72D0A0AB" w14:textId="77777777" w:rsidR="00641BD6" w:rsidRDefault="00641BD6" w:rsidP="00641BD6">
      <w:pPr>
        <w:pStyle w:val="PL"/>
      </w:pPr>
      <w:r>
        <w:t xml:space="preserve">      items:</w:t>
      </w:r>
    </w:p>
    <w:p w14:paraId="48B0ADF7" w14:textId="77777777" w:rsidR="00641BD6" w:rsidRDefault="00641BD6" w:rsidP="00641BD6">
      <w:pPr>
        <w:pStyle w:val="PL"/>
      </w:pPr>
      <w:r>
        <w:t xml:space="preserve">        $ref: '#/components/schemas/EP_N17-Single'</w:t>
      </w:r>
    </w:p>
    <w:p w14:paraId="3D0EC1A9" w14:textId="77777777" w:rsidR="00641BD6" w:rsidRDefault="00641BD6" w:rsidP="00641BD6">
      <w:pPr>
        <w:pStyle w:val="PL"/>
      </w:pPr>
    </w:p>
    <w:p w14:paraId="7A283D91" w14:textId="77777777" w:rsidR="00641BD6" w:rsidRDefault="00641BD6" w:rsidP="00641BD6">
      <w:pPr>
        <w:pStyle w:val="PL"/>
      </w:pPr>
      <w:r>
        <w:t xml:space="preserve">    EP_N20-Multiple:</w:t>
      </w:r>
    </w:p>
    <w:p w14:paraId="74CEE752" w14:textId="77777777" w:rsidR="00641BD6" w:rsidRDefault="00641BD6" w:rsidP="00641BD6">
      <w:pPr>
        <w:pStyle w:val="PL"/>
      </w:pPr>
      <w:r>
        <w:t xml:space="preserve">      type: array</w:t>
      </w:r>
    </w:p>
    <w:p w14:paraId="408D3A89" w14:textId="77777777" w:rsidR="00641BD6" w:rsidRDefault="00641BD6" w:rsidP="00641BD6">
      <w:pPr>
        <w:pStyle w:val="PL"/>
      </w:pPr>
      <w:r>
        <w:t xml:space="preserve">      items:</w:t>
      </w:r>
    </w:p>
    <w:p w14:paraId="050B7C74" w14:textId="77777777" w:rsidR="00641BD6" w:rsidRDefault="00641BD6" w:rsidP="00641BD6">
      <w:pPr>
        <w:pStyle w:val="PL"/>
      </w:pPr>
      <w:r>
        <w:t xml:space="preserve">        $ref: '#/components/schemas/EP_N20-Single'</w:t>
      </w:r>
    </w:p>
    <w:p w14:paraId="24B22A16" w14:textId="77777777" w:rsidR="00641BD6" w:rsidRDefault="00641BD6" w:rsidP="00641BD6">
      <w:pPr>
        <w:pStyle w:val="PL"/>
      </w:pPr>
      <w:r>
        <w:t xml:space="preserve">    EP_N21-Multiple:</w:t>
      </w:r>
    </w:p>
    <w:p w14:paraId="62054D74" w14:textId="77777777" w:rsidR="00641BD6" w:rsidRDefault="00641BD6" w:rsidP="00641BD6">
      <w:pPr>
        <w:pStyle w:val="PL"/>
      </w:pPr>
      <w:r>
        <w:t xml:space="preserve">      type: array</w:t>
      </w:r>
    </w:p>
    <w:p w14:paraId="00795594" w14:textId="77777777" w:rsidR="00641BD6" w:rsidRDefault="00641BD6" w:rsidP="00641BD6">
      <w:pPr>
        <w:pStyle w:val="PL"/>
      </w:pPr>
      <w:r>
        <w:t xml:space="preserve">      items:</w:t>
      </w:r>
    </w:p>
    <w:p w14:paraId="49D4BA99" w14:textId="77777777" w:rsidR="00641BD6" w:rsidRDefault="00641BD6" w:rsidP="00641BD6">
      <w:pPr>
        <w:pStyle w:val="PL"/>
      </w:pPr>
      <w:r>
        <w:lastRenderedPageBreak/>
        <w:t xml:space="preserve">        $ref: '#/components/schemas/EP_N21-Single'</w:t>
      </w:r>
    </w:p>
    <w:p w14:paraId="01076364" w14:textId="77777777" w:rsidR="00641BD6" w:rsidRDefault="00641BD6" w:rsidP="00641BD6">
      <w:pPr>
        <w:pStyle w:val="PL"/>
      </w:pPr>
      <w:r>
        <w:t xml:space="preserve">    EP_N22-Multiple:</w:t>
      </w:r>
    </w:p>
    <w:p w14:paraId="137CB02C" w14:textId="77777777" w:rsidR="00641BD6" w:rsidRDefault="00641BD6" w:rsidP="00641BD6">
      <w:pPr>
        <w:pStyle w:val="PL"/>
      </w:pPr>
      <w:r>
        <w:t xml:space="preserve">      type: array</w:t>
      </w:r>
    </w:p>
    <w:p w14:paraId="317F4E58" w14:textId="77777777" w:rsidR="00641BD6" w:rsidRDefault="00641BD6" w:rsidP="00641BD6">
      <w:pPr>
        <w:pStyle w:val="PL"/>
      </w:pPr>
      <w:r>
        <w:t xml:space="preserve">      items:</w:t>
      </w:r>
    </w:p>
    <w:p w14:paraId="7BED5A72" w14:textId="77777777" w:rsidR="00641BD6" w:rsidRDefault="00641BD6" w:rsidP="00641BD6">
      <w:pPr>
        <w:pStyle w:val="PL"/>
      </w:pPr>
      <w:r>
        <w:t xml:space="preserve">        $ref: '#/components/schemas/EP_N22-Single'</w:t>
      </w:r>
    </w:p>
    <w:p w14:paraId="5BB3D31E" w14:textId="77777777" w:rsidR="00641BD6" w:rsidRDefault="00641BD6" w:rsidP="00641BD6">
      <w:pPr>
        <w:pStyle w:val="PL"/>
      </w:pPr>
    </w:p>
    <w:p w14:paraId="1CB70655" w14:textId="77777777" w:rsidR="00641BD6" w:rsidRDefault="00641BD6" w:rsidP="00641BD6">
      <w:pPr>
        <w:pStyle w:val="PL"/>
      </w:pPr>
      <w:r>
        <w:t xml:space="preserve">    EP_N26-Multiple:</w:t>
      </w:r>
    </w:p>
    <w:p w14:paraId="347ABBF4" w14:textId="77777777" w:rsidR="00641BD6" w:rsidRDefault="00641BD6" w:rsidP="00641BD6">
      <w:pPr>
        <w:pStyle w:val="PL"/>
      </w:pPr>
      <w:r>
        <w:t xml:space="preserve">      type: array</w:t>
      </w:r>
    </w:p>
    <w:p w14:paraId="638947A5" w14:textId="77777777" w:rsidR="00641BD6" w:rsidRDefault="00641BD6" w:rsidP="00641BD6">
      <w:pPr>
        <w:pStyle w:val="PL"/>
      </w:pPr>
      <w:r>
        <w:t xml:space="preserve">      items:</w:t>
      </w:r>
    </w:p>
    <w:p w14:paraId="248E7423" w14:textId="77777777" w:rsidR="00641BD6" w:rsidRDefault="00641BD6" w:rsidP="00641BD6">
      <w:pPr>
        <w:pStyle w:val="PL"/>
      </w:pPr>
      <w:r>
        <w:t xml:space="preserve">        $ref: '#/components/schemas/EP_N26-Single'</w:t>
      </w:r>
    </w:p>
    <w:p w14:paraId="080A2B79" w14:textId="77777777" w:rsidR="00641BD6" w:rsidRDefault="00641BD6" w:rsidP="00641BD6">
      <w:pPr>
        <w:pStyle w:val="PL"/>
      </w:pPr>
      <w:r>
        <w:t xml:space="preserve">    EP_N27-Multiple:</w:t>
      </w:r>
    </w:p>
    <w:p w14:paraId="093282BF" w14:textId="77777777" w:rsidR="00641BD6" w:rsidRDefault="00641BD6" w:rsidP="00641BD6">
      <w:pPr>
        <w:pStyle w:val="PL"/>
      </w:pPr>
      <w:r>
        <w:t xml:space="preserve">      type: array</w:t>
      </w:r>
    </w:p>
    <w:p w14:paraId="71CE9F4B" w14:textId="77777777" w:rsidR="00641BD6" w:rsidRDefault="00641BD6" w:rsidP="00641BD6">
      <w:pPr>
        <w:pStyle w:val="PL"/>
      </w:pPr>
      <w:r>
        <w:t xml:space="preserve">      items:</w:t>
      </w:r>
    </w:p>
    <w:p w14:paraId="1EC1EC25" w14:textId="77777777" w:rsidR="00641BD6" w:rsidRDefault="00641BD6" w:rsidP="00641BD6">
      <w:pPr>
        <w:pStyle w:val="PL"/>
      </w:pPr>
      <w:r>
        <w:t xml:space="preserve">        $ref: '#/components/schemas/EP_N27-Single'</w:t>
      </w:r>
    </w:p>
    <w:p w14:paraId="108D1080" w14:textId="77777777" w:rsidR="00641BD6" w:rsidRDefault="00641BD6" w:rsidP="00641BD6">
      <w:pPr>
        <w:pStyle w:val="PL"/>
      </w:pPr>
      <w:r>
        <w:t xml:space="preserve">    EP_N28-Multiple:</w:t>
      </w:r>
    </w:p>
    <w:p w14:paraId="0EBEB5CD" w14:textId="77777777" w:rsidR="00641BD6" w:rsidRDefault="00641BD6" w:rsidP="00641BD6">
      <w:pPr>
        <w:pStyle w:val="PL"/>
      </w:pPr>
      <w:r>
        <w:t xml:space="preserve">      type: array</w:t>
      </w:r>
    </w:p>
    <w:p w14:paraId="45512EE6" w14:textId="77777777" w:rsidR="00641BD6" w:rsidRDefault="00641BD6" w:rsidP="00641BD6">
      <w:pPr>
        <w:pStyle w:val="PL"/>
      </w:pPr>
      <w:r>
        <w:t xml:space="preserve">      items:</w:t>
      </w:r>
    </w:p>
    <w:p w14:paraId="5680F496" w14:textId="77777777" w:rsidR="00641BD6" w:rsidRDefault="00641BD6" w:rsidP="00641BD6">
      <w:pPr>
        <w:pStyle w:val="PL"/>
      </w:pPr>
      <w:r>
        <w:t xml:space="preserve">        $ref: '#/components/schemas/EP_N28-Single'</w:t>
      </w:r>
    </w:p>
    <w:p w14:paraId="2C33FFD3" w14:textId="77777777" w:rsidR="00641BD6" w:rsidRDefault="00641BD6" w:rsidP="00641BD6">
      <w:pPr>
        <w:pStyle w:val="PL"/>
      </w:pPr>
    </w:p>
    <w:p w14:paraId="61EA199E" w14:textId="77777777" w:rsidR="00641BD6" w:rsidRDefault="00641BD6" w:rsidP="00641BD6">
      <w:pPr>
        <w:pStyle w:val="PL"/>
      </w:pPr>
      <w:r>
        <w:t xml:space="preserve">    EP_N31-Multiple:</w:t>
      </w:r>
    </w:p>
    <w:p w14:paraId="6CE5A5AD" w14:textId="77777777" w:rsidR="00641BD6" w:rsidRDefault="00641BD6" w:rsidP="00641BD6">
      <w:pPr>
        <w:pStyle w:val="PL"/>
      </w:pPr>
      <w:r>
        <w:t xml:space="preserve">      type: array</w:t>
      </w:r>
    </w:p>
    <w:p w14:paraId="4111D18A" w14:textId="77777777" w:rsidR="00641BD6" w:rsidRDefault="00641BD6" w:rsidP="00641BD6">
      <w:pPr>
        <w:pStyle w:val="PL"/>
      </w:pPr>
      <w:r>
        <w:t xml:space="preserve">      items:</w:t>
      </w:r>
    </w:p>
    <w:p w14:paraId="63A05FFD" w14:textId="77777777" w:rsidR="00641BD6" w:rsidRDefault="00641BD6" w:rsidP="00641BD6">
      <w:pPr>
        <w:pStyle w:val="PL"/>
      </w:pPr>
      <w:r>
        <w:t xml:space="preserve">        $ref: '#/components/schemas/EP_N31-Single'</w:t>
      </w:r>
    </w:p>
    <w:p w14:paraId="1A8F6A58" w14:textId="77777777" w:rsidR="00641BD6" w:rsidRDefault="00641BD6" w:rsidP="00641BD6">
      <w:pPr>
        <w:pStyle w:val="PL"/>
      </w:pPr>
      <w:r>
        <w:t xml:space="preserve">    EP_N32-Multiple:</w:t>
      </w:r>
    </w:p>
    <w:p w14:paraId="0AEF67FF" w14:textId="77777777" w:rsidR="00641BD6" w:rsidRDefault="00641BD6" w:rsidP="00641BD6">
      <w:pPr>
        <w:pStyle w:val="PL"/>
      </w:pPr>
      <w:r>
        <w:t xml:space="preserve">      type: array</w:t>
      </w:r>
    </w:p>
    <w:p w14:paraId="1D7553B1" w14:textId="77777777" w:rsidR="00641BD6" w:rsidRDefault="00641BD6" w:rsidP="00641BD6">
      <w:pPr>
        <w:pStyle w:val="PL"/>
      </w:pPr>
      <w:r>
        <w:t xml:space="preserve">      items:</w:t>
      </w:r>
    </w:p>
    <w:p w14:paraId="39186DAA" w14:textId="77777777" w:rsidR="00641BD6" w:rsidRDefault="00641BD6" w:rsidP="00641BD6">
      <w:pPr>
        <w:pStyle w:val="PL"/>
      </w:pPr>
      <w:r>
        <w:t xml:space="preserve">        $ref: '#/components/schemas/EP_N32-Single'</w:t>
      </w:r>
    </w:p>
    <w:p w14:paraId="7933EDB8" w14:textId="77777777" w:rsidR="00641BD6" w:rsidRDefault="00641BD6" w:rsidP="00641BD6">
      <w:pPr>
        <w:pStyle w:val="PL"/>
      </w:pPr>
      <w:r>
        <w:t xml:space="preserve">    EP_N33-Multiple:</w:t>
      </w:r>
    </w:p>
    <w:p w14:paraId="58339950" w14:textId="77777777" w:rsidR="00641BD6" w:rsidRDefault="00641BD6" w:rsidP="00641BD6">
      <w:pPr>
        <w:pStyle w:val="PL"/>
      </w:pPr>
      <w:r>
        <w:t xml:space="preserve">      type: array</w:t>
      </w:r>
    </w:p>
    <w:p w14:paraId="4E8D7A70" w14:textId="77777777" w:rsidR="00641BD6" w:rsidRDefault="00641BD6" w:rsidP="00641BD6">
      <w:pPr>
        <w:pStyle w:val="PL"/>
      </w:pPr>
      <w:r>
        <w:t xml:space="preserve">      items:</w:t>
      </w:r>
    </w:p>
    <w:p w14:paraId="249EF581" w14:textId="77777777" w:rsidR="00641BD6" w:rsidRDefault="00641BD6" w:rsidP="00641BD6">
      <w:pPr>
        <w:pStyle w:val="PL"/>
      </w:pPr>
      <w:r>
        <w:t xml:space="preserve">        $ref: '#/components/schemas/EP_N33-Single'</w:t>
      </w:r>
    </w:p>
    <w:p w14:paraId="013D0F0A" w14:textId="77777777" w:rsidR="00641BD6" w:rsidRDefault="00641BD6" w:rsidP="00641BD6">
      <w:pPr>
        <w:pStyle w:val="PL"/>
      </w:pPr>
      <w:r>
        <w:t xml:space="preserve">    EP_N34-Multiple:</w:t>
      </w:r>
    </w:p>
    <w:p w14:paraId="1E769673" w14:textId="77777777" w:rsidR="00641BD6" w:rsidRDefault="00641BD6" w:rsidP="00641BD6">
      <w:pPr>
        <w:pStyle w:val="PL"/>
      </w:pPr>
      <w:r>
        <w:t xml:space="preserve">      type: array</w:t>
      </w:r>
    </w:p>
    <w:p w14:paraId="46768CE0" w14:textId="77777777" w:rsidR="00641BD6" w:rsidRDefault="00641BD6" w:rsidP="00641BD6">
      <w:pPr>
        <w:pStyle w:val="PL"/>
      </w:pPr>
      <w:r>
        <w:t xml:space="preserve">      items:</w:t>
      </w:r>
    </w:p>
    <w:p w14:paraId="4D073D36" w14:textId="77777777" w:rsidR="00641BD6" w:rsidRDefault="00641BD6" w:rsidP="00641BD6">
      <w:pPr>
        <w:pStyle w:val="PL"/>
      </w:pPr>
      <w:r>
        <w:t xml:space="preserve">        $ref: '#/components/schemas/EP_N34-Single'</w:t>
      </w:r>
    </w:p>
    <w:p w14:paraId="29C41BE2" w14:textId="77777777" w:rsidR="00641BD6" w:rsidRDefault="00641BD6" w:rsidP="00641BD6">
      <w:pPr>
        <w:pStyle w:val="PL"/>
      </w:pPr>
      <w:r>
        <w:t xml:space="preserve">    EP_N40-Multiple:</w:t>
      </w:r>
    </w:p>
    <w:p w14:paraId="636E69B7" w14:textId="77777777" w:rsidR="00641BD6" w:rsidRDefault="00641BD6" w:rsidP="00641BD6">
      <w:pPr>
        <w:pStyle w:val="PL"/>
      </w:pPr>
      <w:r>
        <w:t xml:space="preserve">      type: array</w:t>
      </w:r>
    </w:p>
    <w:p w14:paraId="1DDA8FAA" w14:textId="77777777" w:rsidR="00641BD6" w:rsidRDefault="00641BD6" w:rsidP="00641BD6">
      <w:pPr>
        <w:pStyle w:val="PL"/>
      </w:pPr>
      <w:r>
        <w:t xml:space="preserve">      items:</w:t>
      </w:r>
    </w:p>
    <w:p w14:paraId="64C61BBC" w14:textId="77777777" w:rsidR="00641BD6" w:rsidRDefault="00641BD6" w:rsidP="00641BD6">
      <w:pPr>
        <w:pStyle w:val="PL"/>
      </w:pPr>
      <w:r>
        <w:t xml:space="preserve">        $ref: '#/components/schemas/EP_N40-Single'</w:t>
      </w:r>
    </w:p>
    <w:p w14:paraId="1F22F73B" w14:textId="77777777" w:rsidR="00641BD6" w:rsidRDefault="00641BD6" w:rsidP="00641BD6">
      <w:pPr>
        <w:pStyle w:val="PL"/>
      </w:pPr>
      <w:r>
        <w:t xml:space="preserve">    EP_N41-Multiple:</w:t>
      </w:r>
    </w:p>
    <w:p w14:paraId="1B73568C" w14:textId="77777777" w:rsidR="00641BD6" w:rsidRDefault="00641BD6" w:rsidP="00641BD6">
      <w:pPr>
        <w:pStyle w:val="PL"/>
      </w:pPr>
      <w:r>
        <w:t xml:space="preserve">      type: array</w:t>
      </w:r>
    </w:p>
    <w:p w14:paraId="32CBF09B" w14:textId="77777777" w:rsidR="00641BD6" w:rsidRDefault="00641BD6" w:rsidP="00641BD6">
      <w:pPr>
        <w:pStyle w:val="PL"/>
      </w:pPr>
      <w:r>
        <w:t xml:space="preserve">      items:</w:t>
      </w:r>
    </w:p>
    <w:p w14:paraId="54DA498B" w14:textId="77777777" w:rsidR="00641BD6" w:rsidRDefault="00641BD6" w:rsidP="00641BD6">
      <w:pPr>
        <w:pStyle w:val="PL"/>
      </w:pPr>
      <w:r>
        <w:t xml:space="preserve">        $ref: '#/components/schemas/EP_N41-Single'</w:t>
      </w:r>
    </w:p>
    <w:p w14:paraId="55442E2A" w14:textId="77777777" w:rsidR="00641BD6" w:rsidRDefault="00641BD6" w:rsidP="00641BD6">
      <w:pPr>
        <w:pStyle w:val="PL"/>
      </w:pPr>
      <w:r>
        <w:t xml:space="preserve">    EP_N42-Multiple:</w:t>
      </w:r>
    </w:p>
    <w:p w14:paraId="33ABE4D7" w14:textId="77777777" w:rsidR="00641BD6" w:rsidRDefault="00641BD6" w:rsidP="00641BD6">
      <w:pPr>
        <w:pStyle w:val="PL"/>
      </w:pPr>
      <w:r>
        <w:t xml:space="preserve">      type: array</w:t>
      </w:r>
    </w:p>
    <w:p w14:paraId="6476CEF1" w14:textId="77777777" w:rsidR="00641BD6" w:rsidRDefault="00641BD6" w:rsidP="00641BD6">
      <w:pPr>
        <w:pStyle w:val="PL"/>
      </w:pPr>
      <w:r>
        <w:t xml:space="preserve">      items:</w:t>
      </w:r>
    </w:p>
    <w:p w14:paraId="3CEDCE4A" w14:textId="77777777" w:rsidR="00641BD6" w:rsidRDefault="00641BD6" w:rsidP="00641BD6">
      <w:pPr>
        <w:pStyle w:val="PL"/>
      </w:pPr>
      <w:r>
        <w:t xml:space="preserve">        $ref: '#/components/schemas/EP_N42-Single'</w:t>
      </w:r>
    </w:p>
    <w:p w14:paraId="0A0FC574" w14:textId="77777777" w:rsidR="00641BD6" w:rsidRDefault="00641BD6" w:rsidP="00641BD6">
      <w:pPr>
        <w:pStyle w:val="PL"/>
      </w:pPr>
    </w:p>
    <w:p w14:paraId="1A169B14" w14:textId="77777777" w:rsidR="00641BD6" w:rsidRDefault="00641BD6" w:rsidP="00641BD6">
      <w:pPr>
        <w:pStyle w:val="PL"/>
      </w:pPr>
      <w:r>
        <w:t xml:space="preserve">    EP_S5C-Multiple:</w:t>
      </w:r>
    </w:p>
    <w:p w14:paraId="704820FC" w14:textId="77777777" w:rsidR="00641BD6" w:rsidRDefault="00641BD6" w:rsidP="00641BD6">
      <w:pPr>
        <w:pStyle w:val="PL"/>
      </w:pPr>
      <w:r>
        <w:t xml:space="preserve">      type: array</w:t>
      </w:r>
    </w:p>
    <w:p w14:paraId="1A2651C5" w14:textId="77777777" w:rsidR="00641BD6" w:rsidRDefault="00641BD6" w:rsidP="00641BD6">
      <w:pPr>
        <w:pStyle w:val="PL"/>
      </w:pPr>
      <w:r>
        <w:t xml:space="preserve">      items:</w:t>
      </w:r>
    </w:p>
    <w:p w14:paraId="4B1BAD89" w14:textId="77777777" w:rsidR="00641BD6" w:rsidRDefault="00641BD6" w:rsidP="00641BD6">
      <w:pPr>
        <w:pStyle w:val="PL"/>
      </w:pPr>
      <w:r>
        <w:t xml:space="preserve">        $ref: '#/components/schemas/EP_S5C-Single'</w:t>
      </w:r>
    </w:p>
    <w:p w14:paraId="7FDD38BB" w14:textId="77777777" w:rsidR="00641BD6" w:rsidRDefault="00641BD6" w:rsidP="00641BD6">
      <w:pPr>
        <w:pStyle w:val="PL"/>
      </w:pPr>
      <w:r>
        <w:t xml:space="preserve">    EP_S5U-Multiple:</w:t>
      </w:r>
    </w:p>
    <w:p w14:paraId="64D66793" w14:textId="77777777" w:rsidR="00641BD6" w:rsidRDefault="00641BD6" w:rsidP="00641BD6">
      <w:pPr>
        <w:pStyle w:val="PL"/>
      </w:pPr>
      <w:r>
        <w:t xml:space="preserve">      type: array</w:t>
      </w:r>
    </w:p>
    <w:p w14:paraId="1050662B" w14:textId="77777777" w:rsidR="00641BD6" w:rsidRDefault="00641BD6" w:rsidP="00641BD6">
      <w:pPr>
        <w:pStyle w:val="PL"/>
      </w:pPr>
      <w:r>
        <w:t xml:space="preserve">      items:</w:t>
      </w:r>
    </w:p>
    <w:p w14:paraId="776C4B72" w14:textId="77777777" w:rsidR="00641BD6" w:rsidRDefault="00641BD6" w:rsidP="00641BD6">
      <w:pPr>
        <w:pStyle w:val="PL"/>
      </w:pPr>
      <w:r>
        <w:t xml:space="preserve">        $ref: '#/components/schemas/EP_S5U-Single'</w:t>
      </w:r>
    </w:p>
    <w:p w14:paraId="10974DBA" w14:textId="77777777" w:rsidR="00641BD6" w:rsidRDefault="00641BD6" w:rsidP="00641BD6">
      <w:pPr>
        <w:pStyle w:val="PL"/>
      </w:pPr>
      <w:r>
        <w:t xml:space="preserve">    EP_Rx-Multiple:</w:t>
      </w:r>
    </w:p>
    <w:p w14:paraId="178D8F0C" w14:textId="77777777" w:rsidR="00641BD6" w:rsidRDefault="00641BD6" w:rsidP="00641BD6">
      <w:pPr>
        <w:pStyle w:val="PL"/>
      </w:pPr>
      <w:r>
        <w:t xml:space="preserve">      type: array</w:t>
      </w:r>
    </w:p>
    <w:p w14:paraId="2CB574DC" w14:textId="77777777" w:rsidR="00641BD6" w:rsidRDefault="00641BD6" w:rsidP="00641BD6">
      <w:pPr>
        <w:pStyle w:val="PL"/>
      </w:pPr>
      <w:r>
        <w:t xml:space="preserve">      items:</w:t>
      </w:r>
    </w:p>
    <w:p w14:paraId="4850E9EC" w14:textId="77777777" w:rsidR="00641BD6" w:rsidRDefault="00641BD6" w:rsidP="00641BD6">
      <w:pPr>
        <w:pStyle w:val="PL"/>
      </w:pPr>
      <w:r>
        <w:t xml:space="preserve">        $ref: '#/components/schemas/EP_Rx-Single'</w:t>
      </w:r>
    </w:p>
    <w:p w14:paraId="632ADFF1" w14:textId="77777777" w:rsidR="00641BD6" w:rsidRDefault="00641BD6" w:rsidP="00641BD6">
      <w:pPr>
        <w:pStyle w:val="PL"/>
      </w:pPr>
      <w:r>
        <w:t xml:space="preserve">    EP_MAP_SMSC-Multiple:</w:t>
      </w:r>
    </w:p>
    <w:p w14:paraId="7EDE1F40" w14:textId="77777777" w:rsidR="00641BD6" w:rsidRDefault="00641BD6" w:rsidP="00641BD6">
      <w:pPr>
        <w:pStyle w:val="PL"/>
      </w:pPr>
      <w:r>
        <w:t xml:space="preserve">      type: array</w:t>
      </w:r>
    </w:p>
    <w:p w14:paraId="2A61E060" w14:textId="77777777" w:rsidR="00641BD6" w:rsidRDefault="00641BD6" w:rsidP="00641BD6">
      <w:pPr>
        <w:pStyle w:val="PL"/>
      </w:pPr>
      <w:r>
        <w:t xml:space="preserve">      items:</w:t>
      </w:r>
    </w:p>
    <w:p w14:paraId="07E97BC0" w14:textId="77777777" w:rsidR="00641BD6" w:rsidRDefault="00641BD6" w:rsidP="00641BD6">
      <w:pPr>
        <w:pStyle w:val="PL"/>
      </w:pPr>
      <w:r>
        <w:t xml:space="preserve">        $ref: '#/components/schemas/EP_MAP_SMSC-Single'</w:t>
      </w:r>
    </w:p>
    <w:p w14:paraId="233D230F" w14:textId="77777777" w:rsidR="00641BD6" w:rsidRDefault="00641BD6" w:rsidP="00641BD6">
      <w:pPr>
        <w:pStyle w:val="PL"/>
      </w:pPr>
      <w:r>
        <w:t xml:space="preserve">    EP_NL1-Multiple:</w:t>
      </w:r>
    </w:p>
    <w:p w14:paraId="7B76B3AA" w14:textId="77777777" w:rsidR="00641BD6" w:rsidRDefault="00641BD6" w:rsidP="00641BD6">
      <w:pPr>
        <w:pStyle w:val="PL"/>
      </w:pPr>
      <w:r>
        <w:t xml:space="preserve">      type: array</w:t>
      </w:r>
    </w:p>
    <w:p w14:paraId="13D769F6" w14:textId="77777777" w:rsidR="00641BD6" w:rsidRDefault="00641BD6" w:rsidP="00641BD6">
      <w:pPr>
        <w:pStyle w:val="PL"/>
      </w:pPr>
      <w:r>
        <w:t xml:space="preserve">      items:</w:t>
      </w:r>
    </w:p>
    <w:p w14:paraId="4A08B6BE" w14:textId="77777777" w:rsidR="00641BD6" w:rsidRDefault="00641BD6" w:rsidP="00641BD6">
      <w:pPr>
        <w:pStyle w:val="PL"/>
      </w:pPr>
      <w:r>
        <w:t xml:space="preserve">        $ref: '#/components/schemas/EP_NL1-Single'</w:t>
      </w:r>
    </w:p>
    <w:p w14:paraId="4B576F97" w14:textId="77777777" w:rsidR="00641BD6" w:rsidRDefault="00641BD6" w:rsidP="00641BD6">
      <w:pPr>
        <w:pStyle w:val="PL"/>
      </w:pPr>
      <w:r>
        <w:t xml:space="preserve">    EP_NL2-Multiple:</w:t>
      </w:r>
    </w:p>
    <w:p w14:paraId="7460C227" w14:textId="77777777" w:rsidR="00641BD6" w:rsidRDefault="00641BD6" w:rsidP="00641BD6">
      <w:pPr>
        <w:pStyle w:val="PL"/>
      </w:pPr>
      <w:r>
        <w:t xml:space="preserve">      type: array</w:t>
      </w:r>
    </w:p>
    <w:p w14:paraId="3F054B41" w14:textId="77777777" w:rsidR="00641BD6" w:rsidRDefault="00641BD6" w:rsidP="00641BD6">
      <w:pPr>
        <w:pStyle w:val="PL"/>
      </w:pPr>
      <w:r>
        <w:t xml:space="preserve">      items:</w:t>
      </w:r>
    </w:p>
    <w:p w14:paraId="4924C478" w14:textId="77777777" w:rsidR="00641BD6" w:rsidRDefault="00641BD6" w:rsidP="00641BD6">
      <w:pPr>
        <w:pStyle w:val="PL"/>
      </w:pPr>
      <w:r>
        <w:t xml:space="preserve">        $ref: '#/components/schemas/EP_NL2-Single'</w:t>
      </w:r>
    </w:p>
    <w:p w14:paraId="229210DA" w14:textId="77777777" w:rsidR="00641BD6" w:rsidRDefault="00641BD6" w:rsidP="00641BD6">
      <w:pPr>
        <w:pStyle w:val="PL"/>
      </w:pPr>
      <w:r>
        <w:t xml:space="preserve">    EP_NL3-Multiple:</w:t>
      </w:r>
    </w:p>
    <w:p w14:paraId="589D4C31" w14:textId="77777777" w:rsidR="00641BD6" w:rsidRDefault="00641BD6" w:rsidP="00641BD6">
      <w:pPr>
        <w:pStyle w:val="PL"/>
      </w:pPr>
      <w:r>
        <w:t xml:space="preserve">      type: array</w:t>
      </w:r>
    </w:p>
    <w:p w14:paraId="2580DB34" w14:textId="77777777" w:rsidR="00641BD6" w:rsidRDefault="00641BD6" w:rsidP="00641BD6">
      <w:pPr>
        <w:pStyle w:val="PL"/>
      </w:pPr>
      <w:r>
        <w:t xml:space="preserve">      items:</w:t>
      </w:r>
    </w:p>
    <w:p w14:paraId="5B6626D7" w14:textId="77777777" w:rsidR="00641BD6" w:rsidRDefault="00641BD6" w:rsidP="00641BD6">
      <w:pPr>
        <w:pStyle w:val="PL"/>
      </w:pPr>
      <w:r>
        <w:t xml:space="preserve">        $ref: '#/components/schemas/EP_NL3-Single'</w:t>
      </w:r>
    </w:p>
    <w:p w14:paraId="78ECF4D9" w14:textId="77777777" w:rsidR="00641BD6" w:rsidRDefault="00641BD6" w:rsidP="00641BD6">
      <w:pPr>
        <w:pStyle w:val="PL"/>
      </w:pPr>
      <w:r>
        <w:t xml:space="preserve">    EP_NL5-Multiple:</w:t>
      </w:r>
    </w:p>
    <w:p w14:paraId="357A1481" w14:textId="77777777" w:rsidR="00641BD6" w:rsidRDefault="00641BD6" w:rsidP="00641BD6">
      <w:pPr>
        <w:pStyle w:val="PL"/>
      </w:pPr>
      <w:r>
        <w:t xml:space="preserve">      type: array</w:t>
      </w:r>
    </w:p>
    <w:p w14:paraId="27717374" w14:textId="77777777" w:rsidR="00641BD6" w:rsidRDefault="00641BD6" w:rsidP="00641BD6">
      <w:pPr>
        <w:pStyle w:val="PL"/>
      </w:pPr>
      <w:r>
        <w:lastRenderedPageBreak/>
        <w:t xml:space="preserve">      items:</w:t>
      </w:r>
    </w:p>
    <w:p w14:paraId="4666F3C5" w14:textId="77777777" w:rsidR="00641BD6" w:rsidRDefault="00641BD6" w:rsidP="00641BD6">
      <w:pPr>
        <w:pStyle w:val="PL"/>
      </w:pPr>
      <w:r>
        <w:t xml:space="preserve">        $ref: '#/components/schemas/EP_NL5-Single'</w:t>
      </w:r>
    </w:p>
    <w:p w14:paraId="76A2A31B" w14:textId="77777777" w:rsidR="00641BD6" w:rsidRDefault="00641BD6" w:rsidP="00641BD6">
      <w:pPr>
        <w:pStyle w:val="PL"/>
      </w:pPr>
      <w:r>
        <w:t xml:space="preserve">    EP_NL6-Multiple:</w:t>
      </w:r>
    </w:p>
    <w:p w14:paraId="58583B24" w14:textId="77777777" w:rsidR="00641BD6" w:rsidRDefault="00641BD6" w:rsidP="00641BD6">
      <w:pPr>
        <w:pStyle w:val="PL"/>
      </w:pPr>
      <w:r>
        <w:t xml:space="preserve">      type: array</w:t>
      </w:r>
    </w:p>
    <w:p w14:paraId="4BE1C97E" w14:textId="77777777" w:rsidR="00641BD6" w:rsidRDefault="00641BD6" w:rsidP="00641BD6">
      <w:pPr>
        <w:pStyle w:val="PL"/>
      </w:pPr>
      <w:r>
        <w:t xml:space="preserve">      items:</w:t>
      </w:r>
    </w:p>
    <w:p w14:paraId="2FFBB274" w14:textId="77777777" w:rsidR="00641BD6" w:rsidRDefault="00641BD6" w:rsidP="00641BD6">
      <w:pPr>
        <w:pStyle w:val="PL"/>
      </w:pPr>
      <w:r>
        <w:t xml:space="preserve">        $ref: '#/components/schemas/EP_NL6-Single'</w:t>
      </w:r>
    </w:p>
    <w:p w14:paraId="65F9D126" w14:textId="77777777" w:rsidR="00641BD6" w:rsidRDefault="00641BD6" w:rsidP="00641BD6">
      <w:pPr>
        <w:pStyle w:val="PL"/>
      </w:pPr>
      <w:r>
        <w:t xml:space="preserve">    EP_NL7-Multiple:</w:t>
      </w:r>
    </w:p>
    <w:p w14:paraId="3BD983CF" w14:textId="77777777" w:rsidR="00641BD6" w:rsidRDefault="00641BD6" w:rsidP="00641BD6">
      <w:pPr>
        <w:pStyle w:val="PL"/>
      </w:pPr>
      <w:r>
        <w:t xml:space="preserve">      type: array</w:t>
      </w:r>
    </w:p>
    <w:p w14:paraId="22A27059" w14:textId="77777777" w:rsidR="00641BD6" w:rsidRDefault="00641BD6" w:rsidP="00641BD6">
      <w:pPr>
        <w:pStyle w:val="PL"/>
      </w:pPr>
      <w:r>
        <w:t xml:space="preserve">      items:</w:t>
      </w:r>
    </w:p>
    <w:p w14:paraId="4CBCB922" w14:textId="77777777" w:rsidR="00641BD6" w:rsidRDefault="00641BD6" w:rsidP="00641BD6">
      <w:pPr>
        <w:pStyle w:val="PL"/>
      </w:pPr>
      <w:r>
        <w:t xml:space="preserve">        $ref: '#/components/schemas/EP_NL7-Single'</w:t>
      </w:r>
    </w:p>
    <w:p w14:paraId="7F172D08" w14:textId="77777777" w:rsidR="00641BD6" w:rsidRDefault="00641BD6" w:rsidP="00641BD6">
      <w:pPr>
        <w:pStyle w:val="PL"/>
      </w:pPr>
      <w:r>
        <w:t xml:space="preserve">    EP_NL8-Multiple:</w:t>
      </w:r>
    </w:p>
    <w:p w14:paraId="37278A63" w14:textId="77777777" w:rsidR="00641BD6" w:rsidRDefault="00641BD6" w:rsidP="00641BD6">
      <w:pPr>
        <w:pStyle w:val="PL"/>
      </w:pPr>
      <w:r>
        <w:t xml:space="preserve">      type: array</w:t>
      </w:r>
    </w:p>
    <w:p w14:paraId="02F4C2D2" w14:textId="77777777" w:rsidR="00641BD6" w:rsidRDefault="00641BD6" w:rsidP="00641BD6">
      <w:pPr>
        <w:pStyle w:val="PL"/>
      </w:pPr>
      <w:r>
        <w:t xml:space="preserve">      items:</w:t>
      </w:r>
    </w:p>
    <w:p w14:paraId="02E2B761" w14:textId="77777777" w:rsidR="00641BD6" w:rsidRDefault="00641BD6" w:rsidP="00641BD6">
      <w:pPr>
        <w:pStyle w:val="PL"/>
      </w:pPr>
      <w:r>
        <w:t xml:space="preserve">        $ref: '#/components/schemas/EP_NL8-Single'               </w:t>
      </w:r>
    </w:p>
    <w:p w14:paraId="4EA1A37C" w14:textId="77777777" w:rsidR="00641BD6" w:rsidRDefault="00641BD6" w:rsidP="00641BD6">
      <w:pPr>
        <w:pStyle w:val="PL"/>
      </w:pPr>
      <w:r>
        <w:t xml:space="preserve">    EP_NL9-Multiple:</w:t>
      </w:r>
    </w:p>
    <w:p w14:paraId="2A09B312" w14:textId="77777777" w:rsidR="00641BD6" w:rsidRDefault="00641BD6" w:rsidP="00641BD6">
      <w:pPr>
        <w:pStyle w:val="PL"/>
      </w:pPr>
      <w:r>
        <w:t xml:space="preserve">      type: array</w:t>
      </w:r>
    </w:p>
    <w:p w14:paraId="5127825E" w14:textId="77777777" w:rsidR="00641BD6" w:rsidRDefault="00641BD6" w:rsidP="00641BD6">
      <w:pPr>
        <w:pStyle w:val="PL"/>
      </w:pPr>
      <w:r>
        <w:t xml:space="preserve">      items:</w:t>
      </w:r>
    </w:p>
    <w:p w14:paraId="73C13F44" w14:textId="77777777" w:rsidR="00641BD6" w:rsidRDefault="00641BD6" w:rsidP="00641BD6">
      <w:pPr>
        <w:pStyle w:val="PL"/>
      </w:pPr>
      <w:r>
        <w:t xml:space="preserve">        $ref: '#/components/schemas/EP_NL9-Single'</w:t>
      </w:r>
    </w:p>
    <w:p w14:paraId="57A4FBDA" w14:textId="77777777" w:rsidR="00641BD6" w:rsidRDefault="00641BD6" w:rsidP="00641BD6">
      <w:pPr>
        <w:pStyle w:val="PL"/>
      </w:pPr>
      <w:r>
        <w:t xml:space="preserve">    EP_NL10-Multiple:</w:t>
      </w:r>
    </w:p>
    <w:p w14:paraId="6F5EC69D" w14:textId="77777777" w:rsidR="00641BD6" w:rsidRDefault="00641BD6" w:rsidP="00641BD6">
      <w:pPr>
        <w:pStyle w:val="PL"/>
      </w:pPr>
      <w:r>
        <w:t xml:space="preserve">      type: array</w:t>
      </w:r>
    </w:p>
    <w:p w14:paraId="21F66EDF" w14:textId="77777777" w:rsidR="00641BD6" w:rsidRDefault="00641BD6" w:rsidP="00641BD6">
      <w:pPr>
        <w:pStyle w:val="PL"/>
      </w:pPr>
      <w:r>
        <w:t xml:space="preserve">      items:</w:t>
      </w:r>
    </w:p>
    <w:p w14:paraId="060821FA" w14:textId="77777777" w:rsidR="00641BD6" w:rsidRDefault="00641BD6" w:rsidP="00641BD6">
      <w:pPr>
        <w:pStyle w:val="PL"/>
      </w:pPr>
      <w:r>
        <w:t xml:space="preserve">        $ref: '#/components/schemas/EP_NL10-Single'        </w:t>
      </w:r>
    </w:p>
    <w:p w14:paraId="010C39CF" w14:textId="77777777" w:rsidR="00641BD6" w:rsidRDefault="00641BD6" w:rsidP="00641BD6">
      <w:pPr>
        <w:pStyle w:val="PL"/>
      </w:pPr>
      <w:r>
        <w:t xml:space="preserve">    EP_N60-Multiple:</w:t>
      </w:r>
    </w:p>
    <w:p w14:paraId="4D126056" w14:textId="77777777" w:rsidR="00641BD6" w:rsidRDefault="00641BD6" w:rsidP="00641BD6">
      <w:pPr>
        <w:pStyle w:val="PL"/>
      </w:pPr>
      <w:r>
        <w:t xml:space="preserve">      type: array</w:t>
      </w:r>
    </w:p>
    <w:p w14:paraId="5506AE8A" w14:textId="77777777" w:rsidR="00641BD6" w:rsidRDefault="00641BD6" w:rsidP="00641BD6">
      <w:pPr>
        <w:pStyle w:val="PL"/>
      </w:pPr>
      <w:r>
        <w:t xml:space="preserve">      items:</w:t>
      </w:r>
    </w:p>
    <w:p w14:paraId="7C62CDA1" w14:textId="77777777" w:rsidR="00641BD6" w:rsidRDefault="00641BD6" w:rsidP="00641BD6">
      <w:pPr>
        <w:pStyle w:val="PL"/>
      </w:pPr>
      <w:r>
        <w:t xml:space="preserve">        $ref: '#/components/schemas/EP_N60-Single'</w:t>
      </w:r>
    </w:p>
    <w:p w14:paraId="75779019" w14:textId="77777777" w:rsidR="00641BD6" w:rsidRDefault="00641BD6" w:rsidP="00641BD6">
      <w:pPr>
        <w:pStyle w:val="PL"/>
      </w:pPr>
      <w:r>
        <w:t xml:space="preserve">    EP_N61-Multiple:</w:t>
      </w:r>
    </w:p>
    <w:p w14:paraId="06DFFD9B" w14:textId="77777777" w:rsidR="00641BD6" w:rsidRDefault="00641BD6" w:rsidP="00641BD6">
      <w:pPr>
        <w:pStyle w:val="PL"/>
      </w:pPr>
      <w:r>
        <w:t xml:space="preserve">      type: array</w:t>
      </w:r>
    </w:p>
    <w:p w14:paraId="5A10D3C9" w14:textId="77777777" w:rsidR="00641BD6" w:rsidRDefault="00641BD6" w:rsidP="00641BD6">
      <w:pPr>
        <w:pStyle w:val="PL"/>
      </w:pPr>
      <w:r>
        <w:t xml:space="preserve">      items:</w:t>
      </w:r>
    </w:p>
    <w:p w14:paraId="5299B3DD" w14:textId="77777777" w:rsidR="00641BD6" w:rsidRDefault="00641BD6" w:rsidP="00641BD6">
      <w:pPr>
        <w:pStyle w:val="PL"/>
      </w:pPr>
      <w:r>
        <w:t xml:space="preserve">        $ref: '#/components/schemas/EP_N61-Single'</w:t>
      </w:r>
    </w:p>
    <w:p w14:paraId="6D960A10" w14:textId="77777777" w:rsidR="00641BD6" w:rsidRDefault="00641BD6" w:rsidP="00641BD6">
      <w:pPr>
        <w:pStyle w:val="PL"/>
      </w:pPr>
      <w:r>
        <w:t xml:space="preserve">    EP_N62-Multiple:</w:t>
      </w:r>
    </w:p>
    <w:p w14:paraId="300CED6B" w14:textId="77777777" w:rsidR="00641BD6" w:rsidRDefault="00641BD6" w:rsidP="00641BD6">
      <w:pPr>
        <w:pStyle w:val="PL"/>
      </w:pPr>
      <w:r>
        <w:t xml:space="preserve">      type: array</w:t>
      </w:r>
    </w:p>
    <w:p w14:paraId="7AFCE108" w14:textId="77777777" w:rsidR="00641BD6" w:rsidRDefault="00641BD6" w:rsidP="00641BD6">
      <w:pPr>
        <w:pStyle w:val="PL"/>
      </w:pPr>
      <w:r>
        <w:t xml:space="preserve">      items:</w:t>
      </w:r>
    </w:p>
    <w:p w14:paraId="5251F4D4" w14:textId="77777777" w:rsidR="00641BD6" w:rsidRDefault="00641BD6" w:rsidP="00641BD6">
      <w:pPr>
        <w:pStyle w:val="PL"/>
      </w:pPr>
      <w:r>
        <w:t xml:space="preserve">        $ref: '#/components/schemas/EP_N62-Single'</w:t>
      </w:r>
    </w:p>
    <w:p w14:paraId="2D2A4BD9" w14:textId="77777777" w:rsidR="00641BD6" w:rsidRDefault="00641BD6" w:rsidP="00641BD6">
      <w:pPr>
        <w:pStyle w:val="PL"/>
      </w:pPr>
      <w:r>
        <w:t xml:space="preserve">    EP_N63-Multiple:</w:t>
      </w:r>
    </w:p>
    <w:p w14:paraId="4AAC8DB6" w14:textId="77777777" w:rsidR="00641BD6" w:rsidRDefault="00641BD6" w:rsidP="00641BD6">
      <w:pPr>
        <w:pStyle w:val="PL"/>
      </w:pPr>
      <w:r>
        <w:t xml:space="preserve">      type: array</w:t>
      </w:r>
    </w:p>
    <w:p w14:paraId="58C55CB4" w14:textId="77777777" w:rsidR="00641BD6" w:rsidRDefault="00641BD6" w:rsidP="00641BD6">
      <w:pPr>
        <w:pStyle w:val="PL"/>
      </w:pPr>
      <w:r>
        <w:t xml:space="preserve">      items:</w:t>
      </w:r>
    </w:p>
    <w:p w14:paraId="26823A36" w14:textId="77777777" w:rsidR="00641BD6" w:rsidRDefault="00641BD6" w:rsidP="00641BD6">
      <w:pPr>
        <w:pStyle w:val="PL"/>
      </w:pPr>
      <w:r>
        <w:t xml:space="preserve">        $ref: '#/components/schemas/EP_N63-Single' </w:t>
      </w:r>
    </w:p>
    <w:p w14:paraId="6CFFF4C5" w14:textId="77777777" w:rsidR="00641BD6" w:rsidRDefault="00641BD6" w:rsidP="00641BD6">
      <w:pPr>
        <w:pStyle w:val="PL"/>
      </w:pPr>
      <w:r>
        <w:t xml:space="preserve">    EP_Npc4-Multiple:</w:t>
      </w:r>
    </w:p>
    <w:p w14:paraId="325E0A86" w14:textId="77777777" w:rsidR="00641BD6" w:rsidRDefault="00641BD6" w:rsidP="00641BD6">
      <w:pPr>
        <w:pStyle w:val="PL"/>
      </w:pPr>
      <w:r>
        <w:t xml:space="preserve">      type: array</w:t>
      </w:r>
    </w:p>
    <w:p w14:paraId="5CC69251" w14:textId="77777777" w:rsidR="00641BD6" w:rsidRDefault="00641BD6" w:rsidP="00641BD6">
      <w:pPr>
        <w:pStyle w:val="PL"/>
      </w:pPr>
      <w:r>
        <w:t xml:space="preserve">      items:</w:t>
      </w:r>
    </w:p>
    <w:p w14:paraId="48E80CE2" w14:textId="77777777" w:rsidR="00641BD6" w:rsidRDefault="00641BD6" w:rsidP="00641BD6">
      <w:pPr>
        <w:pStyle w:val="PL"/>
      </w:pPr>
      <w:r>
        <w:t xml:space="preserve">        $ref: '#/components/schemas/EP_Npc4-Single'</w:t>
      </w:r>
    </w:p>
    <w:p w14:paraId="094323AE" w14:textId="77777777" w:rsidR="00641BD6" w:rsidRDefault="00641BD6" w:rsidP="00641BD6">
      <w:pPr>
        <w:pStyle w:val="PL"/>
      </w:pPr>
      <w:r>
        <w:t xml:space="preserve">    EP_Npc6-Multiple:</w:t>
      </w:r>
    </w:p>
    <w:p w14:paraId="6FBC7B10" w14:textId="77777777" w:rsidR="00641BD6" w:rsidRDefault="00641BD6" w:rsidP="00641BD6">
      <w:pPr>
        <w:pStyle w:val="PL"/>
      </w:pPr>
      <w:r>
        <w:t xml:space="preserve">      type: array</w:t>
      </w:r>
    </w:p>
    <w:p w14:paraId="2CC9FF23" w14:textId="77777777" w:rsidR="00641BD6" w:rsidRDefault="00641BD6" w:rsidP="00641BD6">
      <w:pPr>
        <w:pStyle w:val="PL"/>
      </w:pPr>
      <w:r>
        <w:t xml:space="preserve">      items:</w:t>
      </w:r>
    </w:p>
    <w:p w14:paraId="5C4DB1F6" w14:textId="77777777" w:rsidR="00641BD6" w:rsidRDefault="00641BD6" w:rsidP="00641BD6">
      <w:pPr>
        <w:pStyle w:val="PL"/>
      </w:pPr>
      <w:r>
        <w:t xml:space="preserve">        $ref: '#/components/schemas/EP_Npc6-Single'</w:t>
      </w:r>
    </w:p>
    <w:p w14:paraId="2BB118D0" w14:textId="77777777" w:rsidR="00641BD6" w:rsidRDefault="00641BD6" w:rsidP="00641BD6">
      <w:pPr>
        <w:pStyle w:val="PL"/>
      </w:pPr>
      <w:r>
        <w:t xml:space="preserve">    EP_Npc7-Multiple:</w:t>
      </w:r>
    </w:p>
    <w:p w14:paraId="4411B35C" w14:textId="77777777" w:rsidR="00641BD6" w:rsidRDefault="00641BD6" w:rsidP="00641BD6">
      <w:pPr>
        <w:pStyle w:val="PL"/>
      </w:pPr>
      <w:r>
        <w:t xml:space="preserve">      type: array</w:t>
      </w:r>
    </w:p>
    <w:p w14:paraId="761ABB6B" w14:textId="77777777" w:rsidR="00641BD6" w:rsidRDefault="00641BD6" w:rsidP="00641BD6">
      <w:pPr>
        <w:pStyle w:val="PL"/>
      </w:pPr>
      <w:r>
        <w:t xml:space="preserve">      items:</w:t>
      </w:r>
    </w:p>
    <w:p w14:paraId="7A94E065" w14:textId="77777777" w:rsidR="00641BD6" w:rsidRDefault="00641BD6" w:rsidP="00641BD6">
      <w:pPr>
        <w:pStyle w:val="PL"/>
      </w:pPr>
      <w:r>
        <w:t xml:space="preserve">        $ref: '#/components/schemas/EP_Npc7-Single'</w:t>
      </w:r>
    </w:p>
    <w:p w14:paraId="3C716B84" w14:textId="77777777" w:rsidR="00641BD6" w:rsidRDefault="00641BD6" w:rsidP="00641BD6">
      <w:pPr>
        <w:pStyle w:val="PL"/>
      </w:pPr>
      <w:r>
        <w:t xml:space="preserve">    EP_Npc8-Multiple:</w:t>
      </w:r>
    </w:p>
    <w:p w14:paraId="66368549" w14:textId="77777777" w:rsidR="00641BD6" w:rsidRDefault="00641BD6" w:rsidP="00641BD6">
      <w:pPr>
        <w:pStyle w:val="PL"/>
      </w:pPr>
      <w:r>
        <w:t xml:space="preserve">      type: array</w:t>
      </w:r>
    </w:p>
    <w:p w14:paraId="54A435A8" w14:textId="77777777" w:rsidR="00641BD6" w:rsidRDefault="00641BD6" w:rsidP="00641BD6">
      <w:pPr>
        <w:pStyle w:val="PL"/>
      </w:pPr>
      <w:r>
        <w:t xml:space="preserve">      items:</w:t>
      </w:r>
    </w:p>
    <w:p w14:paraId="3AAB5CB3" w14:textId="77777777" w:rsidR="00641BD6" w:rsidRDefault="00641BD6" w:rsidP="00641BD6">
      <w:pPr>
        <w:pStyle w:val="PL"/>
      </w:pPr>
      <w:r>
        <w:t xml:space="preserve">        $ref: '#/components/schemas/EP_Npc8-Single'</w:t>
      </w:r>
    </w:p>
    <w:p w14:paraId="5B1023BB" w14:textId="77777777" w:rsidR="00641BD6" w:rsidRDefault="00641BD6" w:rsidP="00641BD6">
      <w:pPr>
        <w:pStyle w:val="PL"/>
      </w:pPr>
      <w:r>
        <w:t xml:space="preserve">    EP_N84-Multiple:</w:t>
      </w:r>
    </w:p>
    <w:p w14:paraId="15379B92" w14:textId="77777777" w:rsidR="00641BD6" w:rsidRDefault="00641BD6" w:rsidP="00641BD6">
      <w:pPr>
        <w:pStyle w:val="PL"/>
      </w:pPr>
      <w:r>
        <w:t xml:space="preserve">      type: array</w:t>
      </w:r>
    </w:p>
    <w:p w14:paraId="1157F354" w14:textId="77777777" w:rsidR="00641BD6" w:rsidRDefault="00641BD6" w:rsidP="00641BD6">
      <w:pPr>
        <w:pStyle w:val="PL"/>
      </w:pPr>
      <w:r>
        <w:t xml:space="preserve">      items:</w:t>
      </w:r>
    </w:p>
    <w:p w14:paraId="761E9556" w14:textId="77777777" w:rsidR="00641BD6" w:rsidRDefault="00641BD6" w:rsidP="00641BD6">
      <w:pPr>
        <w:pStyle w:val="PL"/>
      </w:pPr>
      <w:r>
        <w:t xml:space="preserve">        $ref: '#/components/schemas/EP_N84-Single'</w:t>
      </w:r>
    </w:p>
    <w:p w14:paraId="0E53EA73" w14:textId="77777777" w:rsidR="00641BD6" w:rsidRDefault="00641BD6" w:rsidP="00641BD6">
      <w:pPr>
        <w:pStyle w:val="PL"/>
      </w:pPr>
      <w:r>
        <w:t xml:space="preserve">    EP_N85-Multiple:</w:t>
      </w:r>
    </w:p>
    <w:p w14:paraId="4455E7F6" w14:textId="77777777" w:rsidR="00641BD6" w:rsidRDefault="00641BD6" w:rsidP="00641BD6">
      <w:pPr>
        <w:pStyle w:val="PL"/>
      </w:pPr>
      <w:r>
        <w:t xml:space="preserve">      type: array</w:t>
      </w:r>
    </w:p>
    <w:p w14:paraId="2EB0AC53" w14:textId="77777777" w:rsidR="00641BD6" w:rsidRDefault="00641BD6" w:rsidP="00641BD6">
      <w:pPr>
        <w:pStyle w:val="PL"/>
      </w:pPr>
      <w:r>
        <w:t xml:space="preserve">      items:</w:t>
      </w:r>
    </w:p>
    <w:p w14:paraId="4ACFAB77" w14:textId="77777777" w:rsidR="00641BD6" w:rsidRDefault="00641BD6" w:rsidP="00641BD6">
      <w:pPr>
        <w:pStyle w:val="PL"/>
      </w:pPr>
      <w:r>
        <w:t xml:space="preserve">        $ref: '#/components/schemas/EP_N85-Single'</w:t>
      </w:r>
    </w:p>
    <w:p w14:paraId="1BF1E0BB" w14:textId="77777777" w:rsidR="00641BD6" w:rsidRDefault="00641BD6" w:rsidP="00641BD6">
      <w:pPr>
        <w:pStyle w:val="PL"/>
      </w:pPr>
      <w:r>
        <w:t xml:space="preserve">    EP_N86-Multiple:</w:t>
      </w:r>
    </w:p>
    <w:p w14:paraId="29471A03" w14:textId="77777777" w:rsidR="00641BD6" w:rsidRDefault="00641BD6" w:rsidP="00641BD6">
      <w:pPr>
        <w:pStyle w:val="PL"/>
      </w:pPr>
      <w:r>
        <w:t xml:space="preserve">      type: array</w:t>
      </w:r>
    </w:p>
    <w:p w14:paraId="27BDA1C9" w14:textId="77777777" w:rsidR="00641BD6" w:rsidRDefault="00641BD6" w:rsidP="00641BD6">
      <w:pPr>
        <w:pStyle w:val="PL"/>
      </w:pPr>
      <w:r>
        <w:t xml:space="preserve">      items:</w:t>
      </w:r>
    </w:p>
    <w:p w14:paraId="30F45471" w14:textId="77777777" w:rsidR="00641BD6" w:rsidRDefault="00641BD6" w:rsidP="00641BD6">
      <w:pPr>
        <w:pStyle w:val="PL"/>
      </w:pPr>
      <w:r>
        <w:t xml:space="preserve">        $ref: '#/components/schemas/EP_N86-Single'</w:t>
      </w:r>
    </w:p>
    <w:p w14:paraId="28584446" w14:textId="77777777" w:rsidR="00641BD6" w:rsidRDefault="00641BD6" w:rsidP="00641BD6">
      <w:pPr>
        <w:pStyle w:val="PL"/>
      </w:pPr>
      <w:r>
        <w:t xml:space="preserve">    EP_N87-Multiple:</w:t>
      </w:r>
    </w:p>
    <w:p w14:paraId="5D40075F" w14:textId="77777777" w:rsidR="00641BD6" w:rsidRDefault="00641BD6" w:rsidP="00641BD6">
      <w:pPr>
        <w:pStyle w:val="PL"/>
      </w:pPr>
      <w:r>
        <w:t xml:space="preserve">      type: array</w:t>
      </w:r>
    </w:p>
    <w:p w14:paraId="7C67AE76" w14:textId="77777777" w:rsidR="00641BD6" w:rsidRDefault="00641BD6" w:rsidP="00641BD6">
      <w:pPr>
        <w:pStyle w:val="PL"/>
      </w:pPr>
      <w:r>
        <w:t xml:space="preserve">      items:</w:t>
      </w:r>
    </w:p>
    <w:p w14:paraId="309CD4BD" w14:textId="77777777" w:rsidR="00641BD6" w:rsidRDefault="00641BD6" w:rsidP="00641BD6">
      <w:pPr>
        <w:pStyle w:val="PL"/>
      </w:pPr>
      <w:r>
        <w:t xml:space="preserve">        $ref: '#/components/schemas/EP_N87-Single'</w:t>
      </w:r>
    </w:p>
    <w:p w14:paraId="0B9A117B" w14:textId="77777777" w:rsidR="00641BD6" w:rsidRDefault="00641BD6" w:rsidP="00641BD6">
      <w:pPr>
        <w:pStyle w:val="PL"/>
      </w:pPr>
      <w:r>
        <w:t xml:space="preserve">    EP_N88-Multiple:</w:t>
      </w:r>
    </w:p>
    <w:p w14:paraId="309D65B7" w14:textId="77777777" w:rsidR="00641BD6" w:rsidRDefault="00641BD6" w:rsidP="00641BD6">
      <w:pPr>
        <w:pStyle w:val="PL"/>
      </w:pPr>
      <w:r>
        <w:t xml:space="preserve">      type: array</w:t>
      </w:r>
    </w:p>
    <w:p w14:paraId="2153E2A4" w14:textId="77777777" w:rsidR="00641BD6" w:rsidRDefault="00641BD6" w:rsidP="00641BD6">
      <w:pPr>
        <w:pStyle w:val="PL"/>
      </w:pPr>
      <w:r>
        <w:t xml:space="preserve">      items:</w:t>
      </w:r>
    </w:p>
    <w:p w14:paraId="2A2A7A28" w14:textId="77777777" w:rsidR="00641BD6" w:rsidRDefault="00641BD6" w:rsidP="00641BD6">
      <w:pPr>
        <w:pStyle w:val="PL"/>
      </w:pPr>
      <w:r>
        <w:t xml:space="preserve">        $ref: '#/components/schemas/EP_N88-Single'</w:t>
      </w:r>
    </w:p>
    <w:p w14:paraId="3A9D1C6F" w14:textId="77777777" w:rsidR="00641BD6" w:rsidRDefault="00641BD6" w:rsidP="00641BD6">
      <w:pPr>
        <w:pStyle w:val="PL"/>
      </w:pPr>
      <w:r>
        <w:t xml:space="preserve">    EP_N89-Multiple:</w:t>
      </w:r>
    </w:p>
    <w:p w14:paraId="3858A83D" w14:textId="77777777" w:rsidR="00641BD6" w:rsidRDefault="00641BD6" w:rsidP="00641BD6">
      <w:pPr>
        <w:pStyle w:val="PL"/>
      </w:pPr>
      <w:r>
        <w:t xml:space="preserve">      type: array</w:t>
      </w:r>
    </w:p>
    <w:p w14:paraId="3C3B04CD" w14:textId="77777777" w:rsidR="00641BD6" w:rsidRDefault="00641BD6" w:rsidP="00641BD6">
      <w:pPr>
        <w:pStyle w:val="PL"/>
      </w:pPr>
      <w:r>
        <w:t xml:space="preserve">      items:</w:t>
      </w:r>
    </w:p>
    <w:p w14:paraId="3F3401BE" w14:textId="77777777" w:rsidR="00641BD6" w:rsidRDefault="00641BD6" w:rsidP="00641BD6">
      <w:pPr>
        <w:pStyle w:val="PL"/>
      </w:pPr>
      <w:r>
        <w:t xml:space="preserve">        $ref: '#/components/schemas/EP_N89-Single'</w:t>
      </w:r>
    </w:p>
    <w:p w14:paraId="4933A49F" w14:textId="77777777" w:rsidR="00641BD6" w:rsidRDefault="00641BD6" w:rsidP="00641BD6">
      <w:pPr>
        <w:pStyle w:val="PL"/>
      </w:pPr>
      <w:r>
        <w:lastRenderedPageBreak/>
        <w:t xml:space="preserve">    EP_N96-Multiple:</w:t>
      </w:r>
    </w:p>
    <w:p w14:paraId="5D3F565B" w14:textId="77777777" w:rsidR="00641BD6" w:rsidRDefault="00641BD6" w:rsidP="00641BD6">
      <w:pPr>
        <w:pStyle w:val="PL"/>
      </w:pPr>
      <w:r>
        <w:t xml:space="preserve">      type: array</w:t>
      </w:r>
    </w:p>
    <w:p w14:paraId="61E0BECB" w14:textId="77777777" w:rsidR="00641BD6" w:rsidRDefault="00641BD6" w:rsidP="00641BD6">
      <w:pPr>
        <w:pStyle w:val="PL"/>
      </w:pPr>
      <w:r>
        <w:t xml:space="preserve">      items:</w:t>
      </w:r>
    </w:p>
    <w:p w14:paraId="06045481" w14:textId="77777777" w:rsidR="00641BD6" w:rsidRDefault="00641BD6" w:rsidP="00641BD6">
      <w:pPr>
        <w:pStyle w:val="PL"/>
      </w:pPr>
      <w:r>
        <w:t xml:space="preserve">        $ref: '#/components/schemas/EP_N96-Single'</w:t>
      </w:r>
    </w:p>
    <w:p w14:paraId="6F2A9BC6" w14:textId="77777777" w:rsidR="00641BD6" w:rsidRDefault="00641BD6" w:rsidP="00641BD6">
      <w:pPr>
        <w:pStyle w:val="PL"/>
      </w:pPr>
      <w:r>
        <w:t xml:space="preserve">    EP_N11mb-Multiple:</w:t>
      </w:r>
    </w:p>
    <w:p w14:paraId="50A6DCA3" w14:textId="77777777" w:rsidR="00641BD6" w:rsidRDefault="00641BD6" w:rsidP="00641BD6">
      <w:pPr>
        <w:pStyle w:val="PL"/>
      </w:pPr>
      <w:r>
        <w:t xml:space="preserve">      type: array</w:t>
      </w:r>
    </w:p>
    <w:p w14:paraId="2C6B2DA9" w14:textId="77777777" w:rsidR="00641BD6" w:rsidRDefault="00641BD6" w:rsidP="00641BD6">
      <w:pPr>
        <w:pStyle w:val="PL"/>
      </w:pPr>
      <w:r>
        <w:t xml:space="preserve">      items:</w:t>
      </w:r>
    </w:p>
    <w:p w14:paraId="26C37B12" w14:textId="77777777" w:rsidR="00641BD6" w:rsidRDefault="00641BD6" w:rsidP="00641BD6">
      <w:pPr>
        <w:pStyle w:val="PL"/>
      </w:pPr>
      <w:r>
        <w:t xml:space="preserve">        $ref: '#/components/schemas/EP_N11mb-Single'</w:t>
      </w:r>
    </w:p>
    <w:p w14:paraId="345530BD" w14:textId="77777777" w:rsidR="00641BD6" w:rsidRDefault="00641BD6" w:rsidP="00641BD6">
      <w:pPr>
        <w:pStyle w:val="PL"/>
      </w:pPr>
      <w:r>
        <w:t xml:space="preserve">    EP_N16mb-Multiple:</w:t>
      </w:r>
    </w:p>
    <w:p w14:paraId="433B9C46" w14:textId="77777777" w:rsidR="00641BD6" w:rsidRDefault="00641BD6" w:rsidP="00641BD6">
      <w:pPr>
        <w:pStyle w:val="PL"/>
      </w:pPr>
      <w:r>
        <w:t xml:space="preserve">      type: array</w:t>
      </w:r>
    </w:p>
    <w:p w14:paraId="60E70C8F" w14:textId="77777777" w:rsidR="00641BD6" w:rsidRDefault="00641BD6" w:rsidP="00641BD6">
      <w:pPr>
        <w:pStyle w:val="PL"/>
      </w:pPr>
      <w:r>
        <w:t xml:space="preserve">      items:</w:t>
      </w:r>
    </w:p>
    <w:p w14:paraId="1AD9AFB4" w14:textId="77777777" w:rsidR="00641BD6" w:rsidRDefault="00641BD6" w:rsidP="00641BD6">
      <w:pPr>
        <w:pStyle w:val="PL"/>
      </w:pPr>
      <w:r>
        <w:t xml:space="preserve">        $ref: '#/components/schemas/EP_N16mb-Single'</w:t>
      </w:r>
    </w:p>
    <w:p w14:paraId="2C36597E" w14:textId="77777777" w:rsidR="00641BD6" w:rsidRDefault="00641BD6" w:rsidP="00641BD6">
      <w:pPr>
        <w:pStyle w:val="PL"/>
      </w:pPr>
      <w:r>
        <w:t xml:space="preserve">    EP_Nmb1-Multiple:</w:t>
      </w:r>
    </w:p>
    <w:p w14:paraId="3C140D17" w14:textId="77777777" w:rsidR="00641BD6" w:rsidRDefault="00641BD6" w:rsidP="00641BD6">
      <w:pPr>
        <w:pStyle w:val="PL"/>
      </w:pPr>
      <w:r>
        <w:t xml:space="preserve">      type: array</w:t>
      </w:r>
    </w:p>
    <w:p w14:paraId="68470EC8" w14:textId="77777777" w:rsidR="00641BD6" w:rsidRDefault="00641BD6" w:rsidP="00641BD6">
      <w:pPr>
        <w:pStyle w:val="PL"/>
      </w:pPr>
      <w:r>
        <w:t xml:space="preserve">      items:</w:t>
      </w:r>
    </w:p>
    <w:p w14:paraId="090F1049" w14:textId="77777777" w:rsidR="00641BD6" w:rsidRDefault="00641BD6" w:rsidP="00641BD6">
      <w:pPr>
        <w:pStyle w:val="PL"/>
      </w:pPr>
      <w:r>
        <w:t xml:space="preserve">        $ref: '#/components/schemas/EP_Nmb1-Single'</w:t>
      </w:r>
    </w:p>
    <w:p w14:paraId="21F07D24" w14:textId="77777777" w:rsidR="00641BD6" w:rsidRDefault="00641BD6" w:rsidP="00641BD6">
      <w:pPr>
        <w:pStyle w:val="PL"/>
      </w:pPr>
      <w:r>
        <w:t xml:space="preserve">    EP_N3mb-Multiple:</w:t>
      </w:r>
    </w:p>
    <w:p w14:paraId="21FD7F88" w14:textId="77777777" w:rsidR="00641BD6" w:rsidRDefault="00641BD6" w:rsidP="00641BD6">
      <w:pPr>
        <w:pStyle w:val="PL"/>
      </w:pPr>
      <w:r>
        <w:t xml:space="preserve">      type: array</w:t>
      </w:r>
    </w:p>
    <w:p w14:paraId="151259C1" w14:textId="77777777" w:rsidR="00641BD6" w:rsidRDefault="00641BD6" w:rsidP="00641BD6">
      <w:pPr>
        <w:pStyle w:val="PL"/>
      </w:pPr>
      <w:r>
        <w:t xml:space="preserve">      items:</w:t>
      </w:r>
    </w:p>
    <w:p w14:paraId="7C09F051" w14:textId="77777777" w:rsidR="00641BD6" w:rsidRDefault="00641BD6" w:rsidP="00641BD6">
      <w:pPr>
        <w:pStyle w:val="PL"/>
      </w:pPr>
      <w:r>
        <w:t xml:space="preserve">        $ref: '#/components/schemas/EP_N3mb-Single'</w:t>
      </w:r>
    </w:p>
    <w:p w14:paraId="24553DE7" w14:textId="77777777" w:rsidR="00641BD6" w:rsidRDefault="00641BD6" w:rsidP="00641BD6">
      <w:pPr>
        <w:pStyle w:val="PL"/>
      </w:pPr>
      <w:r>
        <w:t xml:space="preserve">    EP_N4mb-Multiple:</w:t>
      </w:r>
    </w:p>
    <w:p w14:paraId="75347EBD" w14:textId="77777777" w:rsidR="00641BD6" w:rsidRDefault="00641BD6" w:rsidP="00641BD6">
      <w:pPr>
        <w:pStyle w:val="PL"/>
      </w:pPr>
      <w:r>
        <w:t xml:space="preserve">      type: array</w:t>
      </w:r>
    </w:p>
    <w:p w14:paraId="79EEFEDC" w14:textId="77777777" w:rsidR="00641BD6" w:rsidRDefault="00641BD6" w:rsidP="00641BD6">
      <w:pPr>
        <w:pStyle w:val="PL"/>
      </w:pPr>
      <w:r>
        <w:t xml:space="preserve">      items:</w:t>
      </w:r>
    </w:p>
    <w:p w14:paraId="60B434D5" w14:textId="77777777" w:rsidR="00641BD6" w:rsidRDefault="00641BD6" w:rsidP="00641BD6">
      <w:pPr>
        <w:pStyle w:val="PL"/>
      </w:pPr>
      <w:r>
        <w:t xml:space="preserve">        $ref: '#/components/schemas/EP_N4mb-Single'</w:t>
      </w:r>
    </w:p>
    <w:p w14:paraId="7C5BB368" w14:textId="77777777" w:rsidR="00641BD6" w:rsidRDefault="00641BD6" w:rsidP="00641BD6">
      <w:pPr>
        <w:pStyle w:val="PL"/>
      </w:pPr>
      <w:r>
        <w:t xml:space="preserve">    EP_N19mb-Multiple:</w:t>
      </w:r>
    </w:p>
    <w:p w14:paraId="64FE896D" w14:textId="77777777" w:rsidR="00641BD6" w:rsidRDefault="00641BD6" w:rsidP="00641BD6">
      <w:pPr>
        <w:pStyle w:val="PL"/>
      </w:pPr>
      <w:r>
        <w:t xml:space="preserve">      type: array</w:t>
      </w:r>
    </w:p>
    <w:p w14:paraId="13EB0320" w14:textId="77777777" w:rsidR="00641BD6" w:rsidRDefault="00641BD6" w:rsidP="00641BD6">
      <w:pPr>
        <w:pStyle w:val="PL"/>
      </w:pPr>
      <w:r>
        <w:t xml:space="preserve">      items:</w:t>
      </w:r>
    </w:p>
    <w:p w14:paraId="39E3A503" w14:textId="77777777" w:rsidR="00641BD6" w:rsidRDefault="00641BD6" w:rsidP="00641BD6">
      <w:pPr>
        <w:pStyle w:val="PL"/>
      </w:pPr>
      <w:r>
        <w:t xml:space="preserve">        $ref: '#/components/schemas/EP_N19mb-Single'</w:t>
      </w:r>
    </w:p>
    <w:p w14:paraId="6D3E3B61" w14:textId="77777777" w:rsidR="00641BD6" w:rsidRDefault="00641BD6" w:rsidP="00641BD6">
      <w:pPr>
        <w:pStyle w:val="PL"/>
      </w:pPr>
      <w:r>
        <w:t xml:space="preserve">    EP_Nmb9-Multiple:</w:t>
      </w:r>
    </w:p>
    <w:p w14:paraId="0778E989" w14:textId="77777777" w:rsidR="00641BD6" w:rsidRDefault="00641BD6" w:rsidP="00641BD6">
      <w:pPr>
        <w:pStyle w:val="PL"/>
      </w:pPr>
      <w:r>
        <w:t xml:space="preserve">      type: array</w:t>
      </w:r>
    </w:p>
    <w:p w14:paraId="44A3D275" w14:textId="77777777" w:rsidR="00641BD6" w:rsidRDefault="00641BD6" w:rsidP="00641BD6">
      <w:pPr>
        <w:pStyle w:val="PL"/>
      </w:pPr>
      <w:r>
        <w:t xml:space="preserve">      items:</w:t>
      </w:r>
    </w:p>
    <w:p w14:paraId="5BCDBA5A" w14:textId="77777777" w:rsidR="00641BD6" w:rsidRDefault="00641BD6" w:rsidP="00641BD6">
      <w:pPr>
        <w:pStyle w:val="PL"/>
      </w:pPr>
      <w:r>
        <w:t xml:space="preserve">        $ref: '#/components/schemas/EP_Nmb9-Single'</w:t>
      </w:r>
    </w:p>
    <w:p w14:paraId="7E730574" w14:textId="77777777" w:rsidR="00641BD6" w:rsidRDefault="00641BD6" w:rsidP="00641BD6">
      <w:pPr>
        <w:pStyle w:val="PL"/>
      </w:pPr>
      <w:r>
        <w:t xml:space="preserve">    EP_SM12-Multiple:</w:t>
      </w:r>
    </w:p>
    <w:p w14:paraId="1DA52F86" w14:textId="77777777" w:rsidR="00641BD6" w:rsidRDefault="00641BD6" w:rsidP="00641BD6">
      <w:pPr>
        <w:pStyle w:val="PL"/>
      </w:pPr>
      <w:r>
        <w:t xml:space="preserve">      type: array</w:t>
      </w:r>
    </w:p>
    <w:p w14:paraId="651CEF3C" w14:textId="77777777" w:rsidR="00641BD6" w:rsidRDefault="00641BD6" w:rsidP="00641BD6">
      <w:pPr>
        <w:pStyle w:val="PL"/>
      </w:pPr>
      <w:r>
        <w:t xml:space="preserve">      items:</w:t>
      </w:r>
    </w:p>
    <w:p w14:paraId="2212BC8C" w14:textId="77777777" w:rsidR="00641BD6" w:rsidRDefault="00641BD6" w:rsidP="00641BD6">
      <w:pPr>
        <w:pStyle w:val="PL"/>
      </w:pPr>
      <w:r>
        <w:t xml:space="preserve">        $ref: '#/components/schemas/EP_SM12-Single'</w:t>
      </w:r>
    </w:p>
    <w:p w14:paraId="43D801FA" w14:textId="77777777" w:rsidR="00641BD6" w:rsidRDefault="00641BD6" w:rsidP="00641BD6">
      <w:pPr>
        <w:pStyle w:val="PL"/>
      </w:pPr>
      <w:r>
        <w:t xml:space="preserve">    EP_SM13-Multiple:</w:t>
      </w:r>
    </w:p>
    <w:p w14:paraId="50D0B9B9" w14:textId="77777777" w:rsidR="00641BD6" w:rsidRDefault="00641BD6" w:rsidP="00641BD6">
      <w:pPr>
        <w:pStyle w:val="PL"/>
      </w:pPr>
      <w:r>
        <w:t xml:space="preserve">      type: array</w:t>
      </w:r>
    </w:p>
    <w:p w14:paraId="7271C93E" w14:textId="77777777" w:rsidR="00641BD6" w:rsidRDefault="00641BD6" w:rsidP="00641BD6">
      <w:pPr>
        <w:pStyle w:val="PL"/>
      </w:pPr>
      <w:r>
        <w:t xml:space="preserve">      items:</w:t>
      </w:r>
    </w:p>
    <w:p w14:paraId="124243F7" w14:textId="77777777" w:rsidR="00641BD6" w:rsidRDefault="00641BD6" w:rsidP="00641BD6">
      <w:pPr>
        <w:pStyle w:val="PL"/>
      </w:pPr>
      <w:r>
        <w:t xml:space="preserve">        $ref: '#/components/schemas/EP_SM13-Single'</w:t>
      </w:r>
    </w:p>
    <w:p w14:paraId="133618B3" w14:textId="77777777" w:rsidR="00641BD6" w:rsidRDefault="00641BD6" w:rsidP="00641BD6">
      <w:pPr>
        <w:pStyle w:val="PL"/>
      </w:pPr>
      <w:r>
        <w:t xml:space="preserve">    EP_SM14-Multiple:</w:t>
      </w:r>
    </w:p>
    <w:p w14:paraId="1D5E46D3" w14:textId="77777777" w:rsidR="00641BD6" w:rsidRDefault="00641BD6" w:rsidP="00641BD6">
      <w:pPr>
        <w:pStyle w:val="PL"/>
      </w:pPr>
      <w:r>
        <w:t xml:space="preserve">      type: array</w:t>
      </w:r>
    </w:p>
    <w:p w14:paraId="44CFBE2E" w14:textId="77777777" w:rsidR="00641BD6" w:rsidRDefault="00641BD6" w:rsidP="00641BD6">
      <w:pPr>
        <w:pStyle w:val="PL"/>
      </w:pPr>
      <w:r>
        <w:t xml:space="preserve">      items:</w:t>
      </w:r>
    </w:p>
    <w:p w14:paraId="70BFC705" w14:textId="77777777" w:rsidR="00641BD6" w:rsidRDefault="00641BD6" w:rsidP="00641BD6">
      <w:pPr>
        <w:pStyle w:val="PL"/>
      </w:pPr>
      <w:r>
        <w:t xml:space="preserve">        $ref: '#/components/schemas/EP_SM14-Single'</w:t>
      </w:r>
    </w:p>
    <w:p w14:paraId="084302A1" w14:textId="77777777" w:rsidR="00641BD6" w:rsidRDefault="00641BD6" w:rsidP="00641BD6">
      <w:pPr>
        <w:pStyle w:val="PL"/>
      </w:pPr>
      <w:r>
        <w:t xml:space="preserve">    Configurable5QISet-Multiple:</w:t>
      </w:r>
    </w:p>
    <w:p w14:paraId="0DC89F0D" w14:textId="77777777" w:rsidR="00641BD6" w:rsidRDefault="00641BD6" w:rsidP="00641BD6">
      <w:pPr>
        <w:pStyle w:val="PL"/>
      </w:pPr>
      <w:r>
        <w:t xml:space="preserve">      type: array</w:t>
      </w:r>
    </w:p>
    <w:p w14:paraId="648A70EA" w14:textId="77777777" w:rsidR="00641BD6" w:rsidRDefault="00641BD6" w:rsidP="00641BD6">
      <w:pPr>
        <w:pStyle w:val="PL"/>
      </w:pPr>
      <w:r>
        <w:t xml:space="preserve">      items:</w:t>
      </w:r>
    </w:p>
    <w:p w14:paraId="2E1AADE1" w14:textId="77777777" w:rsidR="00641BD6" w:rsidRDefault="00641BD6" w:rsidP="00641BD6">
      <w:pPr>
        <w:pStyle w:val="PL"/>
      </w:pPr>
      <w:r>
        <w:t xml:space="preserve">        $ref: '#/components/schemas/Configurable5QISet-Single'</w:t>
      </w:r>
    </w:p>
    <w:p w14:paraId="508D67A8" w14:textId="77777777" w:rsidR="00641BD6" w:rsidRDefault="00641BD6" w:rsidP="00641BD6">
      <w:pPr>
        <w:pStyle w:val="PL"/>
      </w:pPr>
      <w:r>
        <w:t xml:space="preserve">    Dynamic5QISet-Multiple:</w:t>
      </w:r>
    </w:p>
    <w:p w14:paraId="5BCE667B" w14:textId="77777777" w:rsidR="00641BD6" w:rsidRDefault="00641BD6" w:rsidP="00641BD6">
      <w:pPr>
        <w:pStyle w:val="PL"/>
      </w:pPr>
      <w:r>
        <w:t xml:space="preserve">      type: array</w:t>
      </w:r>
    </w:p>
    <w:p w14:paraId="183E5D58" w14:textId="77777777" w:rsidR="00641BD6" w:rsidRDefault="00641BD6" w:rsidP="00641BD6">
      <w:pPr>
        <w:pStyle w:val="PL"/>
      </w:pPr>
      <w:r>
        <w:t xml:space="preserve">      items:</w:t>
      </w:r>
    </w:p>
    <w:p w14:paraId="2B8FB896" w14:textId="77777777" w:rsidR="00641BD6" w:rsidRDefault="00641BD6" w:rsidP="00641BD6">
      <w:pPr>
        <w:pStyle w:val="PL"/>
      </w:pPr>
      <w:r>
        <w:t xml:space="preserve">        $ref: '#/components/schemas/Dynamic5QISet-Single'</w:t>
      </w:r>
    </w:p>
    <w:p w14:paraId="43A90E23" w14:textId="77777777" w:rsidR="00641BD6" w:rsidRDefault="00641BD6" w:rsidP="00641BD6">
      <w:pPr>
        <w:pStyle w:val="PL"/>
      </w:pPr>
      <w:r>
        <w:t xml:space="preserve">    EcmConnectionInfo-Multiple:</w:t>
      </w:r>
    </w:p>
    <w:p w14:paraId="47901EAB" w14:textId="77777777" w:rsidR="00641BD6" w:rsidRDefault="00641BD6" w:rsidP="00641BD6">
      <w:pPr>
        <w:pStyle w:val="PL"/>
      </w:pPr>
      <w:r>
        <w:t xml:space="preserve">      type: array</w:t>
      </w:r>
    </w:p>
    <w:p w14:paraId="7EF56AAC" w14:textId="77777777" w:rsidR="00641BD6" w:rsidRDefault="00641BD6" w:rsidP="00641BD6">
      <w:pPr>
        <w:pStyle w:val="PL"/>
      </w:pPr>
      <w:r>
        <w:t xml:space="preserve">      items:</w:t>
      </w:r>
    </w:p>
    <w:p w14:paraId="280A3F8C" w14:textId="77777777" w:rsidR="00641BD6" w:rsidRDefault="00641BD6" w:rsidP="00641BD6">
      <w:pPr>
        <w:pStyle w:val="PL"/>
      </w:pPr>
      <w:r>
        <w:t xml:space="preserve">        $ref: '#/components/schemas/EcmConnectionInfo-Single'</w:t>
      </w:r>
    </w:p>
    <w:p w14:paraId="2C34A977" w14:textId="77777777" w:rsidR="00641BD6" w:rsidRDefault="00641BD6" w:rsidP="00641BD6">
      <w:pPr>
        <w:pStyle w:val="PL"/>
      </w:pPr>
      <w:r>
        <w:t xml:space="preserve">    NssaafFunction-Multiple:</w:t>
      </w:r>
    </w:p>
    <w:p w14:paraId="7B55F845" w14:textId="77777777" w:rsidR="00641BD6" w:rsidRDefault="00641BD6" w:rsidP="00641BD6">
      <w:pPr>
        <w:pStyle w:val="PL"/>
      </w:pPr>
      <w:r>
        <w:t xml:space="preserve">      type: array</w:t>
      </w:r>
    </w:p>
    <w:p w14:paraId="2C225831" w14:textId="77777777" w:rsidR="00641BD6" w:rsidRDefault="00641BD6" w:rsidP="00641BD6">
      <w:pPr>
        <w:pStyle w:val="PL"/>
      </w:pPr>
      <w:r>
        <w:t xml:space="preserve">      items:</w:t>
      </w:r>
    </w:p>
    <w:p w14:paraId="3C9E23A5" w14:textId="77777777" w:rsidR="00641BD6" w:rsidRDefault="00641BD6" w:rsidP="00641BD6">
      <w:pPr>
        <w:pStyle w:val="PL"/>
      </w:pPr>
      <w:r>
        <w:t xml:space="preserve">        $ref: '#/components/schemas/NssaafFunction-Single'</w:t>
      </w:r>
    </w:p>
    <w:p w14:paraId="19CA5499" w14:textId="77777777" w:rsidR="00641BD6" w:rsidRDefault="00641BD6" w:rsidP="00641BD6">
      <w:pPr>
        <w:pStyle w:val="PL"/>
      </w:pPr>
      <w:r>
        <w:t xml:space="preserve">    EP_N58-Multiple:</w:t>
      </w:r>
    </w:p>
    <w:p w14:paraId="021C3B64" w14:textId="77777777" w:rsidR="00641BD6" w:rsidRDefault="00641BD6" w:rsidP="00641BD6">
      <w:pPr>
        <w:pStyle w:val="PL"/>
      </w:pPr>
      <w:r>
        <w:t xml:space="preserve">      type: array</w:t>
      </w:r>
    </w:p>
    <w:p w14:paraId="101F1B96" w14:textId="77777777" w:rsidR="00641BD6" w:rsidRDefault="00641BD6" w:rsidP="00641BD6">
      <w:pPr>
        <w:pStyle w:val="PL"/>
      </w:pPr>
      <w:r>
        <w:t xml:space="preserve">      items:</w:t>
      </w:r>
    </w:p>
    <w:p w14:paraId="1471FC13" w14:textId="77777777" w:rsidR="00641BD6" w:rsidRDefault="00641BD6" w:rsidP="00641BD6">
      <w:pPr>
        <w:pStyle w:val="PL"/>
      </w:pPr>
      <w:r>
        <w:t xml:space="preserve">        $ref: '#/components/schemas/EP_N58-Single'</w:t>
      </w:r>
    </w:p>
    <w:p w14:paraId="73E02051" w14:textId="77777777" w:rsidR="00641BD6" w:rsidRDefault="00641BD6" w:rsidP="00641BD6">
      <w:pPr>
        <w:pStyle w:val="PL"/>
      </w:pPr>
      <w:r>
        <w:t xml:space="preserve">    EP_N59-Multiple:</w:t>
      </w:r>
    </w:p>
    <w:p w14:paraId="7844C533" w14:textId="77777777" w:rsidR="00641BD6" w:rsidRDefault="00641BD6" w:rsidP="00641BD6">
      <w:pPr>
        <w:pStyle w:val="PL"/>
      </w:pPr>
      <w:r>
        <w:t xml:space="preserve">      type: array</w:t>
      </w:r>
    </w:p>
    <w:p w14:paraId="014E2673" w14:textId="77777777" w:rsidR="00641BD6" w:rsidRDefault="00641BD6" w:rsidP="00641BD6">
      <w:pPr>
        <w:pStyle w:val="PL"/>
      </w:pPr>
      <w:r>
        <w:t xml:space="preserve">      items:</w:t>
      </w:r>
    </w:p>
    <w:p w14:paraId="2E25B310" w14:textId="77777777" w:rsidR="00641BD6" w:rsidRDefault="00641BD6" w:rsidP="00641BD6">
      <w:pPr>
        <w:pStyle w:val="PL"/>
      </w:pPr>
      <w:r>
        <w:t xml:space="preserve">        $ref: '#/components/schemas/EP_N59-Single'</w:t>
      </w:r>
    </w:p>
    <w:p w14:paraId="775349DF" w14:textId="77777777" w:rsidR="00641BD6" w:rsidRDefault="00641BD6" w:rsidP="00641BD6">
      <w:pPr>
        <w:pStyle w:val="PL"/>
      </w:pPr>
      <w:r>
        <w:t xml:space="preserve">    AfFunction-Multiple:</w:t>
      </w:r>
    </w:p>
    <w:p w14:paraId="5145EC48" w14:textId="77777777" w:rsidR="00641BD6" w:rsidRDefault="00641BD6" w:rsidP="00641BD6">
      <w:pPr>
        <w:pStyle w:val="PL"/>
      </w:pPr>
      <w:r>
        <w:t xml:space="preserve">      type: array</w:t>
      </w:r>
    </w:p>
    <w:p w14:paraId="0286568F" w14:textId="77777777" w:rsidR="00641BD6" w:rsidRDefault="00641BD6" w:rsidP="00641BD6">
      <w:pPr>
        <w:pStyle w:val="PL"/>
      </w:pPr>
      <w:r>
        <w:t xml:space="preserve">      items:</w:t>
      </w:r>
    </w:p>
    <w:p w14:paraId="76B35B9A" w14:textId="77777777" w:rsidR="00641BD6" w:rsidRDefault="00641BD6" w:rsidP="00641BD6">
      <w:pPr>
        <w:pStyle w:val="PL"/>
      </w:pPr>
      <w:r>
        <w:t xml:space="preserve">        $ref: '#/components/schemas/AfFunction-Single'</w:t>
      </w:r>
    </w:p>
    <w:p w14:paraId="59CE10DE" w14:textId="77777777" w:rsidR="00641BD6" w:rsidRDefault="00641BD6" w:rsidP="00641BD6">
      <w:pPr>
        <w:pStyle w:val="PL"/>
      </w:pPr>
      <w:r>
        <w:t xml:space="preserve">    DccfFunction-Multiple:</w:t>
      </w:r>
    </w:p>
    <w:p w14:paraId="5169F109" w14:textId="77777777" w:rsidR="00641BD6" w:rsidRDefault="00641BD6" w:rsidP="00641BD6">
      <w:pPr>
        <w:pStyle w:val="PL"/>
      </w:pPr>
      <w:r>
        <w:t xml:space="preserve">      type: array</w:t>
      </w:r>
    </w:p>
    <w:p w14:paraId="6850BEAF" w14:textId="77777777" w:rsidR="00641BD6" w:rsidRDefault="00641BD6" w:rsidP="00641BD6">
      <w:pPr>
        <w:pStyle w:val="PL"/>
      </w:pPr>
      <w:r>
        <w:t xml:space="preserve">      items:</w:t>
      </w:r>
    </w:p>
    <w:p w14:paraId="7CB0264C" w14:textId="77777777" w:rsidR="00641BD6" w:rsidRDefault="00641BD6" w:rsidP="00641BD6">
      <w:pPr>
        <w:pStyle w:val="PL"/>
      </w:pPr>
      <w:r>
        <w:t xml:space="preserve">        $ref: '#/components/schemas/DccfFunction-Single'</w:t>
      </w:r>
    </w:p>
    <w:p w14:paraId="0CBA32F0" w14:textId="77777777" w:rsidR="00641BD6" w:rsidRDefault="00641BD6" w:rsidP="00641BD6">
      <w:pPr>
        <w:pStyle w:val="PL"/>
      </w:pPr>
      <w:r>
        <w:t xml:space="preserve">    ChfFunction-Multiple:</w:t>
      </w:r>
    </w:p>
    <w:p w14:paraId="5E40E871" w14:textId="77777777" w:rsidR="00641BD6" w:rsidRDefault="00641BD6" w:rsidP="00641BD6">
      <w:pPr>
        <w:pStyle w:val="PL"/>
      </w:pPr>
      <w:r>
        <w:t xml:space="preserve">      type: array</w:t>
      </w:r>
    </w:p>
    <w:p w14:paraId="7B222D49" w14:textId="77777777" w:rsidR="00641BD6" w:rsidRDefault="00641BD6" w:rsidP="00641BD6">
      <w:pPr>
        <w:pStyle w:val="PL"/>
      </w:pPr>
      <w:r>
        <w:lastRenderedPageBreak/>
        <w:t xml:space="preserve">      items:</w:t>
      </w:r>
    </w:p>
    <w:p w14:paraId="69303B7C" w14:textId="77777777" w:rsidR="00641BD6" w:rsidRDefault="00641BD6" w:rsidP="00641BD6">
      <w:pPr>
        <w:pStyle w:val="PL"/>
      </w:pPr>
      <w:r>
        <w:t xml:space="preserve">        $ref: '#/components/schemas/ChfFunction-Single'</w:t>
      </w:r>
    </w:p>
    <w:p w14:paraId="7A66E886" w14:textId="77777777" w:rsidR="00641BD6" w:rsidRDefault="00641BD6" w:rsidP="00641BD6">
      <w:pPr>
        <w:pStyle w:val="PL"/>
      </w:pPr>
      <w:r>
        <w:t xml:space="preserve">    MfafFunction-Multiple:</w:t>
      </w:r>
    </w:p>
    <w:p w14:paraId="58F34CC5" w14:textId="77777777" w:rsidR="00641BD6" w:rsidRDefault="00641BD6" w:rsidP="00641BD6">
      <w:pPr>
        <w:pStyle w:val="PL"/>
      </w:pPr>
      <w:r>
        <w:t xml:space="preserve">      type: array</w:t>
      </w:r>
    </w:p>
    <w:p w14:paraId="08D51795" w14:textId="77777777" w:rsidR="00641BD6" w:rsidRDefault="00641BD6" w:rsidP="00641BD6">
      <w:pPr>
        <w:pStyle w:val="PL"/>
      </w:pPr>
      <w:r>
        <w:t xml:space="preserve">      items:</w:t>
      </w:r>
    </w:p>
    <w:p w14:paraId="71F665D3" w14:textId="77777777" w:rsidR="00641BD6" w:rsidRDefault="00641BD6" w:rsidP="00641BD6">
      <w:pPr>
        <w:pStyle w:val="PL"/>
      </w:pPr>
      <w:r>
        <w:t xml:space="preserve">        $ref: '#/components/schemas/MfafFunction-Single'</w:t>
      </w:r>
    </w:p>
    <w:p w14:paraId="14AD406C" w14:textId="77777777" w:rsidR="00641BD6" w:rsidRDefault="00641BD6" w:rsidP="00641BD6">
      <w:pPr>
        <w:pStyle w:val="PL"/>
      </w:pPr>
      <w:r>
        <w:t xml:space="preserve">    GmlcFunction-Multiple:</w:t>
      </w:r>
    </w:p>
    <w:p w14:paraId="558D30F2" w14:textId="77777777" w:rsidR="00641BD6" w:rsidRDefault="00641BD6" w:rsidP="00641BD6">
      <w:pPr>
        <w:pStyle w:val="PL"/>
      </w:pPr>
      <w:r>
        <w:t xml:space="preserve">      type: array</w:t>
      </w:r>
    </w:p>
    <w:p w14:paraId="249B9938" w14:textId="77777777" w:rsidR="00641BD6" w:rsidRDefault="00641BD6" w:rsidP="00641BD6">
      <w:pPr>
        <w:pStyle w:val="PL"/>
      </w:pPr>
      <w:r>
        <w:t xml:space="preserve">      items:</w:t>
      </w:r>
    </w:p>
    <w:p w14:paraId="0051C301" w14:textId="77777777" w:rsidR="00641BD6" w:rsidRDefault="00641BD6" w:rsidP="00641BD6">
      <w:pPr>
        <w:pStyle w:val="PL"/>
      </w:pPr>
      <w:r>
        <w:t xml:space="preserve">        $ref: '#/components/schemas/GmlcFunction-Single'</w:t>
      </w:r>
    </w:p>
    <w:p w14:paraId="5BB29FAE" w14:textId="77777777" w:rsidR="00641BD6" w:rsidRDefault="00641BD6" w:rsidP="00641BD6">
      <w:pPr>
        <w:pStyle w:val="PL"/>
      </w:pPr>
      <w:r>
        <w:t xml:space="preserve">    TsctsfFunction-Multiple:</w:t>
      </w:r>
    </w:p>
    <w:p w14:paraId="6EA4B764" w14:textId="77777777" w:rsidR="00641BD6" w:rsidRDefault="00641BD6" w:rsidP="00641BD6">
      <w:pPr>
        <w:pStyle w:val="PL"/>
      </w:pPr>
      <w:r>
        <w:t xml:space="preserve">      type: array</w:t>
      </w:r>
    </w:p>
    <w:p w14:paraId="401C761B" w14:textId="77777777" w:rsidR="00641BD6" w:rsidRDefault="00641BD6" w:rsidP="00641BD6">
      <w:pPr>
        <w:pStyle w:val="PL"/>
      </w:pPr>
      <w:r>
        <w:t xml:space="preserve">      items:</w:t>
      </w:r>
    </w:p>
    <w:p w14:paraId="1EEBD08A" w14:textId="77777777" w:rsidR="00641BD6" w:rsidRDefault="00641BD6" w:rsidP="00641BD6">
      <w:pPr>
        <w:pStyle w:val="PL"/>
      </w:pPr>
      <w:r>
        <w:t xml:space="preserve">        $ref: '#/components/schemas/TsctsfFunction-Single'</w:t>
      </w:r>
    </w:p>
    <w:p w14:paraId="57ABF2BB" w14:textId="77777777" w:rsidR="00641BD6" w:rsidRDefault="00641BD6" w:rsidP="00641BD6">
      <w:pPr>
        <w:pStyle w:val="PL"/>
      </w:pPr>
      <w:r>
        <w:t xml:space="preserve">    AanfFunction-Multiple:</w:t>
      </w:r>
    </w:p>
    <w:p w14:paraId="7A8BDD67" w14:textId="77777777" w:rsidR="00641BD6" w:rsidRDefault="00641BD6" w:rsidP="00641BD6">
      <w:pPr>
        <w:pStyle w:val="PL"/>
      </w:pPr>
      <w:r>
        <w:t xml:space="preserve">      type: array</w:t>
      </w:r>
    </w:p>
    <w:p w14:paraId="62B9A0B7" w14:textId="77777777" w:rsidR="00641BD6" w:rsidRDefault="00641BD6" w:rsidP="00641BD6">
      <w:pPr>
        <w:pStyle w:val="PL"/>
      </w:pPr>
      <w:r>
        <w:t xml:space="preserve">      items:</w:t>
      </w:r>
    </w:p>
    <w:p w14:paraId="065786B1" w14:textId="77777777" w:rsidR="00641BD6" w:rsidRDefault="00641BD6" w:rsidP="00641BD6">
      <w:pPr>
        <w:pStyle w:val="PL"/>
      </w:pPr>
      <w:r>
        <w:t xml:space="preserve">        $ref: '#/components/schemas/AanfFunction-Single'</w:t>
      </w:r>
    </w:p>
    <w:p w14:paraId="66D6F197" w14:textId="77777777" w:rsidR="00641BD6" w:rsidRDefault="00641BD6" w:rsidP="00641BD6">
      <w:pPr>
        <w:pStyle w:val="PL"/>
      </w:pPr>
      <w:r>
        <w:t xml:space="preserve">    BsfFunction-Multiple:</w:t>
      </w:r>
    </w:p>
    <w:p w14:paraId="5EFF1E06" w14:textId="77777777" w:rsidR="00641BD6" w:rsidRDefault="00641BD6" w:rsidP="00641BD6">
      <w:pPr>
        <w:pStyle w:val="PL"/>
      </w:pPr>
      <w:r>
        <w:t xml:space="preserve">      type: array</w:t>
      </w:r>
    </w:p>
    <w:p w14:paraId="7C2FA2CB" w14:textId="77777777" w:rsidR="00641BD6" w:rsidRDefault="00641BD6" w:rsidP="00641BD6">
      <w:pPr>
        <w:pStyle w:val="PL"/>
      </w:pPr>
      <w:r>
        <w:t xml:space="preserve">      items:</w:t>
      </w:r>
    </w:p>
    <w:p w14:paraId="4A85450D" w14:textId="77777777" w:rsidR="00641BD6" w:rsidRDefault="00641BD6" w:rsidP="00641BD6">
      <w:pPr>
        <w:pStyle w:val="PL"/>
      </w:pPr>
      <w:r>
        <w:t xml:space="preserve">        $ref: '#/components/schemas/BsfFunction-Single'</w:t>
      </w:r>
    </w:p>
    <w:p w14:paraId="75B6CE93" w14:textId="77777777" w:rsidR="00641BD6" w:rsidRDefault="00641BD6" w:rsidP="00641BD6">
      <w:pPr>
        <w:pStyle w:val="PL"/>
      </w:pPr>
      <w:r>
        <w:t xml:space="preserve">    MbSmfFunction-Multiple:</w:t>
      </w:r>
    </w:p>
    <w:p w14:paraId="011FC8DB" w14:textId="77777777" w:rsidR="00641BD6" w:rsidRDefault="00641BD6" w:rsidP="00641BD6">
      <w:pPr>
        <w:pStyle w:val="PL"/>
      </w:pPr>
      <w:r>
        <w:t xml:space="preserve">      type: array</w:t>
      </w:r>
    </w:p>
    <w:p w14:paraId="3B6918F4" w14:textId="77777777" w:rsidR="00641BD6" w:rsidRDefault="00641BD6" w:rsidP="00641BD6">
      <w:pPr>
        <w:pStyle w:val="PL"/>
      </w:pPr>
      <w:r>
        <w:t xml:space="preserve">      items:</w:t>
      </w:r>
    </w:p>
    <w:p w14:paraId="49EF269A" w14:textId="77777777" w:rsidR="00641BD6" w:rsidRDefault="00641BD6" w:rsidP="00641BD6">
      <w:pPr>
        <w:pStyle w:val="PL"/>
      </w:pPr>
      <w:r>
        <w:t xml:space="preserve">        $ref: '#/components/schemas/MbSmfFunction-Single'</w:t>
      </w:r>
    </w:p>
    <w:p w14:paraId="76A8BEB4" w14:textId="77777777" w:rsidR="00641BD6" w:rsidRDefault="00641BD6" w:rsidP="00641BD6">
      <w:pPr>
        <w:pStyle w:val="PL"/>
      </w:pPr>
      <w:r>
        <w:t xml:space="preserve">    MbUpfFunction-Multiple:</w:t>
      </w:r>
    </w:p>
    <w:p w14:paraId="42A8FAA6" w14:textId="77777777" w:rsidR="00641BD6" w:rsidRDefault="00641BD6" w:rsidP="00641BD6">
      <w:pPr>
        <w:pStyle w:val="PL"/>
      </w:pPr>
      <w:r>
        <w:t xml:space="preserve">      type: array</w:t>
      </w:r>
    </w:p>
    <w:p w14:paraId="67A48480" w14:textId="77777777" w:rsidR="00641BD6" w:rsidRDefault="00641BD6" w:rsidP="00641BD6">
      <w:pPr>
        <w:pStyle w:val="PL"/>
      </w:pPr>
      <w:r>
        <w:t xml:space="preserve">      items:</w:t>
      </w:r>
    </w:p>
    <w:p w14:paraId="2D7C064E" w14:textId="77777777" w:rsidR="00641BD6" w:rsidRDefault="00641BD6" w:rsidP="00641BD6">
      <w:pPr>
        <w:pStyle w:val="PL"/>
      </w:pPr>
      <w:r>
        <w:t xml:space="preserve">        $ref: '#/components/schemas/MbUpfFunction-Single'</w:t>
      </w:r>
    </w:p>
    <w:p w14:paraId="0A0AB615" w14:textId="77777777" w:rsidR="00641BD6" w:rsidRDefault="00641BD6" w:rsidP="00641BD6">
      <w:pPr>
        <w:pStyle w:val="PL"/>
      </w:pPr>
      <w:r>
        <w:t xml:space="preserve">    MnpfFunction-Multiple:</w:t>
      </w:r>
    </w:p>
    <w:p w14:paraId="57F7EBA4" w14:textId="77777777" w:rsidR="00641BD6" w:rsidRDefault="00641BD6" w:rsidP="00641BD6">
      <w:pPr>
        <w:pStyle w:val="PL"/>
      </w:pPr>
      <w:r>
        <w:t xml:space="preserve">      type: array</w:t>
      </w:r>
    </w:p>
    <w:p w14:paraId="5D17CC44" w14:textId="77777777" w:rsidR="00641BD6" w:rsidRDefault="00641BD6" w:rsidP="00641BD6">
      <w:pPr>
        <w:pStyle w:val="PL"/>
      </w:pPr>
      <w:r>
        <w:t xml:space="preserve">      items:</w:t>
      </w:r>
    </w:p>
    <w:p w14:paraId="750436CC" w14:textId="77777777" w:rsidR="00641BD6" w:rsidRDefault="00641BD6" w:rsidP="00641BD6">
      <w:pPr>
        <w:pStyle w:val="PL"/>
      </w:pPr>
      <w:r>
        <w:t xml:space="preserve">        $ref: '#/components/schemas/MnpfFunction-Single'</w:t>
      </w:r>
    </w:p>
    <w:p w14:paraId="3DB7381B" w14:textId="77777777" w:rsidR="00641BD6" w:rsidRDefault="00641BD6" w:rsidP="00641BD6">
      <w:pPr>
        <w:pStyle w:val="PL"/>
      </w:pPr>
      <w:r>
        <w:t xml:space="preserve">    ManagedNFService-Multiple:</w:t>
      </w:r>
    </w:p>
    <w:p w14:paraId="38F0315C" w14:textId="77777777" w:rsidR="00641BD6" w:rsidRDefault="00641BD6" w:rsidP="00641BD6">
      <w:pPr>
        <w:pStyle w:val="PL"/>
      </w:pPr>
      <w:r>
        <w:t xml:space="preserve">      type: array</w:t>
      </w:r>
    </w:p>
    <w:p w14:paraId="71A2702F" w14:textId="77777777" w:rsidR="00641BD6" w:rsidRDefault="00641BD6" w:rsidP="00641BD6">
      <w:pPr>
        <w:pStyle w:val="PL"/>
      </w:pPr>
      <w:r>
        <w:t xml:space="preserve">      items:</w:t>
      </w:r>
    </w:p>
    <w:p w14:paraId="7FB6AC23" w14:textId="77777777" w:rsidR="00641BD6" w:rsidRDefault="00641BD6" w:rsidP="00641BD6">
      <w:pPr>
        <w:pStyle w:val="PL"/>
      </w:pPr>
      <w:r>
        <w:t xml:space="preserve">        $ref: '#/components/schemas/ManagedNFService-Single'</w:t>
      </w:r>
    </w:p>
    <w:p w14:paraId="1DF6BEAA" w14:textId="77777777" w:rsidR="00641BD6" w:rsidRDefault="00641BD6" w:rsidP="00641BD6">
      <w:pPr>
        <w:pStyle w:val="PL"/>
      </w:pPr>
      <w:r>
        <w:t>#------------ Definitions in TS 28.541 for TS 28.532 -----------------------------</w:t>
      </w:r>
    </w:p>
    <w:p w14:paraId="1DFD54A7" w14:textId="77777777" w:rsidR="00641BD6" w:rsidRDefault="00641BD6" w:rsidP="00641BD6">
      <w:pPr>
        <w:pStyle w:val="PL"/>
      </w:pPr>
    </w:p>
    <w:p w14:paraId="1AA55CCB" w14:textId="77777777" w:rsidR="00641BD6" w:rsidRDefault="00641BD6" w:rsidP="00641BD6">
      <w:pPr>
        <w:pStyle w:val="PL"/>
      </w:pPr>
      <w:r>
        <w:t xml:space="preserve">    resources-5gcNrm:</w:t>
      </w:r>
    </w:p>
    <w:p w14:paraId="54E58E38" w14:textId="77777777" w:rsidR="00641BD6" w:rsidRDefault="00641BD6" w:rsidP="00641BD6">
      <w:pPr>
        <w:pStyle w:val="PL"/>
      </w:pPr>
      <w:r>
        <w:t xml:space="preserve">      oneOf:</w:t>
      </w:r>
    </w:p>
    <w:p w14:paraId="058DD636" w14:textId="77777777" w:rsidR="00641BD6" w:rsidRDefault="00641BD6" w:rsidP="00641BD6">
      <w:pPr>
        <w:pStyle w:val="PL"/>
      </w:pPr>
      <w:r>
        <w:t xml:space="preserve">       - $ref: '#/components/schemas/AmfFunction-Single'</w:t>
      </w:r>
    </w:p>
    <w:p w14:paraId="2D5F7D41" w14:textId="77777777" w:rsidR="00641BD6" w:rsidRDefault="00641BD6" w:rsidP="00641BD6">
      <w:pPr>
        <w:pStyle w:val="PL"/>
      </w:pPr>
      <w:r>
        <w:t xml:space="preserve">       - $ref: '#/components/schemas/SmfFunction-Single'</w:t>
      </w:r>
    </w:p>
    <w:p w14:paraId="435503D3" w14:textId="77777777" w:rsidR="00641BD6" w:rsidRDefault="00641BD6" w:rsidP="00641BD6">
      <w:pPr>
        <w:pStyle w:val="PL"/>
      </w:pPr>
      <w:r>
        <w:t xml:space="preserve">       - $ref: '#/components/schemas/UpfFunction-Single'</w:t>
      </w:r>
    </w:p>
    <w:p w14:paraId="2F808DFE" w14:textId="77777777" w:rsidR="00641BD6" w:rsidRDefault="00641BD6" w:rsidP="00641BD6">
      <w:pPr>
        <w:pStyle w:val="PL"/>
      </w:pPr>
      <w:r>
        <w:t xml:space="preserve">       - $ref: '#/components/schemas/N3iwfFunction-Single'</w:t>
      </w:r>
    </w:p>
    <w:p w14:paraId="71D42907" w14:textId="77777777" w:rsidR="00641BD6" w:rsidRDefault="00641BD6" w:rsidP="00641BD6">
      <w:pPr>
        <w:pStyle w:val="PL"/>
      </w:pPr>
      <w:r>
        <w:t xml:space="preserve">       - $ref: '#/components/schemas/PcfFunction-Single'</w:t>
      </w:r>
    </w:p>
    <w:p w14:paraId="7336F6FD" w14:textId="77777777" w:rsidR="00641BD6" w:rsidRDefault="00641BD6" w:rsidP="00641BD6">
      <w:pPr>
        <w:pStyle w:val="PL"/>
      </w:pPr>
      <w:r>
        <w:t xml:space="preserve">       - $ref: '#/components/schemas/AusfFunction-Single'</w:t>
      </w:r>
    </w:p>
    <w:p w14:paraId="1EAE3515" w14:textId="77777777" w:rsidR="00641BD6" w:rsidRDefault="00641BD6" w:rsidP="00641BD6">
      <w:pPr>
        <w:pStyle w:val="PL"/>
      </w:pPr>
      <w:r>
        <w:t xml:space="preserve">       - $ref: '#/components/schemas/UdmFunction-Single'</w:t>
      </w:r>
    </w:p>
    <w:p w14:paraId="1C373322" w14:textId="77777777" w:rsidR="00641BD6" w:rsidRDefault="00641BD6" w:rsidP="00641BD6">
      <w:pPr>
        <w:pStyle w:val="PL"/>
      </w:pPr>
      <w:r>
        <w:t xml:space="preserve">       - $ref: '#/components/schemas/UdrFunction-Single'</w:t>
      </w:r>
    </w:p>
    <w:p w14:paraId="0CB1644A" w14:textId="77777777" w:rsidR="00641BD6" w:rsidRDefault="00641BD6" w:rsidP="00641BD6">
      <w:pPr>
        <w:pStyle w:val="PL"/>
      </w:pPr>
      <w:r>
        <w:t xml:space="preserve">       - $ref: '#/components/schemas/UdsfFunction-Single'</w:t>
      </w:r>
    </w:p>
    <w:p w14:paraId="0C61228F" w14:textId="77777777" w:rsidR="00641BD6" w:rsidRDefault="00641BD6" w:rsidP="00641BD6">
      <w:pPr>
        <w:pStyle w:val="PL"/>
      </w:pPr>
      <w:r>
        <w:t xml:space="preserve">       - $ref: '#/components/schemas/NrfFunction-Single'</w:t>
      </w:r>
    </w:p>
    <w:p w14:paraId="057779DB" w14:textId="77777777" w:rsidR="00641BD6" w:rsidRDefault="00641BD6" w:rsidP="00641BD6">
      <w:pPr>
        <w:pStyle w:val="PL"/>
      </w:pPr>
      <w:r>
        <w:t xml:space="preserve">       - $ref: '#/components/schemas/NssfFunction-Single'</w:t>
      </w:r>
    </w:p>
    <w:p w14:paraId="538A78FC" w14:textId="77777777" w:rsidR="00641BD6" w:rsidRDefault="00641BD6" w:rsidP="00641BD6">
      <w:pPr>
        <w:pStyle w:val="PL"/>
      </w:pPr>
      <w:r>
        <w:t xml:space="preserve">       - $ref: '#/components/schemas/SmsfFunction-Single'</w:t>
      </w:r>
    </w:p>
    <w:p w14:paraId="02503EC2" w14:textId="77777777" w:rsidR="00641BD6" w:rsidRDefault="00641BD6" w:rsidP="00641BD6">
      <w:pPr>
        <w:pStyle w:val="PL"/>
      </w:pPr>
      <w:r>
        <w:t xml:space="preserve">       - $ref: '#/components/schemas/LmfFunction-Single'</w:t>
      </w:r>
    </w:p>
    <w:p w14:paraId="5B843878" w14:textId="77777777" w:rsidR="00641BD6" w:rsidRDefault="00641BD6" w:rsidP="00641BD6">
      <w:pPr>
        <w:pStyle w:val="PL"/>
      </w:pPr>
      <w:r>
        <w:t xml:space="preserve">       - $ref: '#/components/schemas/NgeirFunction-Single'</w:t>
      </w:r>
    </w:p>
    <w:p w14:paraId="7A7742F0" w14:textId="77777777" w:rsidR="00641BD6" w:rsidRDefault="00641BD6" w:rsidP="00641BD6">
      <w:pPr>
        <w:pStyle w:val="PL"/>
      </w:pPr>
      <w:r>
        <w:t xml:space="preserve">       - $ref: '#/components/schemas/SeppFunction-Single'</w:t>
      </w:r>
    </w:p>
    <w:p w14:paraId="4C4FDEE2" w14:textId="77777777" w:rsidR="00641BD6" w:rsidRDefault="00641BD6" w:rsidP="00641BD6">
      <w:pPr>
        <w:pStyle w:val="PL"/>
      </w:pPr>
      <w:r>
        <w:t xml:space="preserve">       - $ref: '#/components/schemas/NwdafFunction-Single'</w:t>
      </w:r>
    </w:p>
    <w:p w14:paraId="2F265AF2" w14:textId="77777777" w:rsidR="00641BD6" w:rsidRDefault="00641BD6" w:rsidP="00641BD6">
      <w:pPr>
        <w:pStyle w:val="PL"/>
      </w:pPr>
      <w:r>
        <w:t xml:space="preserve">       - $ref: '#/components/schemas/ScpFunction-Single'</w:t>
      </w:r>
    </w:p>
    <w:p w14:paraId="6D7BBD65" w14:textId="77777777" w:rsidR="00641BD6" w:rsidRDefault="00641BD6" w:rsidP="00641BD6">
      <w:pPr>
        <w:pStyle w:val="PL"/>
      </w:pPr>
      <w:r>
        <w:t xml:space="preserve">       - $ref: '#/components/schemas/NefFunction-Single'</w:t>
      </w:r>
    </w:p>
    <w:p w14:paraId="3F1DB078" w14:textId="77777777" w:rsidR="00641BD6" w:rsidRDefault="00641BD6" w:rsidP="00641BD6">
      <w:pPr>
        <w:pStyle w:val="PL"/>
      </w:pPr>
      <w:r>
        <w:t xml:space="preserve">       - $ref: '#/components/schemas/NsacfFunction-Single'</w:t>
      </w:r>
    </w:p>
    <w:p w14:paraId="7107D145" w14:textId="77777777" w:rsidR="00641BD6" w:rsidRDefault="00641BD6" w:rsidP="00641BD6">
      <w:pPr>
        <w:pStyle w:val="PL"/>
      </w:pPr>
      <w:r>
        <w:t xml:space="preserve">       - $ref: '#/components/schemas/DDNMFFunction-Single'</w:t>
      </w:r>
    </w:p>
    <w:p w14:paraId="53F43090" w14:textId="77777777" w:rsidR="00641BD6" w:rsidRDefault="00641BD6" w:rsidP="00641BD6">
      <w:pPr>
        <w:pStyle w:val="PL"/>
      </w:pPr>
      <w:r>
        <w:t xml:space="preserve">       - $ref: '#/components/schemas/ManagedNFService-Single'       </w:t>
      </w:r>
    </w:p>
    <w:p w14:paraId="59F7DEC0" w14:textId="77777777" w:rsidR="00641BD6" w:rsidRDefault="00641BD6" w:rsidP="00641BD6">
      <w:pPr>
        <w:pStyle w:val="PL"/>
      </w:pPr>
    </w:p>
    <w:p w14:paraId="15294ECF" w14:textId="77777777" w:rsidR="00641BD6" w:rsidRDefault="00641BD6" w:rsidP="00641BD6">
      <w:pPr>
        <w:pStyle w:val="PL"/>
      </w:pPr>
      <w:r>
        <w:t xml:space="preserve">       - $ref: '#/components/schemas/ExternalAmfFunction-Single'</w:t>
      </w:r>
    </w:p>
    <w:p w14:paraId="6CC1139E" w14:textId="77777777" w:rsidR="00641BD6" w:rsidRDefault="00641BD6" w:rsidP="00641BD6">
      <w:pPr>
        <w:pStyle w:val="PL"/>
      </w:pPr>
      <w:r>
        <w:t xml:space="preserve">       - $ref: '#/components/schemas/ExternalNrfFunction-Single'</w:t>
      </w:r>
    </w:p>
    <w:p w14:paraId="461A8BFC" w14:textId="77777777" w:rsidR="00641BD6" w:rsidRDefault="00641BD6" w:rsidP="00641BD6">
      <w:pPr>
        <w:pStyle w:val="PL"/>
      </w:pPr>
      <w:r>
        <w:t xml:space="preserve">       - $ref: '#/components/schemas/ExternalNssfFunction-Single'</w:t>
      </w:r>
    </w:p>
    <w:p w14:paraId="0379187E" w14:textId="77777777" w:rsidR="00641BD6" w:rsidRDefault="00641BD6" w:rsidP="00641BD6">
      <w:pPr>
        <w:pStyle w:val="PL"/>
      </w:pPr>
      <w:r>
        <w:t xml:space="preserve">       - $ref: '#/components/schemas/ExternalSeppFunction-Single'</w:t>
      </w:r>
    </w:p>
    <w:p w14:paraId="57AD5A5C" w14:textId="77777777" w:rsidR="00641BD6" w:rsidRDefault="00641BD6" w:rsidP="00641BD6">
      <w:pPr>
        <w:pStyle w:val="PL"/>
      </w:pPr>
    </w:p>
    <w:p w14:paraId="30706B4B" w14:textId="77777777" w:rsidR="00641BD6" w:rsidRDefault="00641BD6" w:rsidP="00641BD6">
      <w:pPr>
        <w:pStyle w:val="PL"/>
      </w:pPr>
      <w:r>
        <w:t xml:space="preserve">       - $ref: '#/components/schemas/AmfSet-Single'</w:t>
      </w:r>
    </w:p>
    <w:p w14:paraId="63D0D6FD" w14:textId="77777777" w:rsidR="00641BD6" w:rsidRDefault="00641BD6" w:rsidP="00641BD6">
      <w:pPr>
        <w:pStyle w:val="PL"/>
      </w:pPr>
      <w:r>
        <w:t xml:space="preserve">       - $ref: '#/components/schemas/AmfRegion-Single'</w:t>
      </w:r>
    </w:p>
    <w:p w14:paraId="5DD49155" w14:textId="77777777" w:rsidR="00641BD6" w:rsidRDefault="00641BD6" w:rsidP="00641BD6">
      <w:pPr>
        <w:pStyle w:val="PL"/>
      </w:pPr>
      <w:r>
        <w:t xml:space="preserve">       - $ref: '#/components/schemas/QFQoSMonitoringControl-Single'</w:t>
      </w:r>
    </w:p>
    <w:p w14:paraId="3ED85986" w14:textId="77777777" w:rsidR="00641BD6" w:rsidRDefault="00641BD6" w:rsidP="00641BD6">
      <w:pPr>
        <w:pStyle w:val="PL"/>
      </w:pPr>
      <w:r>
        <w:t xml:space="preserve">       - $ref: '#/components/schemas/GtpUPathQoSMonitoringControl-Single'</w:t>
      </w:r>
    </w:p>
    <w:p w14:paraId="0CEF35E3" w14:textId="77777777" w:rsidR="00641BD6" w:rsidRDefault="00641BD6" w:rsidP="00641BD6">
      <w:pPr>
        <w:pStyle w:val="PL"/>
      </w:pPr>
    </w:p>
    <w:p w14:paraId="4FF2EE86" w14:textId="77777777" w:rsidR="00641BD6" w:rsidRDefault="00641BD6" w:rsidP="00641BD6">
      <w:pPr>
        <w:pStyle w:val="PL"/>
      </w:pPr>
      <w:r>
        <w:t xml:space="preserve">       - $ref: '#/components/schemas/EP_N2-Single'</w:t>
      </w:r>
    </w:p>
    <w:p w14:paraId="35B57933" w14:textId="77777777" w:rsidR="00641BD6" w:rsidRDefault="00641BD6" w:rsidP="00641BD6">
      <w:pPr>
        <w:pStyle w:val="PL"/>
      </w:pPr>
      <w:r>
        <w:t xml:space="preserve">       - $ref: '#/components/schemas/EP_N3-Single'</w:t>
      </w:r>
    </w:p>
    <w:p w14:paraId="0DF7704C" w14:textId="77777777" w:rsidR="00641BD6" w:rsidRDefault="00641BD6" w:rsidP="00641BD6">
      <w:pPr>
        <w:pStyle w:val="PL"/>
      </w:pPr>
      <w:r>
        <w:t xml:space="preserve">       - $ref: '#/components/schemas/EP_N4-Single'</w:t>
      </w:r>
    </w:p>
    <w:p w14:paraId="689BD41F" w14:textId="77777777" w:rsidR="00641BD6" w:rsidRDefault="00641BD6" w:rsidP="00641BD6">
      <w:pPr>
        <w:pStyle w:val="PL"/>
      </w:pPr>
      <w:r>
        <w:t xml:space="preserve">       - $ref: '#/components/schemas/EP_N5-Single'</w:t>
      </w:r>
    </w:p>
    <w:p w14:paraId="3D259229" w14:textId="77777777" w:rsidR="00641BD6" w:rsidRDefault="00641BD6" w:rsidP="00641BD6">
      <w:pPr>
        <w:pStyle w:val="PL"/>
      </w:pPr>
      <w:r>
        <w:lastRenderedPageBreak/>
        <w:t xml:space="preserve">       - $ref: '#/components/schemas/EP_N6-Single'</w:t>
      </w:r>
    </w:p>
    <w:p w14:paraId="6565141F" w14:textId="77777777" w:rsidR="00641BD6" w:rsidRDefault="00641BD6" w:rsidP="00641BD6">
      <w:pPr>
        <w:pStyle w:val="PL"/>
      </w:pPr>
      <w:r>
        <w:t xml:space="preserve">       - $ref: '#/components/schemas/EP_N7-Single'</w:t>
      </w:r>
    </w:p>
    <w:p w14:paraId="71C1D24F" w14:textId="77777777" w:rsidR="00641BD6" w:rsidRDefault="00641BD6" w:rsidP="00641BD6">
      <w:pPr>
        <w:pStyle w:val="PL"/>
      </w:pPr>
      <w:r>
        <w:t xml:space="preserve">       - $ref: '#/components/schemas/EP_N8-Single'</w:t>
      </w:r>
    </w:p>
    <w:p w14:paraId="33AE13DD" w14:textId="77777777" w:rsidR="00641BD6" w:rsidRDefault="00641BD6" w:rsidP="00641BD6">
      <w:pPr>
        <w:pStyle w:val="PL"/>
      </w:pPr>
      <w:r>
        <w:t xml:space="preserve">       - $ref: '#/components/schemas/EP_N9-Single'</w:t>
      </w:r>
    </w:p>
    <w:p w14:paraId="383CE62B" w14:textId="77777777" w:rsidR="00641BD6" w:rsidRDefault="00641BD6" w:rsidP="00641BD6">
      <w:pPr>
        <w:pStyle w:val="PL"/>
      </w:pPr>
      <w:r>
        <w:t xml:space="preserve">       - $ref: '#/components/schemas/EP_N10-Single'</w:t>
      </w:r>
    </w:p>
    <w:p w14:paraId="1356D425" w14:textId="77777777" w:rsidR="00641BD6" w:rsidRDefault="00641BD6" w:rsidP="00641BD6">
      <w:pPr>
        <w:pStyle w:val="PL"/>
      </w:pPr>
      <w:r>
        <w:t xml:space="preserve">       - $ref: '#/components/schemas/EP_N11-Single'</w:t>
      </w:r>
    </w:p>
    <w:p w14:paraId="05153EBA" w14:textId="77777777" w:rsidR="00641BD6" w:rsidRDefault="00641BD6" w:rsidP="00641BD6">
      <w:pPr>
        <w:pStyle w:val="PL"/>
      </w:pPr>
      <w:r>
        <w:t xml:space="preserve">       - $ref: '#/components/schemas/EP_N12-Single'</w:t>
      </w:r>
    </w:p>
    <w:p w14:paraId="1B140A4A" w14:textId="77777777" w:rsidR="00641BD6" w:rsidRDefault="00641BD6" w:rsidP="00641BD6">
      <w:pPr>
        <w:pStyle w:val="PL"/>
      </w:pPr>
      <w:r>
        <w:t xml:space="preserve">       - $ref: '#/components/schemas/EP_N13-Single'</w:t>
      </w:r>
    </w:p>
    <w:p w14:paraId="6ADB6C82" w14:textId="77777777" w:rsidR="00641BD6" w:rsidRDefault="00641BD6" w:rsidP="00641BD6">
      <w:pPr>
        <w:pStyle w:val="PL"/>
      </w:pPr>
      <w:r>
        <w:t xml:space="preserve">       - $ref: '#/components/schemas/EP_N14-Single'</w:t>
      </w:r>
    </w:p>
    <w:p w14:paraId="7EDE96D5" w14:textId="77777777" w:rsidR="00641BD6" w:rsidRDefault="00641BD6" w:rsidP="00641BD6">
      <w:pPr>
        <w:pStyle w:val="PL"/>
      </w:pPr>
      <w:r>
        <w:t xml:space="preserve">       - $ref: '#/components/schemas/EP_N15-Single'</w:t>
      </w:r>
    </w:p>
    <w:p w14:paraId="3C4D60E4" w14:textId="77777777" w:rsidR="00641BD6" w:rsidRDefault="00641BD6" w:rsidP="00641BD6">
      <w:pPr>
        <w:pStyle w:val="PL"/>
      </w:pPr>
      <w:r>
        <w:t xml:space="preserve">       - $ref: '#/components/schemas/EP_N16-Single'</w:t>
      </w:r>
    </w:p>
    <w:p w14:paraId="7F8AD9E0" w14:textId="77777777" w:rsidR="00641BD6" w:rsidRDefault="00641BD6" w:rsidP="00641BD6">
      <w:pPr>
        <w:pStyle w:val="PL"/>
      </w:pPr>
      <w:r>
        <w:t xml:space="preserve">       - $ref: '#/components/schemas/EP_N17-Single'</w:t>
      </w:r>
    </w:p>
    <w:p w14:paraId="0CD5586B" w14:textId="77777777" w:rsidR="00641BD6" w:rsidRDefault="00641BD6" w:rsidP="00641BD6">
      <w:pPr>
        <w:pStyle w:val="PL"/>
      </w:pPr>
    </w:p>
    <w:p w14:paraId="6FADC607" w14:textId="77777777" w:rsidR="00641BD6" w:rsidRDefault="00641BD6" w:rsidP="00641BD6">
      <w:pPr>
        <w:pStyle w:val="PL"/>
      </w:pPr>
      <w:r>
        <w:t xml:space="preserve">       - $ref: '#/components/schemas/EP_N20-Single'</w:t>
      </w:r>
    </w:p>
    <w:p w14:paraId="7892ED7B" w14:textId="77777777" w:rsidR="00641BD6" w:rsidRDefault="00641BD6" w:rsidP="00641BD6">
      <w:pPr>
        <w:pStyle w:val="PL"/>
      </w:pPr>
      <w:r>
        <w:t xml:space="preserve">       - $ref: '#/components/schemas/EP_N21-Single'</w:t>
      </w:r>
    </w:p>
    <w:p w14:paraId="37AD7A1A" w14:textId="77777777" w:rsidR="00641BD6" w:rsidRDefault="00641BD6" w:rsidP="00641BD6">
      <w:pPr>
        <w:pStyle w:val="PL"/>
      </w:pPr>
      <w:r>
        <w:t xml:space="preserve">       - $ref: '#/components/schemas/EP_N22-Single'</w:t>
      </w:r>
    </w:p>
    <w:p w14:paraId="1531F903" w14:textId="77777777" w:rsidR="00641BD6" w:rsidRDefault="00641BD6" w:rsidP="00641BD6">
      <w:pPr>
        <w:pStyle w:val="PL"/>
      </w:pPr>
    </w:p>
    <w:p w14:paraId="392A9918" w14:textId="77777777" w:rsidR="00641BD6" w:rsidRDefault="00641BD6" w:rsidP="00641BD6">
      <w:pPr>
        <w:pStyle w:val="PL"/>
      </w:pPr>
      <w:r>
        <w:t xml:space="preserve">       - $ref: '#/components/schemas/EP_N26-Single'</w:t>
      </w:r>
    </w:p>
    <w:p w14:paraId="323FFF9E" w14:textId="77777777" w:rsidR="00641BD6" w:rsidRDefault="00641BD6" w:rsidP="00641BD6">
      <w:pPr>
        <w:pStyle w:val="PL"/>
      </w:pPr>
      <w:r>
        <w:t xml:space="preserve">       - $ref: '#/components/schemas/EP_N27-Single'</w:t>
      </w:r>
    </w:p>
    <w:p w14:paraId="5C3E1854" w14:textId="77777777" w:rsidR="00641BD6" w:rsidRDefault="00641BD6" w:rsidP="00641BD6">
      <w:pPr>
        <w:pStyle w:val="PL"/>
      </w:pPr>
      <w:r>
        <w:t xml:space="preserve">       - $ref: '#/components/schemas/EP_N28-Single'</w:t>
      </w:r>
    </w:p>
    <w:p w14:paraId="553836BD" w14:textId="77777777" w:rsidR="00641BD6" w:rsidRDefault="00641BD6" w:rsidP="00641BD6">
      <w:pPr>
        <w:pStyle w:val="PL"/>
      </w:pPr>
    </w:p>
    <w:p w14:paraId="6898E3E6" w14:textId="77777777" w:rsidR="00641BD6" w:rsidRDefault="00641BD6" w:rsidP="00641BD6">
      <w:pPr>
        <w:pStyle w:val="PL"/>
      </w:pPr>
      <w:r>
        <w:t xml:space="preserve">       - $ref: '#/components/schemas/EP_N31-Single'</w:t>
      </w:r>
    </w:p>
    <w:p w14:paraId="4C6BD654" w14:textId="77777777" w:rsidR="00641BD6" w:rsidRDefault="00641BD6" w:rsidP="00641BD6">
      <w:pPr>
        <w:pStyle w:val="PL"/>
      </w:pPr>
      <w:r>
        <w:t xml:space="preserve">       - $ref: '#/components/schemas/EP_N32-Single'</w:t>
      </w:r>
    </w:p>
    <w:p w14:paraId="600A444F" w14:textId="77777777" w:rsidR="00641BD6" w:rsidRDefault="00641BD6" w:rsidP="00641BD6">
      <w:pPr>
        <w:pStyle w:val="PL"/>
      </w:pPr>
      <w:r>
        <w:t xml:space="preserve">       - $ref: '#/components/schemas/EP_N33-Single'</w:t>
      </w:r>
    </w:p>
    <w:p w14:paraId="04EB64D8" w14:textId="77777777" w:rsidR="00641BD6" w:rsidRDefault="00641BD6" w:rsidP="00641BD6">
      <w:pPr>
        <w:pStyle w:val="PL"/>
      </w:pPr>
      <w:r>
        <w:t xml:space="preserve">       - $ref: '#/components/schemas/EP_N34-Single'</w:t>
      </w:r>
    </w:p>
    <w:p w14:paraId="55885349" w14:textId="77777777" w:rsidR="00641BD6" w:rsidRDefault="00641BD6" w:rsidP="00641BD6">
      <w:pPr>
        <w:pStyle w:val="PL"/>
      </w:pPr>
      <w:r>
        <w:t xml:space="preserve">       - $ref: '#/components/schemas/EP_N40-Single'</w:t>
      </w:r>
    </w:p>
    <w:p w14:paraId="69F006C9" w14:textId="77777777" w:rsidR="00641BD6" w:rsidRDefault="00641BD6" w:rsidP="00641BD6">
      <w:pPr>
        <w:pStyle w:val="PL"/>
      </w:pPr>
      <w:r>
        <w:t xml:space="preserve">       - $ref: '#/components/schemas/EP_N41-Single'</w:t>
      </w:r>
    </w:p>
    <w:p w14:paraId="3841431B" w14:textId="77777777" w:rsidR="00641BD6" w:rsidRDefault="00641BD6" w:rsidP="00641BD6">
      <w:pPr>
        <w:pStyle w:val="PL"/>
      </w:pPr>
      <w:r>
        <w:t xml:space="preserve">       - $ref: '#/components/schemas/EP_N42-Single'</w:t>
      </w:r>
    </w:p>
    <w:p w14:paraId="3AB846D7" w14:textId="77777777" w:rsidR="00641BD6" w:rsidRDefault="00641BD6" w:rsidP="00641BD6">
      <w:pPr>
        <w:pStyle w:val="PL"/>
      </w:pPr>
    </w:p>
    <w:p w14:paraId="4A826C63" w14:textId="77777777" w:rsidR="00641BD6" w:rsidRDefault="00641BD6" w:rsidP="00641BD6">
      <w:pPr>
        <w:pStyle w:val="PL"/>
      </w:pPr>
      <w:r>
        <w:t xml:space="preserve">       - $ref: '#/components/schemas/EP_N58-Single'</w:t>
      </w:r>
    </w:p>
    <w:p w14:paraId="0884FA58" w14:textId="77777777" w:rsidR="00641BD6" w:rsidRDefault="00641BD6" w:rsidP="00641BD6">
      <w:pPr>
        <w:pStyle w:val="PL"/>
      </w:pPr>
      <w:r>
        <w:t xml:space="preserve">       - $ref: '#/components/schemas/EP_N59-Single'              </w:t>
      </w:r>
    </w:p>
    <w:p w14:paraId="7084B66A" w14:textId="77777777" w:rsidR="00641BD6" w:rsidRDefault="00641BD6" w:rsidP="00641BD6">
      <w:pPr>
        <w:pStyle w:val="PL"/>
      </w:pPr>
      <w:r>
        <w:t xml:space="preserve">       - $ref: '#/components/schemas/EP_N60-Single'</w:t>
      </w:r>
    </w:p>
    <w:p w14:paraId="2E570668" w14:textId="77777777" w:rsidR="00641BD6" w:rsidRDefault="00641BD6" w:rsidP="00641BD6">
      <w:pPr>
        <w:pStyle w:val="PL"/>
      </w:pPr>
      <w:r>
        <w:t xml:space="preserve">       - $ref: '#/components/schemas/EP_N61-Single'</w:t>
      </w:r>
    </w:p>
    <w:p w14:paraId="5B9D8E09" w14:textId="77777777" w:rsidR="00641BD6" w:rsidRDefault="00641BD6" w:rsidP="00641BD6">
      <w:pPr>
        <w:pStyle w:val="PL"/>
      </w:pPr>
      <w:r>
        <w:t xml:space="preserve">       - $ref: '#/components/schemas/EP_N62-Single'</w:t>
      </w:r>
    </w:p>
    <w:p w14:paraId="465EC955" w14:textId="77777777" w:rsidR="00641BD6" w:rsidRDefault="00641BD6" w:rsidP="00641BD6">
      <w:pPr>
        <w:pStyle w:val="PL"/>
      </w:pPr>
      <w:r>
        <w:t xml:space="preserve">       - $ref: '#/components/schemas/EP_N63-Single'</w:t>
      </w:r>
    </w:p>
    <w:p w14:paraId="3D5EA875" w14:textId="77777777" w:rsidR="00641BD6" w:rsidRDefault="00641BD6" w:rsidP="00641BD6">
      <w:pPr>
        <w:pStyle w:val="PL"/>
      </w:pPr>
      <w:r>
        <w:t xml:space="preserve">       - $ref: '#/components/schemas/EP_N84-Single'</w:t>
      </w:r>
    </w:p>
    <w:p w14:paraId="73715D87" w14:textId="77777777" w:rsidR="00641BD6" w:rsidRDefault="00641BD6" w:rsidP="00641BD6">
      <w:pPr>
        <w:pStyle w:val="PL"/>
      </w:pPr>
      <w:r>
        <w:t xml:space="preserve">       - $ref: '#/components/schemas/EP_N85-Single'</w:t>
      </w:r>
    </w:p>
    <w:p w14:paraId="5F1DF9C1" w14:textId="77777777" w:rsidR="00641BD6" w:rsidRDefault="00641BD6" w:rsidP="00641BD6">
      <w:pPr>
        <w:pStyle w:val="PL"/>
      </w:pPr>
      <w:r>
        <w:t xml:space="preserve">       - $ref: '#/components/schemas/EP_N86-Single'</w:t>
      </w:r>
    </w:p>
    <w:p w14:paraId="1C0348BE" w14:textId="77777777" w:rsidR="00641BD6" w:rsidRDefault="00641BD6" w:rsidP="00641BD6">
      <w:pPr>
        <w:pStyle w:val="PL"/>
      </w:pPr>
      <w:r>
        <w:t xml:space="preserve">       - $ref: '#/components/schemas/EP_N87-Single'</w:t>
      </w:r>
    </w:p>
    <w:p w14:paraId="450A5C84" w14:textId="77777777" w:rsidR="00641BD6" w:rsidRDefault="00641BD6" w:rsidP="00641BD6">
      <w:pPr>
        <w:pStyle w:val="PL"/>
      </w:pPr>
      <w:r>
        <w:t xml:space="preserve">       - $ref: '#/components/schemas/EP_N88-Single'</w:t>
      </w:r>
    </w:p>
    <w:p w14:paraId="398C1656" w14:textId="77777777" w:rsidR="00641BD6" w:rsidRDefault="00641BD6" w:rsidP="00641BD6">
      <w:pPr>
        <w:pStyle w:val="PL"/>
      </w:pPr>
      <w:r>
        <w:t xml:space="preserve">       - $ref: '#/components/schemas/EP_N89-Single'</w:t>
      </w:r>
    </w:p>
    <w:p w14:paraId="4E41A7AD" w14:textId="77777777" w:rsidR="00641BD6" w:rsidRDefault="00641BD6" w:rsidP="00641BD6">
      <w:pPr>
        <w:pStyle w:val="PL"/>
      </w:pPr>
      <w:r>
        <w:t xml:space="preserve">       - $ref: '#/components/schemas/EP_N96-Single'</w:t>
      </w:r>
    </w:p>
    <w:p w14:paraId="47CA67CC" w14:textId="77777777" w:rsidR="00641BD6" w:rsidRDefault="00641BD6" w:rsidP="00641BD6">
      <w:pPr>
        <w:pStyle w:val="PL"/>
      </w:pPr>
    </w:p>
    <w:p w14:paraId="3AFCCFAE" w14:textId="77777777" w:rsidR="00641BD6" w:rsidRDefault="00641BD6" w:rsidP="00641BD6">
      <w:pPr>
        <w:pStyle w:val="PL"/>
      </w:pPr>
      <w:r>
        <w:t xml:space="preserve">       - $ref: '#/components/schemas/EP_Npc4-Single'</w:t>
      </w:r>
    </w:p>
    <w:p w14:paraId="0FB8267F" w14:textId="77777777" w:rsidR="00641BD6" w:rsidRDefault="00641BD6" w:rsidP="00641BD6">
      <w:pPr>
        <w:pStyle w:val="PL"/>
      </w:pPr>
      <w:r>
        <w:t xml:space="preserve">       - $ref: '#/components/schemas/EP_Npc6-Single'</w:t>
      </w:r>
    </w:p>
    <w:p w14:paraId="26A99946" w14:textId="77777777" w:rsidR="00641BD6" w:rsidRDefault="00641BD6" w:rsidP="00641BD6">
      <w:pPr>
        <w:pStyle w:val="PL"/>
      </w:pPr>
      <w:r>
        <w:t xml:space="preserve">       - $ref: '#/components/schemas/EP_Npc7-Single'</w:t>
      </w:r>
    </w:p>
    <w:p w14:paraId="5369E2AD" w14:textId="77777777" w:rsidR="00641BD6" w:rsidRDefault="00641BD6" w:rsidP="00641BD6">
      <w:pPr>
        <w:pStyle w:val="PL"/>
      </w:pPr>
      <w:r>
        <w:t xml:space="preserve">       - $ref: '#/components/schemas/EP_Npc8-Single'</w:t>
      </w:r>
    </w:p>
    <w:p w14:paraId="2029F54B" w14:textId="77777777" w:rsidR="00641BD6" w:rsidRDefault="00641BD6" w:rsidP="00641BD6">
      <w:pPr>
        <w:pStyle w:val="PL"/>
      </w:pPr>
    </w:p>
    <w:p w14:paraId="04B40E0C" w14:textId="77777777" w:rsidR="00641BD6" w:rsidRDefault="00641BD6" w:rsidP="00641BD6">
      <w:pPr>
        <w:pStyle w:val="PL"/>
      </w:pPr>
      <w:r>
        <w:t xml:space="preserve">       - $ref: '#/components/schemas/EP_N3mb-Single'</w:t>
      </w:r>
    </w:p>
    <w:p w14:paraId="0A8BA6FF" w14:textId="77777777" w:rsidR="00641BD6" w:rsidRDefault="00641BD6" w:rsidP="00641BD6">
      <w:pPr>
        <w:pStyle w:val="PL"/>
      </w:pPr>
      <w:r>
        <w:t xml:space="preserve">       - $ref: '#/components/schemas/EP_N4mb-Single'</w:t>
      </w:r>
    </w:p>
    <w:p w14:paraId="2A9246CD" w14:textId="77777777" w:rsidR="00641BD6" w:rsidRDefault="00641BD6" w:rsidP="00641BD6">
      <w:pPr>
        <w:pStyle w:val="PL"/>
      </w:pPr>
      <w:r>
        <w:t xml:space="preserve">       - $ref: '#/components/schemas/EP_N19mb-Single'</w:t>
      </w:r>
    </w:p>
    <w:p w14:paraId="48B2E8DC" w14:textId="77777777" w:rsidR="00641BD6" w:rsidRDefault="00641BD6" w:rsidP="00641BD6">
      <w:pPr>
        <w:pStyle w:val="PL"/>
      </w:pPr>
      <w:r>
        <w:t xml:space="preserve">       - $ref: '#/components/schemas/EP_Nmb9-Single'</w:t>
      </w:r>
    </w:p>
    <w:p w14:paraId="129C1737" w14:textId="77777777" w:rsidR="00641BD6" w:rsidRDefault="00641BD6" w:rsidP="00641BD6">
      <w:pPr>
        <w:pStyle w:val="PL"/>
      </w:pPr>
    </w:p>
    <w:p w14:paraId="093363EA" w14:textId="77777777" w:rsidR="00641BD6" w:rsidRDefault="00641BD6" w:rsidP="00641BD6">
      <w:pPr>
        <w:pStyle w:val="PL"/>
      </w:pPr>
      <w:r>
        <w:t xml:space="preserve">       - $ref: '#/components/schemas/EP_S5C-Single'</w:t>
      </w:r>
    </w:p>
    <w:p w14:paraId="138CADB3" w14:textId="77777777" w:rsidR="00641BD6" w:rsidRDefault="00641BD6" w:rsidP="00641BD6">
      <w:pPr>
        <w:pStyle w:val="PL"/>
      </w:pPr>
      <w:r>
        <w:t xml:space="preserve">       - $ref: '#/components/schemas/EP_S5U-Single'</w:t>
      </w:r>
    </w:p>
    <w:p w14:paraId="16F06D84" w14:textId="77777777" w:rsidR="00641BD6" w:rsidRDefault="00641BD6" w:rsidP="00641BD6">
      <w:pPr>
        <w:pStyle w:val="PL"/>
      </w:pPr>
      <w:r>
        <w:t xml:space="preserve">       - $ref: '#/components/schemas/EP_Rx-Single'</w:t>
      </w:r>
    </w:p>
    <w:p w14:paraId="20A6315A" w14:textId="77777777" w:rsidR="00641BD6" w:rsidRDefault="00641BD6" w:rsidP="00641BD6">
      <w:pPr>
        <w:pStyle w:val="PL"/>
      </w:pPr>
      <w:r>
        <w:t xml:space="preserve">       - $ref: '#/components/schemas/EP_MAP_SMSC-Single'</w:t>
      </w:r>
    </w:p>
    <w:p w14:paraId="22C01FB7" w14:textId="77777777" w:rsidR="00641BD6" w:rsidRDefault="00641BD6" w:rsidP="00641BD6">
      <w:pPr>
        <w:pStyle w:val="PL"/>
      </w:pPr>
      <w:r>
        <w:t xml:space="preserve">       - $ref: '#/components/schemas/EP_NL1-Single'</w:t>
      </w:r>
    </w:p>
    <w:p w14:paraId="3F8D770A" w14:textId="77777777" w:rsidR="00641BD6" w:rsidRDefault="00641BD6" w:rsidP="00641BD6">
      <w:pPr>
        <w:pStyle w:val="PL"/>
      </w:pPr>
      <w:r>
        <w:t xml:space="preserve">       - $ref: '#/components/schemas/EP_NL2-Single'</w:t>
      </w:r>
    </w:p>
    <w:p w14:paraId="311C8005" w14:textId="77777777" w:rsidR="00641BD6" w:rsidRDefault="00641BD6" w:rsidP="00641BD6">
      <w:pPr>
        <w:pStyle w:val="PL"/>
      </w:pPr>
      <w:r>
        <w:t xml:space="preserve">       - $ref: '#/components/schemas/EP_NL3-Single'</w:t>
      </w:r>
    </w:p>
    <w:p w14:paraId="2D67FAF0" w14:textId="77777777" w:rsidR="00641BD6" w:rsidRDefault="00641BD6" w:rsidP="00641BD6">
      <w:pPr>
        <w:pStyle w:val="PL"/>
      </w:pPr>
      <w:r>
        <w:t xml:space="preserve">       - $ref: '#/components/schemas/EP_NL5-Single'</w:t>
      </w:r>
    </w:p>
    <w:p w14:paraId="091288BB" w14:textId="77777777" w:rsidR="00641BD6" w:rsidRDefault="00641BD6" w:rsidP="00641BD6">
      <w:pPr>
        <w:pStyle w:val="PL"/>
      </w:pPr>
      <w:r>
        <w:t xml:space="preserve">       - $ref: '#/components/schemas/EP_NL6-Single'</w:t>
      </w:r>
    </w:p>
    <w:p w14:paraId="2714229C" w14:textId="77777777" w:rsidR="00641BD6" w:rsidRDefault="00641BD6" w:rsidP="00641BD6">
      <w:pPr>
        <w:pStyle w:val="PL"/>
      </w:pPr>
      <w:r>
        <w:t xml:space="preserve">       - $ref: '#/components/schemas/EP_NL7-Single'</w:t>
      </w:r>
    </w:p>
    <w:p w14:paraId="4A8088BF" w14:textId="77777777" w:rsidR="00641BD6" w:rsidRDefault="00641BD6" w:rsidP="00641BD6">
      <w:pPr>
        <w:pStyle w:val="PL"/>
      </w:pPr>
      <w:r>
        <w:t xml:space="preserve">       - $ref: '#/components/schemas/EP_NL8-Single'       </w:t>
      </w:r>
    </w:p>
    <w:p w14:paraId="400AEB91" w14:textId="77777777" w:rsidR="00641BD6" w:rsidRDefault="00641BD6" w:rsidP="00641BD6">
      <w:pPr>
        <w:pStyle w:val="PL"/>
      </w:pPr>
      <w:r>
        <w:t xml:space="preserve">       - $ref: '#/components/schemas/EP_NL9-Single'</w:t>
      </w:r>
    </w:p>
    <w:p w14:paraId="7DFBEDE4" w14:textId="77777777" w:rsidR="00641BD6" w:rsidRDefault="00641BD6" w:rsidP="00641BD6">
      <w:pPr>
        <w:pStyle w:val="PL"/>
      </w:pPr>
      <w:r>
        <w:t xml:space="preserve">       - $ref: '#/components/schemas/EP_NL10-Single'       </w:t>
      </w:r>
    </w:p>
    <w:p w14:paraId="44E24A53" w14:textId="77777777" w:rsidR="00641BD6" w:rsidRDefault="00641BD6" w:rsidP="00641BD6">
      <w:pPr>
        <w:pStyle w:val="PL"/>
      </w:pPr>
      <w:r>
        <w:t xml:space="preserve">       - $ref: '#/components/schemas/EP_N11mb-Single'</w:t>
      </w:r>
    </w:p>
    <w:p w14:paraId="384A2DCA" w14:textId="77777777" w:rsidR="00641BD6" w:rsidRDefault="00641BD6" w:rsidP="00641BD6">
      <w:pPr>
        <w:pStyle w:val="PL"/>
      </w:pPr>
      <w:r>
        <w:t xml:space="preserve">       - $ref: '#/components/schemas/EP_N16mb-Single'</w:t>
      </w:r>
    </w:p>
    <w:p w14:paraId="10CB7DD8" w14:textId="77777777" w:rsidR="00641BD6" w:rsidRDefault="00641BD6" w:rsidP="00641BD6">
      <w:pPr>
        <w:pStyle w:val="PL"/>
      </w:pPr>
      <w:r>
        <w:t xml:space="preserve">       - $ref: '#/components/schemas/EP_Nmb1-Single'       </w:t>
      </w:r>
    </w:p>
    <w:p w14:paraId="69A78AAD" w14:textId="77777777" w:rsidR="00641BD6" w:rsidRDefault="00641BD6" w:rsidP="00641BD6">
      <w:pPr>
        <w:pStyle w:val="PL"/>
      </w:pPr>
    </w:p>
    <w:p w14:paraId="5B800C6D" w14:textId="77777777" w:rsidR="00641BD6" w:rsidRDefault="00641BD6" w:rsidP="00641BD6">
      <w:pPr>
        <w:pStyle w:val="PL"/>
      </w:pPr>
      <w:r>
        <w:t xml:space="preserve">       - $ref: '#/components/schemas/EP_SM12-Single'</w:t>
      </w:r>
    </w:p>
    <w:p w14:paraId="5A699BEB" w14:textId="77777777" w:rsidR="00641BD6" w:rsidRDefault="00641BD6" w:rsidP="00641BD6">
      <w:pPr>
        <w:pStyle w:val="PL"/>
      </w:pPr>
      <w:r>
        <w:t xml:space="preserve">       - $ref: '#/components/schemas/EP_SM13-Single'</w:t>
      </w:r>
    </w:p>
    <w:p w14:paraId="208F7CE9" w14:textId="77777777" w:rsidR="00641BD6" w:rsidRDefault="00641BD6" w:rsidP="00641BD6">
      <w:pPr>
        <w:pStyle w:val="PL"/>
      </w:pPr>
      <w:r>
        <w:t xml:space="preserve">       - $ref: '#/components/schemas/EP_SM14-Single'</w:t>
      </w:r>
    </w:p>
    <w:p w14:paraId="3BB7B7C2" w14:textId="77777777" w:rsidR="00641BD6" w:rsidRDefault="00641BD6" w:rsidP="00641BD6">
      <w:pPr>
        <w:pStyle w:val="PL"/>
      </w:pPr>
    </w:p>
    <w:p w14:paraId="12116166" w14:textId="77777777" w:rsidR="00641BD6" w:rsidRDefault="00641BD6" w:rsidP="00641BD6">
      <w:pPr>
        <w:pStyle w:val="PL"/>
      </w:pPr>
      <w:r>
        <w:t xml:space="preserve">       - $ref: '#/components/schemas/Configurable5QISet-Single'</w:t>
      </w:r>
    </w:p>
    <w:p w14:paraId="3FD24A51" w14:textId="77777777" w:rsidR="00641BD6" w:rsidRDefault="00641BD6" w:rsidP="00641BD6">
      <w:pPr>
        <w:pStyle w:val="PL"/>
      </w:pPr>
      <w:r>
        <w:t xml:space="preserve">       - $ref: '#/components/schemas/FiveQiDscpMappingSet-Single'</w:t>
      </w:r>
    </w:p>
    <w:p w14:paraId="0179CB1D" w14:textId="77777777" w:rsidR="00641BD6" w:rsidRDefault="00641BD6" w:rsidP="00641BD6">
      <w:pPr>
        <w:pStyle w:val="PL"/>
      </w:pPr>
      <w:r>
        <w:t xml:space="preserve">       - $ref: '#/components/schemas/PredefinedPccRuleSet-Single'</w:t>
      </w:r>
    </w:p>
    <w:p w14:paraId="3871C82A" w14:textId="77777777" w:rsidR="00641BD6" w:rsidRDefault="00641BD6" w:rsidP="00641BD6">
      <w:pPr>
        <w:pStyle w:val="PL"/>
      </w:pPr>
      <w:r>
        <w:t xml:space="preserve">       - $ref: '#/components/schemas/Dynamic5QISet-Single'</w:t>
      </w:r>
    </w:p>
    <w:p w14:paraId="0018C8AE" w14:textId="77777777" w:rsidR="00641BD6" w:rsidRDefault="00641BD6" w:rsidP="00641BD6">
      <w:pPr>
        <w:pStyle w:val="PL"/>
      </w:pPr>
      <w:r>
        <w:lastRenderedPageBreak/>
        <w:t xml:space="preserve">       - $ref: '#/components/schemas/EASDFFunction-Single'</w:t>
      </w:r>
    </w:p>
    <w:p w14:paraId="51D77CD9" w14:textId="77777777" w:rsidR="00641BD6" w:rsidRDefault="00641BD6" w:rsidP="00641BD6">
      <w:pPr>
        <w:pStyle w:val="PL"/>
      </w:pPr>
      <w:r>
        <w:t xml:space="preserve">       - $ref: '#/components/schemas/EcmConnectionInfo-Single'</w:t>
      </w:r>
    </w:p>
    <w:p w14:paraId="52DD6F2B" w14:textId="77777777" w:rsidR="00641BD6" w:rsidRDefault="00641BD6" w:rsidP="00641BD6">
      <w:pPr>
        <w:pStyle w:val="PL"/>
      </w:pPr>
      <w:r>
        <w:t xml:space="preserve">       - $ref: '#/components/schemas/NssaafFunction-Single'</w:t>
      </w:r>
    </w:p>
    <w:p w14:paraId="13FEA009" w14:textId="77777777" w:rsidR="00641BD6" w:rsidRDefault="00641BD6" w:rsidP="00641BD6">
      <w:pPr>
        <w:pStyle w:val="PL"/>
      </w:pPr>
      <w:r>
        <w:t xml:space="preserve">       - $ref: '#/components/schemas/AfFunction-Single'</w:t>
      </w:r>
    </w:p>
    <w:p w14:paraId="2A4E43D3" w14:textId="77777777" w:rsidR="00641BD6" w:rsidRDefault="00641BD6" w:rsidP="00641BD6">
      <w:pPr>
        <w:pStyle w:val="PL"/>
      </w:pPr>
      <w:r>
        <w:t xml:space="preserve">       - $ref: '#/components/schemas/DccfFunction-Single'</w:t>
      </w:r>
    </w:p>
    <w:p w14:paraId="178CC53B" w14:textId="77777777" w:rsidR="00641BD6" w:rsidRDefault="00641BD6" w:rsidP="00641BD6">
      <w:pPr>
        <w:pStyle w:val="PL"/>
      </w:pPr>
      <w:r>
        <w:t xml:space="preserve">       - $ref: '#/components/schemas/ChfFunction-Single'</w:t>
      </w:r>
    </w:p>
    <w:p w14:paraId="0E77182B" w14:textId="77777777" w:rsidR="00641BD6" w:rsidRDefault="00641BD6" w:rsidP="00641BD6">
      <w:pPr>
        <w:pStyle w:val="PL"/>
      </w:pPr>
      <w:r>
        <w:t xml:space="preserve">       - $ref: '#/components/schemas/MfafFunction-Single'</w:t>
      </w:r>
    </w:p>
    <w:p w14:paraId="09E6D1C9" w14:textId="77777777" w:rsidR="00641BD6" w:rsidRDefault="00641BD6" w:rsidP="00641BD6">
      <w:pPr>
        <w:pStyle w:val="PL"/>
      </w:pPr>
      <w:r>
        <w:t xml:space="preserve">       - $ref: '#/components/schemas/GmlcFunction-Single'</w:t>
      </w:r>
    </w:p>
    <w:p w14:paraId="770ACD47" w14:textId="77777777" w:rsidR="00641BD6" w:rsidRDefault="00641BD6" w:rsidP="00641BD6">
      <w:pPr>
        <w:pStyle w:val="PL"/>
      </w:pPr>
      <w:r>
        <w:t xml:space="preserve">       - $ref: '#/components/schemas/TsctsfFunction-Single'</w:t>
      </w:r>
    </w:p>
    <w:p w14:paraId="74722502" w14:textId="77777777" w:rsidR="00641BD6" w:rsidRDefault="00641BD6" w:rsidP="00641BD6">
      <w:pPr>
        <w:pStyle w:val="PL"/>
      </w:pPr>
      <w:r>
        <w:t xml:space="preserve">       - $ref: '#/components/schemas/AanfFunction-Single'</w:t>
      </w:r>
    </w:p>
    <w:p w14:paraId="5A02C69F" w14:textId="77777777" w:rsidR="00641BD6" w:rsidRDefault="00641BD6" w:rsidP="00641BD6">
      <w:pPr>
        <w:pStyle w:val="PL"/>
      </w:pPr>
      <w:r>
        <w:t xml:space="preserve">       - $ref: '#/components/schemas/BsfFunction-Single'</w:t>
      </w:r>
    </w:p>
    <w:p w14:paraId="378A9635" w14:textId="77777777" w:rsidR="00641BD6" w:rsidRDefault="00641BD6" w:rsidP="00641BD6">
      <w:pPr>
        <w:pStyle w:val="PL"/>
      </w:pPr>
      <w:r>
        <w:t xml:space="preserve">       - $ref: '#/components/schemas/MbSmfFunction-Single'</w:t>
      </w:r>
    </w:p>
    <w:p w14:paraId="5AB13DED" w14:textId="77777777" w:rsidR="00641BD6" w:rsidRDefault="00641BD6" w:rsidP="00641BD6">
      <w:pPr>
        <w:pStyle w:val="PL"/>
      </w:pPr>
      <w:r>
        <w:t xml:space="preserve">       - $ref: '#/components/schemas/MbUpfFunction-Single'</w:t>
      </w:r>
    </w:p>
    <w:p w14:paraId="5CA1A2A9" w14:textId="77777777" w:rsidR="00641BD6" w:rsidRDefault="00641BD6" w:rsidP="00641BD6">
      <w:pPr>
        <w:pStyle w:val="PL"/>
      </w:pPr>
      <w:r>
        <w:t xml:space="preserve">       - $ref: '#/components/schemas/MnpfFunction-Single'</w:t>
      </w:r>
    </w:p>
    <w:p w14:paraId="034D0422" w14:textId="12DC4950" w:rsidR="00416C86" w:rsidRPr="00641BD6" w:rsidRDefault="00641BD6" w:rsidP="00641BD6">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5BF7ACF" w14:textId="4C12A10C" w:rsidR="00416C86" w:rsidRPr="00135C7E" w:rsidRDefault="00416C86" w:rsidP="00416C8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Fourth</w:t>
      </w:r>
      <w:r w:rsidRPr="009B7D45">
        <w:rPr>
          <w:b/>
          <w:i/>
          <w:sz w:val="32"/>
        </w:rPr>
        <w:t xml:space="preserve"> change</w:t>
      </w:r>
    </w:p>
    <w:p w14:paraId="06819F0D" w14:textId="77777777" w:rsidR="00416C86" w:rsidRPr="00E67FA7" w:rsidRDefault="00416C86">
      <w:pPr>
        <w:rPr>
          <w:noProof/>
        </w:rPr>
      </w:pPr>
    </w:p>
    <w:sectPr w:rsidR="00416C86" w:rsidRPr="00E67F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129E3" w:rsidRDefault="000129E3">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2BF94" w14:textId="77777777" w:rsidR="00166964" w:rsidRDefault="00166964">
      <w:r>
        <w:separator/>
      </w:r>
    </w:p>
  </w:endnote>
  <w:endnote w:type="continuationSeparator" w:id="0">
    <w:p w14:paraId="661C0564" w14:textId="77777777" w:rsidR="00166964" w:rsidRDefault="0016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1186B" w14:textId="77777777" w:rsidR="00166964" w:rsidRDefault="00166964">
      <w:r>
        <w:separator/>
      </w:r>
    </w:p>
  </w:footnote>
  <w:footnote w:type="continuationSeparator" w:id="0">
    <w:p w14:paraId="46219E27" w14:textId="77777777" w:rsidR="00166964" w:rsidRDefault="00166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29E3" w:rsidRDefault="000129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29E3" w:rsidRDefault="000129E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29E3" w:rsidRDefault="000129E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29E3" w:rsidRDefault="000129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9E3"/>
    <w:rsid w:val="000129EE"/>
    <w:rsid w:val="00022E4A"/>
    <w:rsid w:val="000463A3"/>
    <w:rsid w:val="00070E09"/>
    <w:rsid w:val="00072D2B"/>
    <w:rsid w:val="000A6394"/>
    <w:rsid w:val="000B7FED"/>
    <w:rsid w:val="000C038A"/>
    <w:rsid w:val="000C6598"/>
    <w:rsid w:val="000D44B3"/>
    <w:rsid w:val="000F1FAC"/>
    <w:rsid w:val="000F2E79"/>
    <w:rsid w:val="00145D43"/>
    <w:rsid w:val="00166964"/>
    <w:rsid w:val="00185FB5"/>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34A8"/>
    <w:rsid w:val="00305409"/>
    <w:rsid w:val="003408EB"/>
    <w:rsid w:val="003609EF"/>
    <w:rsid w:val="0036231A"/>
    <w:rsid w:val="00374DD4"/>
    <w:rsid w:val="003B48F3"/>
    <w:rsid w:val="003E1A36"/>
    <w:rsid w:val="00410371"/>
    <w:rsid w:val="00416C86"/>
    <w:rsid w:val="004242F1"/>
    <w:rsid w:val="004B75B7"/>
    <w:rsid w:val="005141D9"/>
    <w:rsid w:val="0051580D"/>
    <w:rsid w:val="00542BA4"/>
    <w:rsid w:val="00547111"/>
    <w:rsid w:val="0058020B"/>
    <w:rsid w:val="00592D74"/>
    <w:rsid w:val="005E2C44"/>
    <w:rsid w:val="005F78EE"/>
    <w:rsid w:val="00621188"/>
    <w:rsid w:val="006257ED"/>
    <w:rsid w:val="00641BD6"/>
    <w:rsid w:val="00653DE4"/>
    <w:rsid w:val="00665C47"/>
    <w:rsid w:val="00693A6F"/>
    <w:rsid w:val="00695808"/>
    <w:rsid w:val="006B46FB"/>
    <w:rsid w:val="006E21FB"/>
    <w:rsid w:val="00792342"/>
    <w:rsid w:val="007977A8"/>
    <w:rsid w:val="007B3E52"/>
    <w:rsid w:val="007B512A"/>
    <w:rsid w:val="007C2097"/>
    <w:rsid w:val="007D6A07"/>
    <w:rsid w:val="007E2300"/>
    <w:rsid w:val="007F4A3B"/>
    <w:rsid w:val="007F7259"/>
    <w:rsid w:val="008040A8"/>
    <w:rsid w:val="00823CA1"/>
    <w:rsid w:val="008279FA"/>
    <w:rsid w:val="0085347A"/>
    <w:rsid w:val="008626E7"/>
    <w:rsid w:val="00870EE7"/>
    <w:rsid w:val="008863B9"/>
    <w:rsid w:val="008A45A6"/>
    <w:rsid w:val="008D3CCC"/>
    <w:rsid w:val="008F08DD"/>
    <w:rsid w:val="008F3789"/>
    <w:rsid w:val="008F686C"/>
    <w:rsid w:val="009148DE"/>
    <w:rsid w:val="009222AE"/>
    <w:rsid w:val="00941E30"/>
    <w:rsid w:val="009531B0"/>
    <w:rsid w:val="009741B3"/>
    <w:rsid w:val="009777D9"/>
    <w:rsid w:val="00991B88"/>
    <w:rsid w:val="009948FE"/>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061FC"/>
    <w:rsid w:val="00C311C4"/>
    <w:rsid w:val="00C533AE"/>
    <w:rsid w:val="00C66BA2"/>
    <w:rsid w:val="00C870F6"/>
    <w:rsid w:val="00C95985"/>
    <w:rsid w:val="00CC5026"/>
    <w:rsid w:val="00CC68D0"/>
    <w:rsid w:val="00CD3A59"/>
    <w:rsid w:val="00D03F9A"/>
    <w:rsid w:val="00D06D51"/>
    <w:rsid w:val="00D24991"/>
    <w:rsid w:val="00D4307F"/>
    <w:rsid w:val="00D50255"/>
    <w:rsid w:val="00D66520"/>
    <w:rsid w:val="00D84AE9"/>
    <w:rsid w:val="00D9124E"/>
    <w:rsid w:val="00DE34CF"/>
    <w:rsid w:val="00E13F3D"/>
    <w:rsid w:val="00E34898"/>
    <w:rsid w:val="00E37F53"/>
    <w:rsid w:val="00E65FF2"/>
    <w:rsid w:val="00E67FA7"/>
    <w:rsid w:val="00EB09B7"/>
    <w:rsid w:val="00ED6416"/>
    <w:rsid w:val="00EE7D7C"/>
    <w:rsid w:val="00EE7EB7"/>
    <w:rsid w:val="00F07DD9"/>
    <w:rsid w:val="00F25D98"/>
    <w:rsid w:val="00F300FB"/>
    <w:rsid w:val="00F5458D"/>
    <w:rsid w:val="00F76F4D"/>
    <w:rsid w:val="00F91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D3A5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CD3A59"/>
    <w:rPr>
      <w:rFonts w:ascii="Arial" w:hAnsi="Arial"/>
      <w:sz w:val="32"/>
      <w:lang w:val="en-GB" w:eastAsia="en-US"/>
    </w:rPr>
  </w:style>
  <w:style w:type="character" w:customStyle="1" w:styleId="3Char">
    <w:name w:val="标题 3 Char"/>
    <w:aliases w:val="h3 Char"/>
    <w:link w:val="30"/>
    <w:rsid w:val="00CD3A59"/>
    <w:rPr>
      <w:rFonts w:ascii="Arial" w:hAnsi="Arial"/>
      <w:sz w:val="28"/>
      <w:lang w:val="en-GB" w:eastAsia="en-US"/>
    </w:rPr>
  </w:style>
  <w:style w:type="character" w:customStyle="1" w:styleId="4Char">
    <w:name w:val="标题 4 Char"/>
    <w:link w:val="40"/>
    <w:qFormat/>
    <w:rsid w:val="00CD3A59"/>
    <w:rPr>
      <w:rFonts w:ascii="Arial" w:hAnsi="Arial"/>
      <w:sz w:val="24"/>
      <w:lang w:val="en-GB" w:eastAsia="en-US"/>
    </w:rPr>
  </w:style>
  <w:style w:type="character" w:customStyle="1" w:styleId="5Char">
    <w:name w:val="标题 5 Char"/>
    <w:link w:val="50"/>
    <w:rsid w:val="00CD3A59"/>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CD3A59"/>
    <w:rPr>
      <w:rFonts w:ascii="Arial" w:hAnsi="Arial"/>
      <w:lang w:val="en-GB" w:eastAsia="en-US"/>
    </w:rPr>
  </w:style>
  <w:style w:type="character" w:customStyle="1" w:styleId="7Char">
    <w:name w:val="标题 7 Char"/>
    <w:link w:val="7"/>
    <w:rsid w:val="00CD3A59"/>
    <w:rPr>
      <w:rFonts w:ascii="Arial" w:hAnsi="Arial"/>
      <w:lang w:val="en-GB" w:eastAsia="en-US"/>
    </w:rPr>
  </w:style>
  <w:style w:type="character" w:customStyle="1" w:styleId="8Char">
    <w:name w:val="标题 8 Char"/>
    <w:link w:val="8"/>
    <w:rsid w:val="00CD3A59"/>
    <w:rPr>
      <w:rFonts w:ascii="Arial" w:hAnsi="Arial"/>
      <w:sz w:val="36"/>
      <w:lang w:val="en-GB" w:eastAsia="en-US"/>
    </w:rPr>
  </w:style>
  <w:style w:type="character" w:customStyle="1" w:styleId="9Char">
    <w:name w:val="标题 9 Char"/>
    <w:link w:val="9"/>
    <w:rsid w:val="00CD3A59"/>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CD3A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4307F"/>
    <w:rPr>
      <w:rFonts w:ascii="Arial" w:hAnsi="Arial"/>
      <w:sz w:val="18"/>
      <w:lang w:val="en-GB" w:eastAsia="en-US"/>
    </w:rPr>
  </w:style>
  <w:style w:type="character" w:customStyle="1" w:styleId="TACChar">
    <w:name w:val="TAC Char"/>
    <w:link w:val="TAC"/>
    <w:qFormat/>
    <w:locked/>
    <w:rsid w:val="003034A8"/>
    <w:rPr>
      <w:rFonts w:ascii="Arial" w:hAnsi="Arial"/>
      <w:sz w:val="18"/>
      <w:lang w:val="en-GB" w:eastAsia="en-US"/>
    </w:rPr>
  </w:style>
  <w:style w:type="character" w:customStyle="1" w:styleId="TAHCar">
    <w:name w:val="TAH Car"/>
    <w:link w:val="TAH"/>
    <w:qFormat/>
    <w:locked/>
    <w:rsid w:val="00D4307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034A8"/>
    <w:rPr>
      <w:rFonts w:ascii="Arial" w:hAnsi="Arial"/>
      <w:b/>
      <w:lang w:val="en-GB" w:eastAsia="en-US"/>
    </w:rPr>
  </w:style>
  <w:style w:type="character" w:customStyle="1" w:styleId="TFChar">
    <w:name w:val="TF Char"/>
    <w:link w:val="TF"/>
    <w:qFormat/>
    <w:locked/>
    <w:rsid w:val="00CD3A5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67FA7"/>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D3A5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3A5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D3A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D3A5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E67FA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E67FA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CD3A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CD3A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D3A59"/>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CD3A5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CD3A59"/>
    <w:rPr>
      <w:rFonts w:ascii="Tahoma" w:hAnsi="Tahoma" w:cs="Tahoma"/>
      <w:shd w:val="clear" w:color="auto" w:fill="000080"/>
      <w:lang w:val="en-GB" w:eastAsia="en-US"/>
    </w:rPr>
  </w:style>
  <w:style w:type="character" w:customStyle="1" w:styleId="normaltextrun">
    <w:name w:val="normaltextrun"/>
    <w:basedOn w:val="a0"/>
    <w:rsid w:val="003034A8"/>
  </w:style>
  <w:style w:type="paragraph" w:customStyle="1" w:styleId="TAJ">
    <w:name w:val="TAJ"/>
    <w:basedOn w:val="TH"/>
    <w:rsid w:val="00CD3A59"/>
  </w:style>
  <w:style w:type="paragraph" w:customStyle="1" w:styleId="Guidance">
    <w:name w:val="Guidance"/>
    <w:basedOn w:val="a"/>
    <w:rsid w:val="00CD3A59"/>
    <w:rPr>
      <w:i/>
      <w:color w:val="0000FF"/>
    </w:rPr>
  </w:style>
  <w:style w:type="character" w:styleId="HTML">
    <w:name w:val="HTML Code"/>
    <w:uiPriority w:val="99"/>
    <w:unhideWhenUsed/>
    <w:rsid w:val="00CD3A5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CD3A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CD3A59"/>
    <w:rPr>
      <w:rFonts w:ascii="Courier New" w:hAnsi="Courier New" w:cs="Courier New"/>
      <w:lang w:val="en-GB" w:eastAsia="zh-CN"/>
    </w:rPr>
  </w:style>
  <w:style w:type="paragraph" w:customStyle="1" w:styleId="msonormal0">
    <w:name w:val="msonormal"/>
    <w:basedOn w:val="a"/>
    <w:rsid w:val="00CD3A59"/>
    <w:pPr>
      <w:spacing w:before="100" w:beforeAutospacing="1" w:after="100" w:afterAutospacing="1"/>
    </w:pPr>
    <w:rPr>
      <w:sz w:val="24"/>
      <w:szCs w:val="24"/>
      <w:lang w:eastAsia="en-GB"/>
    </w:rPr>
  </w:style>
  <w:style w:type="paragraph" w:styleId="af1">
    <w:name w:val="caption"/>
    <w:basedOn w:val="a"/>
    <w:next w:val="a"/>
    <w:unhideWhenUsed/>
    <w:qFormat/>
    <w:rsid w:val="00CD3A59"/>
    <w:pPr>
      <w:overflowPunct w:val="0"/>
      <w:autoSpaceDE w:val="0"/>
      <w:autoSpaceDN w:val="0"/>
      <w:adjustRightInd w:val="0"/>
    </w:pPr>
    <w:rPr>
      <w:b/>
      <w:bCs/>
    </w:rPr>
  </w:style>
  <w:style w:type="paragraph" w:styleId="af2">
    <w:name w:val="Body Text"/>
    <w:basedOn w:val="a"/>
    <w:link w:val="Char6"/>
    <w:uiPriority w:val="99"/>
    <w:unhideWhenUsed/>
    <w:rsid w:val="00CD3A59"/>
    <w:pPr>
      <w:overflowPunct w:val="0"/>
      <w:autoSpaceDE w:val="0"/>
      <w:autoSpaceDN w:val="0"/>
      <w:adjustRightInd w:val="0"/>
    </w:pPr>
  </w:style>
  <w:style w:type="character" w:customStyle="1" w:styleId="Char6">
    <w:name w:val="正文文本 Char"/>
    <w:basedOn w:val="a0"/>
    <w:link w:val="af2"/>
    <w:uiPriority w:val="99"/>
    <w:rsid w:val="00CD3A59"/>
    <w:rPr>
      <w:rFonts w:ascii="Times New Roman" w:hAnsi="Times New Roman"/>
      <w:lang w:val="en-GB" w:eastAsia="en-US"/>
    </w:rPr>
  </w:style>
  <w:style w:type="paragraph" w:styleId="af3">
    <w:name w:val="Body Text First Indent"/>
    <w:basedOn w:val="a"/>
    <w:link w:val="Char7"/>
    <w:unhideWhenUsed/>
    <w:rsid w:val="00CD3A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7">
    <w:name w:val="正文首行缩进 Char"/>
    <w:basedOn w:val="Char6"/>
    <w:link w:val="af3"/>
    <w:rsid w:val="00CD3A59"/>
    <w:rPr>
      <w:rFonts w:ascii="Arial" w:hAnsi="Arial"/>
      <w:sz w:val="21"/>
      <w:szCs w:val="21"/>
      <w:lang w:val="en-GB" w:eastAsia="zh-CN"/>
    </w:rPr>
  </w:style>
  <w:style w:type="paragraph" w:styleId="af4">
    <w:name w:val="Plain Text"/>
    <w:basedOn w:val="a"/>
    <w:link w:val="Char8"/>
    <w:uiPriority w:val="99"/>
    <w:unhideWhenUsed/>
    <w:rsid w:val="00CD3A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8">
    <w:name w:val="纯文本 Char"/>
    <w:basedOn w:val="a0"/>
    <w:link w:val="af4"/>
    <w:uiPriority w:val="99"/>
    <w:rsid w:val="00CD3A59"/>
    <w:rPr>
      <w:rFonts w:ascii="宋体" w:hAnsi="Courier New" w:cs="Courier New"/>
      <w:kern w:val="2"/>
      <w:sz w:val="21"/>
      <w:szCs w:val="21"/>
      <w:lang w:val="en-GB" w:eastAsia="zh-CN"/>
    </w:rPr>
  </w:style>
  <w:style w:type="paragraph" w:styleId="af5">
    <w:name w:val="List Paragraph"/>
    <w:basedOn w:val="a"/>
    <w:uiPriority w:val="34"/>
    <w:qFormat/>
    <w:rsid w:val="00CD3A59"/>
    <w:pPr>
      <w:overflowPunct w:val="0"/>
      <w:autoSpaceDE w:val="0"/>
      <w:autoSpaceDN w:val="0"/>
      <w:adjustRightInd w:val="0"/>
      <w:spacing w:after="0"/>
      <w:ind w:left="720"/>
      <w:contextualSpacing/>
    </w:pPr>
    <w:rPr>
      <w:rFonts w:ascii="Arial" w:hAnsi="Arial"/>
      <w:sz w:val="22"/>
    </w:rPr>
  </w:style>
  <w:style w:type="paragraph" w:customStyle="1" w:styleId="af6">
    <w:name w:val="表格文本"/>
    <w:basedOn w:val="a"/>
    <w:rsid w:val="00CD3A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CD3A59"/>
    <w:pPr>
      <w:overflowPunct w:val="0"/>
      <w:autoSpaceDE w:val="0"/>
      <w:autoSpaceDN w:val="0"/>
      <w:adjustRightInd w:val="0"/>
      <w:spacing w:after="0"/>
    </w:pPr>
    <w:rPr>
      <w:sz w:val="24"/>
      <w:szCs w:val="24"/>
    </w:rPr>
  </w:style>
  <w:style w:type="paragraph" w:customStyle="1" w:styleId="FL">
    <w:name w:val="FL"/>
    <w:basedOn w:val="a"/>
    <w:rsid w:val="00CD3A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D3A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CD3A59"/>
  </w:style>
  <w:style w:type="character" w:customStyle="1" w:styleId="msoins0">
    <w:name w:val="msoins"/>
    <w:rsid w:val="00CD3A59"/>
  </w:style>
  <w:style w:type="character" w:customStyle="1" w:styleId="NOZchn">
    <w:name w:val="NO Zchn"/>
    <w:locked/>
    <w:rsid w:val="00CD3A59"/>
    <w:rPr>
      <w:rFonts w:ascii="Times New Roman" w:hAnsi="Times New Roman" w:cs="Times New Roman" w:hint="default"/>
      <w:lang w:val="en-GB"/>
    </w:rPr>
  </w:style>
  <w:style w:type="character" w:customStyle="1" w:styleId="normaltextrun1">
    <w:name w:val="normaltextrun1"/>
    <w:rsid w:val="00CD3A59"/>
  </w:style>
  <w:style w:type="character" w:customStyle="1" w:styleId="spellingerror">
    <w:name w:val="spellingerror"/>
    <w:rsid w:val="00CD3A59"/>
  </w:style>
  <w:style w:type="character" w:customStyle="1" w:styleId="eop">
    <w:name w:val="eop"/>
    <w:rsid w:val="00CD3A59"/>
  </w:style>
  <w:style w:type="character" w:customStyle="1" w:styleId="EXCar">
    <w:name w:val="EX Car"/>
    <w:rsid w:val="00CD3A59"/>
    <w:rPr>
      <w:lang w:val="en-GB" w:eastAsia="en-US"/>
    </w:rPr>
  </w:style>
  <w:style w:type="character" w:customStyle="1" w:styleId="TAHChar">
    <w:name w:val="TAH Char"/>
    <w:rsid w:val="00CD3A59"/>
    <w:rPr>
      <w:rFonts w:ascii="Arial" w:hAnsi="Arial" w:cs="Arial" w:hint="default"/>
      <w:b/>
      <w:bCs w:val="0"/>
      <w:sz w:val="18"/>
      <w:lang w:eastAsia="en-US"/>
    </w:rPr>
  </w:style>
  <w:style w:type="character" w:customStyle="1" w:styleId="idiff">
    <w:name w:val="idiff"/>
    <w:rsid w:val="00CD3A59"/>
  </w:style>
  <w:style w:type="character" w:customStyle="1" w:styleId="line">
    <w:name w:val="line"/>
    <w:rsid w:val="00CD3A59"/>
  </w:style>
  <w:style w:type="character" w:customStyle="1" w:styleId="StyleHeading3h3CourierNewChar">
    <w:name w:val="Style Heading 3h3 + Courier New Char"/>
    <w:link w:val="StyleHeading3h3CourierNew"/>
    <w:locked/>
    <w:rsid w:val="00CD3A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D3A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CD3A59"/>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CD3A59"/>
    <w:pPr>
      <w:numPr>
        <w:numId w:val="1"/>
      </w:numPr>
      <w:overflowPunct w:val="0"/>
      <w:autoSpaceDE w:val="0"/>
      <w:autoSpaceDN w:val="0"/>
      <w:adjustRightInd w:val="0"/>
      <w:textAlignment w:val="baseline"/>
    </w:pPr>
  </w:style>
  <w:style w:type="character" w:customStyle="1" w:styleId="B1Car">
    <w:name w:val="B1+ Car"/>
    <w:link w:val="B1"/>
    <w:rsid w:val="00CD3A59"/>
    <w:rPr>
      <w:rFonts w:ascii="Times New Roman" w:hAnsi="Times New Roman"/>
      <w:lang w:val="en-GB" w:eastAsia="en-US"/>
    </w:rPr>
  </w:style>
  <w:style w:type="character" w:styleId="af7">
    <w:name w:val="Emphasis"/>
    <w:basedOn w:val="a0"/>
    <w:uiPriority w:val="20"/>
    <w:qFormat/>
    <w:rsid w:val="00CD3A59"/>
    <w:rPr>
      <w:i/>
      <w:iCs/>
    </w:rPr>
  </w:style>
  <w:style w:type="paragraph" w:styleId="af8">
    <w:name w:val="Block Text"/>
    <w:basedOn w:val="a"/>
    <w:rsid w:val="00CD3A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CD3A59"/>
    <w:pPr>
      <w:spacing w:after="120" w:line="480" w:lineRule="auto"/>
    </w:pPr>
  </w:style>
  <w:style w:type="character" w:customStyle="1" w:styleId="2Char0">
    <w:name w:val="正文文本 2 Char"/>
    <w:basedOn w:val="a0"/>
    <w:link w:val="25"/>
    <w:rsid w:val="00CD3A59"/>
    <w:rPr>
      <w:rFonts w:ascii="Times New Roman" w:hAnsi="Times New Roman"/>
      <w:lang w:val="en-GB" w:eastAsia="en-US"/>
    </w:rPr>
  </w:style>
  <w:style w:type="paragraph" w:styleId="34">
    <w:name w:val="Body Text 3"/>
    <w:basedOn w:val="a"/>
    <w:link w:val="3Char0"/>
    <w:rsid w:val="00CD3A59"/>
    <w:pPr>
      <w:spacing w:after="120"/>
    </w:pPr>
    <w:rPr>
      <w:sz w:val="16"/>
      <w:szCs w:val="16"/>
    </w:rPr>
  </w:style>
  <w:style w:type="character" w:customStyle="1" w:styleId="3Char0">
    <w:name w:val="正文文本 3 Char"/>
    <w:basedOn w:val="a0"/>
    <w:link w:val="34"/>
    <w:rsid w:val="00CD3A59"/>
    <w:rPr>
      <w:rFonts w:ascii="Times New Roman" w:hAnsi="Times New Roman"/>
      <w:sz w:val="16"/>
      <w:szCs w:val="16"/>
      <w:lang w:val="en-GB" w:eastAsia="en-US"/>
    </w:rPr>
  </w:style>
  <w:style w:type="paragraph" w:styleId="af9">
    <w:name w:val="Body Text Indent"/>
    <w:basedOn w:val="a"/>
    <w:link w:val="Char9"/>
    <w:rsid w:val="00CD3A59"/>
    <w:pPr>
      <w:spacing w:after="120"/>
      <w:ind w:left="283"/>
    </w:pPr>
  </w:style>
  <w:style w:type="character" w:customStyle="1" w:styleId="Char9">
    <w:name w:val="正文文本缩进 Char"/>
    <w:basedOn w:val="a0"/>
    <w:link w:val="af9"/>
    <w:rsid w:val="00CD3A59"/>
    <w:rPr>
      <w:rFonts w:ascii="Times New Roman" w:hAnsi="Times New Roman"/>
      <w:lang w:val="en-GB" w:eastAsia="en-US"/>
    </w:rPr>
  </w:style>
  <w:style w:type="paragraph" w:styleId="26">
    <w:name w:val="Body Text First Indent 2"/>
    <w:basedOn w:val="af9"/>
    <w:link w:val="2Char1"/>
    <w:rsid w:val="00CD3A59"/>
    <w:pPr>
      <w:spacing w:after="180"/>
      <w:ind w:left="360" w:firstLine="360"/>
    </w:pPr>
  </w:style>
  <w:style w:type="character" w:customStyle="1" w:styleId="2Char1">
    <w:name w:val="正文首行缩进 2 Char"/>
    <w:basedOn w:val="Char9"/>
    <w:link w:val="26"/>
    <w:rsid w:val="00CD3A59"/>
    <w:rPr>
      <w:rFonts w:ascii="Times New Roman" w:hAnsi="Times New Roman"/>
      <w:lang w:val="en-GB" w:eastAsia="en-US"/>
    </w:rPr>
  </w:style>
  <w:style w:type="paragraph" w:styleId="27">
    <w:name w:val="Body Text Indent 2"/>
    <w:basedOn w:val="a"/>
    <w:link w:val="2Char2"/>
    <w:rsid w:val="00CD3A59"/>
    <w:pPr>
      <w:spacing w:after="120" w:line="480" w:lineRule="auto"/>
      <w:ind w:left="283"/>
    </w:pPr>
  </w:style>
  <w:style w:type="character" w:customStyle="1" w:styleId="2Char2">
    <w:name w:val="正文文本缩进 2 Char"/>
    <w:basedOn w:val="a0"/>
    <w:link w:val="27"/>
    <w:rsid w:val="00CD3A59"/>
    <w:rPr>
      <w:rFonts w:ascii="Times New Roman" w:hAnsi="Times New Roman"/>
      <w:lang w:val="en-GB" w:eastAsia="en-US"/>
    </w:rPr>
  </w:style>
  <w:style w:type="paragraph" w:styleId="35">
    <w:name w:val="Body Text Indent 3"/>
    <w:basedOn w:val="a"/>
    <w:link w:val="3Char1"/>
    <w:rsid w:val="00CD3A59"/>
    <w:pPr>
      <w:spacing w:after="120"/>
      <w:ind w:left="283"/>
    </w:pPr>
    <w:rPr>
      <w:sz w:val="16"/>
      <w:szCs w:val="16"/>
    </w:rPr>
  </w:style>
  <w:style w:type="character" w:customStyle="1" w:styleId="3Char1">
    <w:name w:val="正文文本缩进 3 Char"/>
    <w:basedOn w:val="a0"/>
    <w:link w:val="35"/>
    <w:rsid w:val="00CD3A59"/>
    <w:rPr>
      <w:rFonts w:ascii="Times New Roman" w:hAnsi="Times New Roman"/>
      <w:sz w:val="16"/>
      <w:szCs w:val="16"/>
      <w:lang w:val="en-GB" w:eastAsia="en-US"/>
    </w:rPr>
  </w:style>
  <w:style w:type="paragraph" w:styleId="afa">
    <w:name w:val="Closing"/>
    <w:basedOn w:val="a"/>
    <w:link w:val="Chara"/>
    <w:rsid w:val="00CD3A59"/>
    <w:pPr>
      <w:spacing w:after="0"/>
      <w:ind w:left="4252"/>
    </w:pPr>
  </w:style>
  <w:style w:type="character" w:customStyle="1" w:styleId="Chara">
    <w:name w:val="结束语 Char"/>
    <w:basedOn w:val="a0"/>
    <w:link w:val="afa"/>
    <w:rsid w:val="00CD3A59"/>
    <w:rPr>
      <w:rFonts w:ascii="Times New Roman" w:hAnsi="Times New Roman"/>
      <w:lang w:val="en-GB" w:eastAsia="en-US"/>
    </w:rPr>
  </w:style>
  <w:style w:type="paragraph" w:styleId="afb">
    <w:name w:val="Date"/>
    <w:basedOn w:val="a"/>
    <w:next w:val="a"/>
    <w:link w:val="Charb"/>
    <w:rsid w:val="00CD3A59"/>
  </w:style>
  <w:style w:type="character" w:customStyle="1" w:styleId="Charb">
    <w:name w:val="日期 Char"/>
    <w:basedOn w:val="a0"/>
    <w:link w:val="afb"/>
    <w:rsid w:val="00CD3A59"/>
    <w:rPr>
      <w:rFonts w:ascii="Times New Roman" w:hAnsi="Times New Roman"/>
      <w:lang w:val="en-GB" w:eastAsia="en-US"/>
    </w:rPr>
  </w:style>
  <w:style w:type="paragraph" w:styleId="afc">
    <w:name w:val="E-mail Signature"/>
    <w:basedOn w:val="a"/>
    <w:link w:val="Charc"/>
    <w:rsid w:val="00CD3A59"/>
    <w:pPr>
      <w:spacing w:after="0"/>
    </w:pPr>
  </w:style>
  <w:style w:type="character" w:customStyle="1" w:styleId="Charc">
    <w:name w:val="电子邮件签名 Char"/>
    <w:basedOn w:val="a0"/>
    <w:link w:val="afc"/>
    <w:rsid w:val="00CD3A59"/>
    <w:rPr>
      <w:rFonts w:ascii="Times New Roman" w:hAnsi="Times New Roman"/>
      <w:lang w:val="en-GB" w:eastAsia="en-US"/>
    </w:rPr>
  </w:style>
  <w:style w:type="paragraph" w:styleId="afd">
    <w:name w:val="endnote text"/>
    <w:basedOn w:val="a"/>
    <w:link w:val="Chard"/>
    <w:rsid w:val="00CD3A59"/>
    <w:pPr>
      <w:spacing w:after="0"/>
    </w:pPr>
  </w:style>
  <w:style w:type="character" w:customStyle="1" w:styleId="Chard">
    <w:name w:val="尾注文本 Char"/>
    <w:basedOn w:val="a0"/>
    <w:link w:val="afd"/>
    <w:rsid w:val="00CD3A59"/>
    <w:rPr>
      <w:rFonts w:ascii="Times New Roman" w:hAnsi="Times New Roman"/>
      <w:lang w:val="en-GB" w:eastAsia="en-US"/>
    </w:rPr>
  </w:style>
  <w:style w:type="paragraph" w:styleId="afe">
    <w:name w:val="envelope address"/>
    <w:basedOn w:val="a"/>
    <w:rsid w:val="00CD3A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CD3A59"/>
    <w:pPr>
      <w:spacing w:after="0"/>
    </w:pPr>
    <w:rPr>
      <w:rFonts w:asciiTheme="majorHAnsi" w:eastAsiaTheme="majorEastAsia" w:hAnsiTheme="majorHAnsi" w:cstheme="majorBidi"/>
    </w:rPr>
  </w:style>
  <w:style w:type="paragraph" w:styleId="HTML1">
    <w:name w:val="HTML Address"/>
    <w:basedOn w:val="a"/>
    <w:link w:val="HTMLChar0"/>
    <w:rsid w:val="00CD3A59"/>
    <w:pPr>
      <w:spacing w:after="0"/>
    </w:pPr>
    <w:rPr>
      <w:i/>
      <w:iCs/>
    </w:rPr>
  </w:style>
  <w:style w:type="character" w:customStyle="1" w:styleId="HTMLChar0">
    <w:name w:val="HTML 地址 Char"/>
    <w:basedOn w:val="a0"/>
    <w:link w:val="HTML1"/>
    <w:rsid w:val="00CD3A59"/>
    <w:rPr>
      <w:rFonts w:ascii="Times New Roman" w:hAnsi="Times New Roman"/>
      <w:i/>
      <w:iCs/>
      <w:lang w:val="en-GB" w:eastAsia="en-US"/>
    </w:rPr>
  </w:style>
  <w:style w:type="paragraph" w:styleId="36">
    <w:name w:val="index 3"/>
    <w:basedOn w:val="a"/>
    <w:next w:val="a"/>
    <w:rsid w:val="00CD3A59"/>
    <w:pPr>
      <w:spacing w:after="0"/>
      <w:ind w:left="600" w:hanging="200"/>
    </w:pPr>
  </w:style>
  <w:style w:type="paragraph" w:styleId="44">
    <w:name w:val="index 4"/>
    <w:basedOn w:val="a"/>
    <w:next w:val="a"/>
    <w:rsid w:val="00CD3A59"/>
    <w:pPr>
      <w:spacing w:after="0"/>
      <w:ind w:left="800" w:hanging="200"/>
    </w:pPr>
  </w:style>
  <w:style w:type="paragraph" w:styleId="54">
    <w:name w:val="index 5"/>
    <w:basedOn w:val="a"/>
    <w:next w:val="a"/>
    <w:rsid w:val="00CD3A59"/>
    <w:pPr>
      <w:spacing w:after="0"/>
      <w:ind w:left="1000" w:hanging="200"/>
    </w:pPr>
  </w:style>
  <w:style w:type="paragraph" w:styleId="61">
    <w:name w:val="index 6"/>
    <w:basedOn w:val="a"/>
    <w:next w:val="a"/>
    <w:rsid w:val="00CD3A59"/>
    <w:pPr>
      <w:spacing w:after="0"/>
      <w:ind w:left="1200" w:hanging="200"/>
    </w:pPr>
  </w:style>
  <w:style w:type="paragraph" w:styleId="71">
    <w:name w:val="index 7"/>
    <w:basedOn w:val="a"/>
    <w:next w:val="a"/>
    <w:rsid w:val="00CD3A59"/>
    <w:pPr>
      <w:spacing w:after="0"/>
      <w:ind w:left="1400" w:hanging="200"/>
    </w:pPr>
  </w:style>
  <w:style w:type="paragraph" w:styleId="81">
    <w:name w:val="index 8"/>
    <w:basedOn w:val="a"/>
    <w:next w:val="a"/>
    <w:rsid w:val="00CD3A59"/>
    <w:pPr>
      <w:spacing w:after="0"/>
      <w:ind w:left="1600" w:hanging="200"/>
    </w:pPr>
  </w:style>
  <w:style w:type="paragraph" w:styleId="91">
    <w:name w:val="index 9"/>
    <w:basedOn w:val="a"/>
    <w:next w:val="a"/>
    <w:rsid w:val="00CD3A59"/>
    <w:pPr>
      <w:spacing w:after="0"/>
      <w:ind w:left="1800" w:hanging="200"/>
    </w:pPr>
  </w:style>
  <w:style w:type="paragraph" w:styleId="aff0">
    <w:name w:val="index heading"/>
    <w:basedOn w:val="a"/>
    <w:next w:val="11"/>
    <w:rsid w:val="00CD3A59"/>
    <w:rPr>
      <w:rFonts w:asciiTheme="majorHAnsi" w:eastAsiaTheme="majorEastAsia" w:hAnsiTheme="majorHAnsi" w:cstheme="majorBidi"/>
      <w:b/>
      <w:bCs/>
    </w:rPr>
  </w:style>
  <w:style w:type="paragraph" w:styleId="aff1">
    <w:name w:val="Intense Quote"/>
    <w:basedOn w:val="a"/>
    <w:next w:val="a"/>
    <w:link w:val="Chare"/>
    <w:uiPriority w:val="30"/>
    <w:qFormat/>
    <w:rsid w:val="00CD3A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1"/>
    <w:uiPriority w:val="30"/>
    <w:rsid w:val="00CD3A59"/>
    <w:rPr>
      <w:rFonts w:ascii="Times New Roman" w:hAnsi="Times New Roman"/>
      <w:i/>
      <w:iCs/>
      <w:color w:val="4F81BD" w:themeColor="accent1"/>
      <w:lang w:val="en-GB" w:eastAsia="en-US"/>
    </w:rPr>
  </w:style>
  <w:style w:type="paragraph" w:styleId="aff2">
    <w:name w:val="List Continue"/>
    <w:basedOn w:val="a"/>
    <w:rsid w:val="00CD3A59"/>
    <w:pPr>
      <w:spacing w:after="120"/>
      <w:ind w:left="283"/>
      <w:contextualSpacing/>
    </w:pPr>
  </w:style>
  <w:style w:type="paragraph" w:styleId="28">
    <w:name w:val="List Continue 2"/>
    <w:basedOn w:val="a"/>
    <w:rsid w:val="00CD3A59"/>
    <w:pPr>
      <w:spacing w:after="120"/>
      <w:ind w:left="566"/>
      <w:contextualSpacing/>
    </w:pPr>
  </w:style>
  <w:style w:type="paragraph" w:styleId="37">
    <w:name w:val="List Continue 3"/>
    <w:basedOn w:val="a"/>
    <w:rsid w:val="00CD3A59"/>
    <w:pPr>
      <w:spacing w:after="120"/>
      <w:ind w:left="849"/>
      <w:contextualSpacing/>
    </w:pPr>
  </w:style>
  <w:style w:type="paragraph" w:styleId="45">
    <w:name w:val="List Continue 4"/>
    <w:basedOn w:val="a"/>
    <w:rsid w:val="00CD3A59"/>
    <w:pPr>
      <w:spacing w:after="120"/>
      <w:ind w:left="1132"/>
      <w:contextualSpacing/>
    </w:pPr>
  </w:style>
  <w:style w:type="paragraph" w:styleId="55">
    <w:name w:val="List Continue 5"/>
    <w:basedOn w:val="a"/>
    <w:rsid w:val="00CD3A59"/>
    <w:pPr>
      <w:spacing w:after="120"/>
      <w:ind w:left="1415"/>
      <w:contextualSpacing/>
    </w:pPr>
  </w:style>
  <w:style w:type="paragraph" w:styleId="3">
    <w:name w:val="List Number 3"/>
    <w:basedOn w:val="a"/>
    <w:rsid w:val="00CD3A59"/>
    <w:pPr>
      <w:numPr>
        <w:numId w:val="2"/>
      </w:numPr>
      <w:contextualSpacing/>
    </w:pPr>
  </w:style>
  <w:style w:type="paragraph" w:styleId="4">
    <w:name w:val="List Number 4"/>
    <w:basedOn w:val="a"/>
    <w:rsid w:val="00CD3A59"/>
    <w:pPr>
      <w:numPr>
        <w:numId w:val="3"/>
      </w:numPr>
      <w:contextualSpacing/>
    </w:pPr>
  </w:style>
  <w:style w:type="paragraph" w:styleId="5">
    <w:name w:val="List Number 5"/>
    <w:basedOn w:val="a"/>
    <w:rsid w:val="00CD3A59"/>
    <w:pPr>
      <w:numPr>
        <w:numId w:val="4"/>
      </w:numPr>
      <w:contextualSpacing/>
    </w:pPr>
  </w:style>
  <w:style w:type="paragraph" w:styleId="aff3">
    <w:name w:val="macro"/>
    <w:link w:val="Charf"/>
    <w:rsid w:val="00CD3A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3"/>
    <w:rsid w:val="00CD3A59"/>
    <w:rPr>
      <w:rFonts w:ascii="Consolas" w:hAnsi="Consolas"/>
      <w:lang w:val="en-GB" w:eastAsia="en-US"/>
    </w:rPr>
  </w:style>
  <w:style w:type="paragraph" w:styleId="aff4">
    <w:name w:val="Message Header"/>
    <w:basedOn w:val="a"/>
    <w:link w:val="Charf0"/>
    <w:rsid w:val="00CD3A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CD3A59"/>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CD3A59"/>
    <w:rPr>
      <w:rFonts w:ascii="Times New Roman" w:hAnsi="Times New Roman"/>
      <w:lang w:val="en-GB" w:eastAsia="en-US"/>
    </w:rPr>
  </w:style>
  <w:style w:type="paragraph" w:styleId="aff6">
    <w:name w:val="Normal (Web)"/>
    <w:basedOn w:val="a"/>
    <w:rsid w:val="00CD3A59"/>
    <w:rPr>
      <w:sz w:val="24"/>
      <w:szCs w:val="24"/>
    </w:rPr>
  </w:style>
  <w:style w:type="paragraph" w:styleId="aff7">
    <w:name w:val="Normal Indent"/>
    <w:basedOn w:val="a"/>
    <w:rsid w:val="00CD3A59"/>
    <w:pPr>
      <w:ind w:left="720"/>
    </w:pPr>
  </w:style>
  <w:style w:type="paragraph" w:styleId="aff8">
    <w:name w:val="Note Heading"/>
    <w:basedOn w:val="a"/>
    <w:next w:val="a"/>
    <w:link w:val="Charf1"/>
    <w:rsid w:val="00CD3A59"/>
    <w:pPr>
      <w:spacing w:after="0"/>
    </w:pPr>
  </w:style>
  <w:style w:type="character" w:customStyle="1" w:styleId="Charf1">
    <w:name w:val="注释标题 Char"/>
    <w:basedOn w:val="a0"/>
    <w:link w:val="aff8"/>
    <w:rsid w:val="00CD3A59"/>
    <w:rPr>
      <w:rFonts w:ascii="Times New Roman" w:hAnsi="Times New Roman"/>
      <w:lang w:val="en-GB" w:eastAsia="en-US"/>
    </w:rPr>
  </w:style>
  <w:style w:type="paragraph" w:styleId="aff9">
    <w:name w:val="Quote"/>
    <w:basedOn w:val="a"/>
    <w:next w:val="a"/>
    <w:link w:val="Charf2"/>
    <w:uiPriority w:val="29"/>
    <w:qFormat/>
    <w:rsid w:val="00CD3A59"/>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CD3A59"/>
    <w:rPr>
      <w:rFonts w:ascii="Times New Roman" w:hAnsi="Times New Roman"/>
      <w:i/>
      <w:iCs/>
      <w:color w:val="404040" w:themeColor="text1" w:themeTint="BF"/>
      <w:lang w:val="en-GB" w:eastAsia="en-US"/>
    </w:rPr>
  </w:style>
  <w:style w:type="paragraph" w:styleId="affa">
    <w:name w:val="Salutation"/>
    <w:basedOn w:val="a"/>
    <w:next w:val="a"/>
    <w:link w:val="Charf3"/>
    <w:rsid w:val="00CD3A59"/>
  </w:style>
  <w:style w:type="character" w:customStyle="1" w:styleId="Charf3">
    <w:name w:val="称呼 Char"/>
    <w:basedOn w:val="a0"/>
    <w:link w:val="affa"/>
    <w:rsid w:val="00CD3A59"/>
    <w:rPr>
      <w:rFonts w:ascii="Times New Roman" w:hAnsi="Times New Roman"/>
      <w:lang w:val="en-GB" w:eastAsia="en-US"/>
    </w:rPr>
  </w:style>
  <w:style w:type="paragraph" w:styleId="affb">
    <w:name w:val="Signature"/>
    <w:basedOn w:val="a"/>
    <w:link w:val="Charf4"/>
    <w:rsid w:val="00CD3A59"/>
    <w:pPr>
      <w:spacing w:after="0"/>
      <w:ind w:left="4252"/>
    </w:pPr>
  </w:style>
  <w:style w:type="character" w:customStyle="1" w:styleId="Charf4">
    <w:name w:val="签名 Char"/>
    <w:basedOn w:val="a0"/>
    <w:link w:val="affb"/>
    <w:rsid w:val="00CD3A59"/>
    <w:rPr>
      <w:rFonts w:ascii="Times New Roman" w:hAnsi="Times New Roman"/>
      <w:lang w:val="en-GB" w:eastAsia="en-US"/>
    </w:rPr>
  </w:style>
  <w:style w:type="paragraph" w:styleId="affc">
    <w:name w:val="Subtitle"/>
    <w:basedOn w:val="a"/>
    <w:next w:val="a"/>
    <w:link w:val="Charf5"/>
    <w:qFormat/>
    <w:rsid w:val="00CD3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CD3A59"/>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D3A59"/>
    <w:pPr>
      <w:spacing w:after="0"/>
      <w:ind w:left="200" w:hanging="200"/>
    </w:pPr>
  </w:style>
  <w:style w:type="paragraph" w:styleId="affe">
    <w:name w:val="table of figures"/>
    <w:basedOn w:val="a"/>
    <w:next w:val="a"/>
    <w:rsid w:val="00CD3A59"/>
    <w:pPr>
      <w:spacing w:after="0"/>
    </w:pPr>
  </w:style>
  <w:style w:type="paragraph" w:styleId="afff">
    <w:name w:val="Title"/>
    <w:basedOn w:val="a"/>
    <w:next w:val="a"/>
    <w:link w:val="Charf6"/>
    <w:qFormat/>
    <w:rsid w:val="00CD3A5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CD3A59"/>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D3A59"/>
    <w:pPr>
      <w:spacing w:before="120"/>
    </w:pPr>
    <w:rPr>
      <w:rFonts w:asciiTheme="majorHAnsi" w:eastAsiaTheme="majorEastAsia" w:hAnsiTheme="majorHAnsi" w:cstheme="majorBidi"/>
      <w:b/>
      <w:bCs/>
      <w:sz w:val="24"/>
      <w:szCs w:val="24"/>
    </w:rPr>
  </w:style>
  <w:style w:type="character" w:customStyle="1" w:styleId="TFZchn">
    <w:name w:val="TF Zchn"/>
    <w:rsid w:val="00CD3A59"/>
    <w:rPr>
      <w:rFonts w:ascii="Arial" w:hAnsi="Arial"/>
      <w:b/>
      <w:lang w:val="en-GB" w:eastAsia="en-US"/>
    </w:rPr>
  </w:style>
  <w:style w:type="character" w:customStyle="1" w:styleId="ui-provider">
    <w:name w:val="ui-provider"/>
    <w:basedOn w:val="a0"/>
    <w:rsid w:val="00CD3A59"/>
  </w:style>
  <w:style w:type="character" w:customStyle="1" w:styleId="tabchar">
    <w:name w:val="tabchar"/>
    <w:basedOn w:val="a0"/>
    <w:rsid w:val="00CD3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1250">
      <w:bodyDiv w:val="1"/>
      <w:marLeft w:val="0"/>
      <w:marRight w:val="0"/>
      <w:marTop w:val="0"/>
      <w:marBottom w:val="0"/>
      <w:divBdr>
        <w:top w:val="none" w:sz="0" w:space="0" w:color="auto"/>
        <w:left w:val="none" w:sz="0" w:space="0" w:color="auto"/>
        <w:bottom w:val="none" w:sz="0" w:space="0" w:color="auto"/>
        <w:right w:val="none" w:sz="0" w:space="0" w:color="auto"/>
      </w:divBdr>
    </w:div>
    <w:div w:id="40206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46"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F9E76-5817-4598-A7FF-957026A4F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164</Pages>
  <Words>63920</Words>
  <Characters>364344</Characters>
  <Application>Microsoft Office Word</Application>
  <DocSecurity>0</DocSecurity>
  <Lines>3036</Lines>
  <Paragraphs>854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9</cp:revision>
  <cp:lastPrinted>1899-12-31T23:00:00Z</cp:lastPrinted>
  <dcterms:created xsi:type="dcterms:W3CDTF">2025-01-15T06:57:00Z</dcterms:created>
  <dcterms:modified xsi:type="dcterms:W3CDTF">2025-02-05T03:03:00Z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